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FA8D" w14:textId="7DB4B35C" w:rsidR="0077736E" w:rsidRDefault="0077736E" w:rsidP="0077736E">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270961" w:rsidRPr="00270961">
        <w:rPr>
          <w:b/>
          <w:i/>
          <w:noProof/>
          <w:sz w:val="28"/>
        </w:rPr>
        <w:t>R3-24054</w:t>
      </w:r>
      <w:r w:rsidR="00270961">
        <w:rPr>
          <w:b/>
          <w:i/>
          <w:noProof/>
          <w:sz w:val="28"/>
        </w:rPr>
        <w:t>2</w:t>
      </w:r>
      <w:bookmarkStart w:id="0" w:name="_GoBack"/>
      <w:bookmarkEnd w:id="0"/>
    </w:p>
    <w:p w14:paraId="2D52BEFA" w14:textId="77777777" w:rsidR="0077736E" w:rsidRDefault="0077736E" w:rsidP="0077736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30CF816E" w14:textId="77777777" w:rsidR="00970530" w:rsidRPr="0077736E" w:rsidRDefault="00970530" w:rsidP="00970530">
      <w:pPr>
        <w:pStyle w:val="Header"/>
        <w:rPr>
          <w:rFonts w:eastAsia="Yu Mincho" w:cs="Arial"/>
          <w:bCs/>
          <w:noProof w:val="0"/>
          <w:sz w:val="24"/>
          <w:lang w:eastAsia="ja-JP"/>
        </w:rPr>
      </w:pPr>
    </w:p>
    <w:p w14:paraId="23A51CFF" w14:textId="6105E858" w:rsidR="00970530" w:rsidRDefault="00970530" w:rsidP="00970530">
      <w:pPr>
        <w:pStyle w:val="a1"/>
        <w:rPr>
          <w:lang w:eastAsia="ja-JP"/>
        </w:rPr>
      </w:pPr>
      <w:r>
        <w:t>Agenda Item:</w:t>
      </w:r>
      <w:r>
        <w:tab/>
      </w:r>
      <w:r w:rsidR="00165579">
        <w:t>23</w:t>
      </w:r>
      <w:r w:rsidR="00604A7B">
        <w:t>.</w:t>
      </w:r>
      <w:r w:rsidR="00B853ED">
        <w:t>2</w:t>
      </w:r>
    </w:p>
    <w:p w14:paraId="105639C8" w14:textId="77777777" w:rsidR="00970530" w:rsidRDefault="00970530" w:rsidP="00970530">
      <w:pPr>
        <w:pStyle w:val="a1"/>
        <w:rPr>
          <w:lang w:eastAsia="ja-JP"/>
        </w:rPr>
      </w:pPr>
      <w:r>
        <w:t>Source:</w:t>
      </w:r>
      <w:r>
        <w:tab/>
        <w:t>Huawei</w:t>
      </w:r>
    </w:p>
    <w:p w14:paraId="56F36AA6" w14:textId="6119B068" w:rsidR="00970530" w:rsidRPr="00B50379" w:rsidRDefault="00970530" w:rsidP="00970530">
      <w:pPr>
        <w:pStyle w:val="a1"/>
        <w:ind w:left="1985" w:hanging="1985"/>
        <w:rPr>
          <w:lang w:eastAsia="ja-JP"/>
        </w:rPr>
      </w:pPr>
      <w:r>
        <w:t>T</w:t>
      </w:r>
      <w:r w:rsidRPr="00B50379">
        <w:t>itle:</w:t>
      </w:r>
      <w:r w:rsidRPr="00B50379">
        <w:tab/>
      </w:r>
      <w:r w:rsidR="000C0206" w:rsidRPr="000C0206">
        <w:t>(TP to 38.455 etc.)</w:t>
      </w:r>
      <w:r w:rsidR="000C0206">
        <w:t xml:space="preserve"> </w:t>
      </w:r>
      <w:r w:rsidR="00523CF8">
        <w:t xml:space="preserve">Discussion on Redcap positioning </w:t>
      </w:r>
    </w:p>
    <w:p w14:paraId="534F3699" w14:textId="5E9EEB22" w:rsidR="00970530" w:rsidRDefault="00970530" w:rsidP="00970530">
      <w:pPr>
        <w:pStyle w:val="a1"/>
        <w:rPr>
          <w:lang w:eastAsia="ja-JP"/>
        </w:rPr>
      </w:pPr>
      <w:r>
        <w:t>Document for:</w:t>
      </w:r>
      <w:r>
        <w:tab/>
      </w:r>
      <w:r w:rsidR="00165579">
        <w:t>Approval</w:t>
      </w:r>
    </w:p>
    <w:p w14:paraId="20EE72B0" w14:textId="77777777" w:rsidR="00970530" w:rsidRPr="002E407C" w:rsidRDefault="00970530" w:rsidP="00970530">
      <w:pPr>
        <w:pStyle w:val="Heading1"/>
        <w:rPr>
          <w:lang w:eastAsia="ko-KR"/>
        </w:rPr>
      </w:pPr>
      <w:r>
        <w:rPr>
          <w:rFonts w:cs="Arial"/>
        </w:rPr>
        <w:t>1</w:t>
      </w:r>
      <w:r>
        <w:rPr>
          <w:rFonts w:cs="Arial"/>
        </w:rPr>
        <w:tab/>
        <w:t>Introduction</w:t>
      </w:r>
    </w:p>
    <w:p w14:paraId="036D650F" w14:textId="2DC73F8A" w:rsidR="00DC394C" w:rsidRDefault="00FE2F38" w:rsidP="00970530">
      <w:pPr>
        <w:pStyle w:val="3GPPText"/>
        <w:rPr>
          <w:lang w:eastAsia="zh-CN"/>
        </w:rPr>
      </w:pPr>
      <w:r>
        <w:rPr>
          <w:lang w:eastAsia="zh-CN"/>
        </w:rPr>
        <w:t xml:space="preserve">This paper discusses the </w:t>
      </w:r>
      <w:r>
        <w:rPr>
          <w:lang w:eastAsia="ko-KR"/>
        </w:rPr>
        <w:t xml:space="preserve">remaining issues </w:t>
      </w:r>
      <w:r w:rsidR="00E33268">
        <w:rPr>
          <w:lang w:eastAsia="zh-CN"/>
        </w:rPr>
        <w:t xml:space="preserve">and provides TPs </w:t>
      </w:r>
      <w:r>
        <w:rPr>
          <w:lang w:eastAsia="ko-KR"/>
        </w:rPr>
        <w:t>for</w:t>
      </w:r>
      <w:r w:rsidR="001A6635">
        <w:rPr>
          <w:lang w:eastAsia="ko-KR"/>
        </w:rPr>
        <w:t xml:space="preserve"> Redcap positioning</w:t>
      </w:r>
      <w:r w:rsidR="004311B4">
        <w:rPr>
          <w:lang w:eastAsia="ko-KR"/>
        </w:rPr>
        <w:t>.</w:t>
      </w:r>
    </w:p>
    <w:p w14:paraId="4FBC4CAC" w14:textId="77777777" w:rsidR="00970530" w:rsidRDefault="00970530" w:rsidP="00970530">
      <w:pPr>
        <w:pStyle w:val="Heading1"/>
      </w:pPr>
      <w:r>
        <w:t>2</w:t>
      </w:r>
      <w:r>
        <w:tab/>
        <w:t>Discussion</w:t>
      </w:r>
    </w:p>
    <w:p w14:paraId="620B7908" w14:textId="3D0961B6" w:rsidR="00104798" w:rsidRDefault="00FC03AB" w:rsidP="00DC394C">
      <w:pPr>
        <w:pStyle w:val="3GPPText"/>
        <w:rPr>
          <w:lang w:eastAsia="zh-CN"/>
        </w:rPr>
      </w:pPr>
      <w:r>
        <w:rPr>
          <w:lang w:eastAsia="zh-CN"/>
        </w:rPr>
        <w:t>According to the updated RAN1 parameter list</w:t>
      </w:r>
      <w:r w:rsidR="00104798">
        <w:rPr>
          <w:lang w:eastAsia="zh-CN"/>
        </w:rPr>
        <w:t xml:space="preserve"> [1</w:t>
      </w:r>
      <w:r w:rsidR="007A6EB3">
        <w:rPr>
          <w:lang w:eastAsia="zh-CN"/>
        </w:rPr>
        <w:t>, row 149-152</w:t>
      </w:r>
      <w:r w:rsidR="00104798">
        <w:rPr>
          <w:lang w:eastAsia="zh-CN"/>
        </w:rPr>
        <w:t>], the following enhancements</w:t>
      </w:r>
      <w:r w:rsidR="004A2601">
        <w:rPr>
          <w:lang w:eastAsia="zh-CN"/>
        </w:rPr>
        <w:t xml:space="preserve"> to </w:t>
      </w:r>
      <w:proofErr w:type="spellStart"/>
      <w:r w:rsidR="004A2601">
        <w:rPr>
          <w:lang w:eastAsia="zh-CN"/>
        </w:rPr>
        <w:t>NRPPa</w:t>
      </w:r>
      <w:proofErr w:type="spellEnd"/>
      <w:r w:rsidR="00104798">
        <w:rPr>
          <w:lang w:eastAsia="zh-CN"/>
        </w:rPr>
        <w:t xml:space="preserve"> are </w:t>
      </w:r>
      <w:r w:rsidR="004A2601">
        <w:rPr>
          <w:lang w:eastAsia="zh-CN"/>
        </w:rPr>
        <w:t>requested</w:t>
      </w:r>
      <w:r w:rsidR="00104798">
        <w:rPr>
          <w:lang w:eastAsia="zh-CN"/>
        </w:rPr>
        <w:t xml:space="preserve"> in order to support SRS for positioning with frequency hopping for Recap UEs: </w:t>
      </w:r>
    </w:p>
    <w:p w14:paraId="11252D75" w14:textId="66F90AC2" w:rsidR="00286815" w:rsidRDefault="00286815" w:rsidP="00826F9E">
      <w:pPr>
        <w:pStyle w:val="3GPPText"/>
        <w:numPr>
          <w:ilvl w:val="0"/>
          <w:numId w:val="8"/>
        </w:numPr>
        <w:rPr>
          <w:lang w:eastAsia="zh-CN"/>
        </w:rPr>
      </w:pPr>
      <w:r>
        <w:rPr>
          <w:lang w:eastAsia="zh-CN"/>
        </w:rPr>
        <w:t xml:space="preserve">For a Redcap UE with frequency hopping capability, if the requested bandwidth exceeds the Redcap UE bandwidth, it implies configuration of SRS for positioning with Tx frequency hopping. Therefore, there is NO spec. impact to Positioning Information Request message. </w:t>
      </w:r>
    </w:p>
    <w:p w14:paraId="08D4ABA0" w14:textId="291FA017" w:rsidR="00B624D3" w:rsidRDefault="004A2601" w:rsidP="00826F9E">
      <w:pPr>
        <w:pStyle w:val="3GPPText"/>
        <w:numPr>
          <w:ilvl w:val="0"/>
          <w:numId w:val="8"/>
        </w:numPr>
        <w:rPr>
          <w:lang w:eastAsia="zh-CN"/>
        </w:rPr>
      </w:pPr>
      <w:r>
        <w:rPr>
          <w:lang w:eastAsia="zh-CN"/>
        </w:rPr>
        <w:t xml:space="preserve">Add the </w:t>
      </w:r>
      <w:r w:rsidR="0031383D">
        <w:rPr>
          <w:lang w:eastAsia="zh-CN"/>
        </w:rPr>
        <w:t>SRS Tx hopping related</w:t>
      </w:r>
      <w:r>
        <w:rPr>
          <w:lang w:eastAsia="zh-CN"/>
        </w:rPr>
        <w:t xml:space="preserve"> parameters to </w:t>
      </w:r>
      <w:r w:rsidRPr="004A2601">
        <w:rPr>
          <w:i/>
          <w:lang w:eastAsia="zh-CN"/>
        </w:rPr>
        <w:t>SRS Configuration</w:t>
      </w:r>
      <w:r>
        <w:rPr>
          <w:lang w:eastAsia="zh-CN"/>
        </w:rPr>
        <w:t xml:space="preserve"> IE</w:t>
      </w:r>
      <w:r w:rsidR="00327E7B">
        <w:rPr>
          <w:lang w:eastAsia="zh-CN"/>
        </w:rPr>
        <w:t xml:space="preserve">, the highlight parameters would cause </w:t>
      </w:r>
      <w:r w:rsidR="006E1637">
        <w:rPr>
          <w:lang w:eastAsia="zh-CN"/>
        </w:rPr>
        <w:t>ASN.1 impact</w:t>
      </w:r>
      <w:r w:rsidR="008433F8">
        <w:rPr>
          <w:lang w:eastAsia="zh-CN"/>
        </w:rPr>
        <w:t xml:space="preserve"> while others can be implemented by reusing existing IEs</w:t>
      </w:r>
      <w:r>
        <w:rPr>
          <w:lang w:eastAsia="zh-CN"/>
        </w:rPr>
        <w:t>:</w:t>
      </w:r>
    </w:p>
    <w:p w14:paraId="70AE527C" w14:textId="62DDB58E" w:rsidR="00B624D3" w:rsidRPr="0031383D" w:rsidRDefault="00B624D3" w:rsidP="00826F9E">
      <w:pPr>
        <w:pStyle w:val="3GPPText"/>
        <w:numPr>
          <w:ilvl w:val="0"/>
          <w:numId w:val="9"/>
        </w:numPr>
        <w:ind w:leftChars="242" w:left="904"/>
      </w:pPr>
      <w:r w:rsidRPr="0031383D">
        <w:t>SCS, CP size and bandwidth (position and size) of frequency region (reuse Uplink Channel BW-</w:t>
      </w:r>
      <w:proofErr w:type="spellStart"/>
      <w:r w:rsidRPr="0031383D">
        <w:t>PerSCS</w:t>
      </w:r>
      <w:proofErr w:type="spellEnd"/>
      <w:r w:rsidRPr="0031383D">
        <w:t>-List)</w:t>
      </w:r>
    </w:p>
    <w:p w14:paraId="7BC0327A" w14:textId="6FF6AC0B" w:rsidR="00B624D3" w:rsidRPr="0031383D" w:rsidRDefault="00B624D3" w:rsidP="00826F9E">
      <w:pPr>
        <w:pStyle w:val="3GPPText"/>
        <w:numPr>
          <w:ilvl w:val="0"/>
          <w:numId w:val="9"/>
        </w:numPr>
        <w:ind w:leftChars="242" w:left="904"/>
      </w:pPr>
      <w:r w:rsidRPr="0031383D">
        <w:t>a hop bandwidth common to all hops: Ref. parameter c-SRS (INTEGER (0</w:t>
      </w:r>
      <w:proofErr w:type="gramStart"/>
      <w:r w:rsidRPr="0031383D">
        <w:t xml:space="preserve"> ..</w:t>
      </w:r>
      <w:proofErr w:type="gramEnd"/>
      <w:r w:rsidRPr="0031383D">
        <w:t xml:space="preserve"> 63)) such that the maximum bandwidth is: 104 PRBs, 48 PRBs, 132 PRBs, 64 PRBs, for 15,30,60,120 </w:t>
      </w:r>
      <w:proofErr w:type="spellStart"/>
      <w:r w:rsidRPr="0031383D">
        <w:t>KHz</w:t>
      </w:r>
      <w:proofErr w:type="spellEnd"/>
      <w:r w:rsidRPr="0031383D">
        <w:t xml:space="preserve"> respectively when B_SRS equal 0</w:t>
      </w:r>
    </w:p>
    <w:p w14:paraId="7877DF8E" w14:textId="4532E24C" w:rsidR="00B624D3" w:rsidRPr="0031383D" w:rsidRDefault="00B624D3" w:rsidP="00826F9E">
      <w:pPr>
        <w:pStyle w:val="3GPPText"/>
        <w:numPr>
          <w:ilvl w:val="0"/>
          <w:numId w:val="9"/>
        </w:numPr>
        <w:ind w:leftChars="242" w:left="904"/>
        <w:rPr>
          <w:highlight w:val="yellow"/>
        </w:rPr>
      </w:pPr>
      <w:r w:rsidRPr="0031383D">
        <w:rPr>
          <w:highlight w:val="yellow"/>
        </w:rPr>
        <w:t>a single overlap value for all hops for the SRS resource: ENUMERATED {0, 1, 2, 4} RBs</w:t>
      </w:r>
    </w:p>
    <w:p w14:paraId="0DA95909" w14:textId="77777777" w:rsidR="0078017D" w:rsidRPr="0031383D" w:rsidRDefault="00B624D3" w:rsidP="00826F9E">
      <w:pPr>
        <w:pStyle w:val="3GPPText"/>
        <w:numPr>
          <w:ilvl w:val="0"/>
          <w:numId w:val="9"/>
        </w:numPr>
        <w:ind w:leftChars="242" w:left="904"/>
      </w:pPr>
      <w:r w:rsidRPr="0031383D">
        <w:t xml:space="preserve">starting slot offset and starting symbol for the SRS resource with </w:t>
      </w:r>
      <w:proofErr w:type="spellStart"/>
      <w:r w:rsidRPr="0031383D">
        <w:t>tx</w:t>
      </w:r>
      <w:proofErr w:type="spellEnd"/>
      <w:r w:rsidRPr="0031383D">
        <w:t xml:space="preserve"> hopping (first hop) for periodic and SP-SRS: </w:t>
      </w:r>
    </w:p>
    <w:p w14:paraId="29C85581" w14:textId="6021D9B2" w:rsidR="00B624D3" w:rsidRPr="0031383D" w:rsidRDefault="00B624D3" w:rsidP="00327E7B">
      <w:pPr>
        <w:pStyle w:val="3GPPText"/>
        <w:ind w:leftChars="752" w:left="1504"/>
      </w:pPr>
      <w:r w:rsidRPr="0031383D">
        <w:t xml:space="preserve">slot offset: INTEGER (0,1,2…, </w:t>
      </w:r>
      <w:proofErr w:type="spellStart"/>
      <w:r w:rsidRPr="0031383D">
        <w:t>nrof</w:t>
      </w:r>
      <w:proofErr w:type="spellEnd"/>
      <w:r w:rsidRPr="0031383D">
        <w:t xml:space="preserve"> slot in periodicity) in slots (reuse the SRS-</w:t>
      </w:r>
      <w:proofErr w:type="spellStart"/>
      <w:r w:rsidRPr="0031383D">
        <w:t>PeriodicityAndOffset</w:t>
      </w:r>
      <w:proofErr w:type="spellEnd"/>
      <w:r w:rsidRPr="0031383D">
        <w:t xml:space="preserve"> IE); </w:t>
      </w:r>
    </w:p>
    <w:p w14:paraId="5B5F4D95" w14:textId="75D51DF3" w:rsidR="00B624D3" w:rsidRPr="0031383D" w:rsidRDefault="00B624D3" w:rsidP="00327E7B">
      <w:pPr>
        <w:pStyle w:val="3GPPText"/>
        <w:ind w:leftChars="752" w:left="1504"/>
      </w:pPr>
      <w:r w:rsidRPr="0031383D">
        <w:t xml:space="preserve">starting symbol: INTEGER (0, ...13) (reuse </w:t>
      </w:r>
      <w:proofErr w:type="spellStart"/>
      <w:r w:rsidRPr="0031383D">
        <w:t>startPosition</w:t>
      </w:r>
      <w:proofErr w:type="spellEnd"/>
      <w:r w:rsidRPr="0031383D">
        <w:t xml:space="preserve"> in IE </w:t>
      </w:r>
      <w:proofErr w:type="spellStart"/>
      <w:r w:rsidRPr="0031383D">
        <w:t>resourceMapping</w:t>
      </w:r>
      <w:proofErr w:type="spellEnd"/>
      <w:r w:rsidRPr="0031383D">
        <w:t>)</w:t>
      </w:r>
    </w:p>
    <w:p w14:paraId="72302252" w14:textId="2B86FBC5" w:rsidR="00B624D3" w:rsidRPr="0031383D" w:rsidRDefault="00B624D3" w:rsidP="00826F9E">
      <w:pPr>
        <w:pStyle w:val="3GPPText"/>
        <w:numPr>
          <w:ilvl w:val="0"/>
          <w:numId w:val="9"/>
        </w:numPr>
        <w:ind w:leftChars="242" w:left="904"/>
        <w:rPr>
          <w:highlight w:val="yellow"/>
        </w:rPr>
      </w:pPr>
      <w:r w:rsidRPr="0031383D">
        <w:rPr>
          <w:highlight w:val="yellow"/>
        </w:rPr>
        <w:t>starting slot offset and symbol for each of the hops following the first hop for periodic and SP-SRS:</w:t>
      </w:r>
    </w:p>
    <w:p w14:paraId="3BA191C9" w14:textId="77777777" w:rsidR="00B624D3" w:rsidRPr="0031383D" w:rsidRDefault="00B624D3" w:rsidP="00327E7B">
      <w:pPr>
        <w:pStyle w:val="3GPPText"/>
        <w:ind w:leftChars="752" w:left="1504"/>
        <w:rPr>
          <w:highlight w:val="yellow"/>
        </w:rPr>
      </w:pPr>
      <w:r w:rsidRPr="0031383D">
        <w:rPr>
          <w:highlight w:val="yellow"/>
        </w:rPr>
        <w:t xml:space="preserve">slot offset: INTEGER (0,1,2…, </w:t>
      </w:r>
      <w:proofErr w:type="spellStart"/>
      <w:r w:rsidRPr="0031383D">
        <w:rPr>
          <w:highlight w:val="yellow"/>
        </w:rPr>
        <w:t>nrof</w:t>
      </w:r>
      <w:proofErr w:type="spellEnd"/>
      <w:r w:rsidRPr="0031383D">
        <w:rPr>
          <w:highlight w:val="yellow"/>
        </w:rPr>
        <w:t xml:space="preserve"> slot in periodicity -1) in slots (new IE); </w:t>
      </w:r>
    </w:p>
    <w:p w14:paraId="217C51E0" w14:textId="2C952991" w:rsidR="00B624D3" w:rsidRPr="0031383D" w:rsidRDefault="00B624D3" w:rsidP="00327E7B">
      <w:pPr>
        <w:pStyle w:val="3GPPText"/>
        <w:ind w:leftChars="752" w:left="1504"/>
      </w:pPr>
      <w:r w:rsidRPr="0031383D">
        <w:rPr>
          <w:highlight w:val="yellow"/>
        </w:rPr>
        <w:t>starting symbol: INTEGER (0, ...13) (new IE)</w:t>
      </w:r>
    </w:p>
    <w:p w14:paraId="5C59F466" w14:textId="3C3FE95F" w:rsidR="00B624D3" w:rsidRPr="0031383D" w:rsidRDefault="0078017D" w:rsidP="00826F9E">
      <w:pPr>
        <w:pStyle w:val="3GPPText"/>
        <w:numPr>
          <w:ilvl w:val="0"/>
          <w:numId w:val="9"/>
        </w:numPr>
        <w:ind w:leftChars="242" w:left="904"/>
        <w:rPr>
          <w:highlight w:val="yellow"/>
        </w:rPr>
      </w:pPr>
      <w:r w:rsidRPr="0031383D">
        <w:rPr>
          <w:highlight w:val="yellow"/>
        </w:rPr>
        <w:t>s</w:t>
      </w:r>
      <w:r w:rsidR="00B624D3" w:rsidRPr="0031383D">
        <w:rPr>
          <w:highlight w:val="yellow"/>
        </w:rPr>
        <w:t xml:space="preserve">tarting slot offset for the SRS resource with </w:t>
      </w:r>
      <w:proofErr w:type="spellStart"/>
      <w:r w:rsidR="00B624D3" w:rsidRPr="0031383D">
        <w:rPr>
          <w:highlight w:val="yellow"/>
        </w:rPr>
        <w:t>tx</w:t>
      </w:r>
      <w:proofErr w:type="spellEnd"/>
      <w:r w:rsidR="00B624D3" w:rsidRPr="0031383D">
        <w:rPr>
          <w:highlight w:val="yellow"/>
        </w:rPr>
        <w:t xml:space="preserve"> hopping (first hop and subsequent hops) for aperiodic SRS: INTEGER (1</w:t>
      </w:r>
      <w:proofErr w:type="gramStart"/>
      <w:r w:rsidR="00B624D3" w:rsidRPr="0031383D">
        <w:rPr>
          <w:highlight w:val="yellow"/>
        </w:rPr>
        <w:t xml:space="preserve"> ..</w:t>
      </w:r>
      <w:proofErr w:type="gramEnd"/>
      <w:r w:rsidR="00B624D3" w:rsidRPr="0031383D">
        <w:rPr>
          <w:highlight w:val="yellow"/>
        </w:rPr>
        <w:t xml:space="preserve">32) in slots relative to the slot containing the DCI triggering the SRS for positioning with </w:t>
      </w:r>
      <w:proofErr w:type="spellStart"/>
      <w:r w:rsidR="00B624D3" w:rsidRPr="0031383D">
        <w:rPr>
          <w:highlight w:val="yellow"/>
        </w:rPr>
        <w:t>tx</w:t>
      </w:r>
      <w:proofErr w:type="spellEnd"/>
      <w:r w:rsidR="00B624D3" w:rsidRPr="0031383D">
        <w:rPr>
          <w:highlight w:val="yellow"/>
        </w:rPr>
        <w:t xml:space="preserve"> hopping </w:t>
      </w:r>
    </w:p>
    <w:p w14:paraId="1A1E0685" w14:textId="594D26D6" w:rsidR="00B624D3" w:rsidRPr="0031383D" w:rsidRDefault="00B624D3" w:rsidP="00826F9E">
      <w:pPr>
        <w:pStyle w:val="3GPPText"/>
        <w:numPr>
          <w:ilvl w:val="0"/>
          <w:numId w:val="9"/>
        </w:numPr>
        <w:ind w:leftChars="242" w:left="904"/>
      </w:pPr>
      <w:r w:rsidRPr="0031383D">
        <w:lastRenderedPageBreak/>
        <w:t xml:space="preserve">number of consecutive symbols in a hop common to all hops: ENUMERATED {1,2,4,8, 12} symbols (re-use the IE </w:t>
      </w:r>
      <w:proofErr w:type="spellStart"/>
      <w:r w:rsidRPr="0031383D">
        <w:t>nrofsymbols</w:t>
      </w:r>
      <w:proofErr w:type="spellEnd"/>
      <w:r w:rsidRPr="0031383D">
        <w:t xml:space="preserve"> in </w:t>
      </w:r>
      <w:proofErr w:type="spellStart"/>
      <w:r w:rsidRPr="0031383D">
        <w:t>resourcemapping</w:t>
      </w:r>
      <w:proofErr w:type="spellEnd"/>
      <w:r w:rsidRPr="0031383D">
        <w:t xml:space="preserve">) </w:t>
      </w:r>
    </w:p>
    <w:p w14:paraId="58B4BBAE" w14:textId="6D92D384" w:rsidR="00B624D3" w:rsidRDefault="00B624D3" w:rsidP="00826F9E">
      <w:pPr>
        <w:pStyle w:val="3GPPText"/>
        <w:numPr>
          <w:ilvl w:val="0"/>
          <w:numId w:val="9"/>
        </w:numPr>
        <w:ind w:leftChars="242" w:left="904"/>
        <w:rPr>
          <w:highlight w:val="yellow"/>
        </w:rPr>
      </w:pPr>
      <w:r w:rsidRPr="0031383D">
        <w:rPr>
          <w:highlight w:val="yellow"/>
        </w:rPr>
        <w:t>number of hops: ENUMERATED {2,3,4,5,6} (new IE)</w:t>
      </w:r>
    </w:p>
    <w:p w14:paraId="58EBAF53" w14:textId="192013DF" w:rsidR="0031383D" w:rsidRDefault="004A2601" w:rsidP="00826F9E">
      <w:pPr>
        <w:pStyle w:val="3GPPText"/>
        <w:numPr>
          <w:ilvl w:val="0"/>
          <w:numId w:val="8"/>
        </w:numPr>
        <w:rPr>
          <w:lang w:eastAsia="zh-CN"/>
        </w:rPr>
      </w:pPr>
      <w:r>
        <w:rPr>
          <w:rFonts w:hint="eastAsia"/>
          <w:lang w:eastAsia="zh-CN"/>
        </w:rPr>
        <w:t>E</w:t>
      </w:r>
      <w:r>
        <w:rPr>
          <w:lang w:eastAsia="zh-CN"/>
        </w:rPr>
        <w:t xml:space="preserve">nhance </w:t>
      </w:r>
      <w:r w:rsidRPr="004A2601">
        <w:rPr>
          <w:i/>
          <w:lang w:eastAsia="zh-CN"/>
        </w:rPr>
        <w:t xml:space="preserve">TRP Measurement Result </w:t>
      </w:r>
      <w:r>
        <w:rPr>
          <w:lang w:eastAsia="zh-CN"/>
        </w:rPr>
        <w:t xml:space="preserve">IE to </w:t>
      </w:r>
      <w:r w:rsidR="00B624D3">
        <w:rPr>
          <w:lang w:eastAsia="zh-CN"/>
        </w:rPr>
        <w:t xml:space="preserve">indicate whether the reported measurement is based on single or multiple hops of UL SRS. </w:t>
      </w:r>
    </w:p>
    <w:p w14:paraId="7EA70FC0" w14:textId="1E2B70D5" w:rsidR="002F6C9F" w:rsidRDefault="00B37A0D" w:rsidP="002F6C9F">
      <w:pPr>
        <w:pStyle w:val="3GPPText"/>
        <w:rPr>
          <w:lang w:eastAsia="zh-CN"/>
        </w:rPr>
      </w:pPr>
      <w:r>
        <w:rPr>
          <w:lang w:eastAsia="zh-CN"/>
        </w:rPr>
        <w:t>W</w:t>
      </w:r>
      <w:r w:rsidR="002F6C9F">
        <w:rPr>
          <w:lang w:eastAsia="zh-CN"/>
        </w:rPr>
        <w:t>e should consider RRC implementation</w:t>
      </w:r>
      <w:r>
        <w:rPr>
          <w:lang w:eastAsia="zh-CN"/>
        </w:rPr>
        <w:t xml:space="preserve"> for better alignment</w:t>
      </w:r>
      <w:r w:rsidR="00801166">
        <w:rPr>
          <w:lang w:eastAsia="zh-CN"/>
        </w:rPr>
        <w:t>, as below captured from 38.331 V18.0.0</w:t>
      </w:r>
      <w:r w:rsidR="002F6C9F">
        <w:rPr>
          <w:lang w:eastAsia="zh-CN"/>
        </w:rPr>
        <w:t xml:space="preserve">: </w:t>
      </w:r>
    </w:p>
    <w:tbl>
      <w:tblPr>
        <w:tblStyle w:val="TableGrid"/>
        <w:tblW w:w="0" w:type="auto"/>
        <w:tblLook w:val="04A0" w:firstRow="1" w:lastRow="0" w:firstColumn="1" w:lastColumn="0" w:noHBand="0" w:noVBand="1"/>
      </w:tblPr>
      <w:tblGrid>
        <w:gridCol w:w="9629"/>
      </w:tblGrid>
      <w:tr w:rsidR="002F6C9F" w14:paraId="7F99379D" w14:textId="77777777" w:rsidTr="002F6C9F">
        <w:tc>
          <w:tcPr>
            <w:tcW w:w="9629" w:type="dxa"/>
          </w:tcPr>
          <w:p w14:paraId="4871930D" w14:textId="50F31958"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F6C9F">
              <w:rPr>
                <w:rFonts w:ascii="Courier New" w:eastAsia="SimSun" w:hAnsi="Courier New"/>
                <w:noProof/>
                <w:sz w:val="16"/>
                <w:lang w:eastAsia="en-GB"/>
              </w:rPr>
              <w:t xml:space="preserve"> TxHoppingConfig-r18 ::=                 SEQUENCE {</w:t>
            </w:r>
          </w:p>
          <w:p w14:paraId="48232566"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overlapValue-r18                    ENUMERATED {zeroRB, oneRB, twoRB, fourRB},</w:t>
            </w:r>
          </w:p>
          <w:p w14:paraId="075EA56E"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numberOfHops                        INTEGER(</w:t>
            </w:r>
            <w:r w:rsidRPr="002F6C9F">
              <w:rPr>
                <w:rFonts w:ascii="Courier New" w:eastAsia="SimSun" w:hAnsi="Courier New"/>
                <w:noProof/>
                <w:sz w:val="16"/>
                <w:highlight w:val="yellow"/>
                <w:lang w:eastAsia="en-GB"/>
              </w:rPr>
              <w:t>1..6</w:t>
            </w:r>
            <w:r w:rsidRPr="002F6C9F">
              <w:rPr>
                <w:rFonts w:ascii="Courier New" w:eastAsia="SimSun" w:hAnsi="Courier New"/>
                <w:noProof/>
                <w:sz w:val="16"/>
                <w:lang w:eastAsia="en-GB"/>
              </w:rPr>
              <w:t>),</w:t>
            </w:r>
          </w:p>
          <w:p w14:paraId="54FD2B9A"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slotOffsetForRemainingHopsList-r18  SEQUENCE (SIZE (1..maxNrofHops-r18-1) ) OF</w:t>
            </w:r>
          </w:p>
          <w:p w14:paraId="0F7E8718"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SlotOffsetForRemainingHops-r18,</w:t>
            </w:r>
          </w:p>
          <w:p w14:paraId="04115686"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28310C00"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w:t>
            </w:r>
          </w:p>
          <w:p w14:paraId="7CA6341D"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0F2A2DC1"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SlotOffsetForRemainingHops-r18</w:t>
            </w:r>
            <w:r w:rsidRPr="002F6C9F">
              <w:rPr>
                <w:rFonts w:ascii="Courier New" w:eastAsia="SimSun" w:hAnsi="Courier New"/>
                <w:noProof/>
                <w:sz w:val="16"/>
                <w:lang w:eastAsia="en-GB"/>
              </w:rPr>
              <w:tab/>
              <w:t>::= SEQUENCE {</w:t>
            </w:r>
          </w:p>
          <w:p w14:paraId="602A0A45"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slotOffsetRemainingHops-r18      CHOICE {</w:t>
            </w:r>
          </w:p>
          <w:p w14:paraId="47D8EC02"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aperiodic-r18                   SEQUENCE {</w:t>
            </w:r>
          </w:p>
          <w:p w14:paraId="67E2D4A0"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slotOffset-r18                  INTEGER (1..32)                 OPTIONAL, -- Need S</w:t>
            </w:r>
          </w:p>
          <w:p w14:paraId="0403FE68"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r w:rsidRPr="002F6C9F">
              <w:rPr>
                <w:rFonts w:ascii="Courier New" w:eastAsia="SimSun" w:hAnsi="Courier New"/>
                <w:noProof/>
                <w:sz w:val="16"/>
                <w:highlight w:val="yellow"/>
                <w:lang w:eastAsia="en-GB"/>
              </w:rPr>
              <w:t>startPosition-r18               INTEGER (0..13)                 OPTIONAL, -- Need S</w:t>
            </w:r>
          </w:p>
          <w:p w14:paraId="28438E0F"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42ADAAB8"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1B7B2372"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semi-persistent-r18             SEQUENCE {</w:t>
            </w:r>
          </w:p>
          <w:p w14:paraId="5E0B94A5"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periodicityAndOffset-sp-r18     SRS-PeriodicityAndOffset-r16    OPTIONAL, -- Need R</w:t>
            </w:r>
          </w:p>
          <w:p w14:paraId="7D525BAC"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periodicityAndOffset-sp-Ext-r18 SRS-PeriodicityAndOffsetExt-r16 OPTIONAL, -- Need R </w:t>
            </w:r>
          </w:p>
          <w:p w14:paraId="5B93DE9A"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 </w:t>
            </w:r>
          </w:p>
          <w:p w14:paraId="52CFA35E"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02BB3CCC"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periodic-r18                    SEQUENCE {</w:t>
            </w:r>
          </w:p>
          <w:p w14:paraId="641803F2"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periodicityAndOffset-p-r18      SRS-PeriodicityAndOffset-r16    OPTIONAL, -- Need R</w:t>
            </w:r>
          </w:p>
          <w:p w14:paraId="085C50B5"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periodicityAndOffset-p-Ext-r18  SRS-PeriodicityAndOffsetExt-r16 OPTIONAL, -- Need R</w:t>
            </w:r>
          </w:p>
          <w:p w14:paraId="5890E88C"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4A3636EC"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1CE5E370"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3A530226"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    }</w:t>
            </w:r>
          </w:p>
          <w:p w14:paraId="1D864A11"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w:t>
            </w:r>
          </w:p>
          <w:p w14:paraId="43D434FC"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3F0173F9" w14:textId="77777777" w:rsidR="002F6C9F" w:rsidRPr="002F6C9F" w:rsidRDefault="002F6C9F" w:rsidP="002F6C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xml:space="preserve">maxNrofHops-r18-1                       INTEGER ::= 5       </w:t>
            </w:r>
          </w:p>
          <w:p w14:paraId="41C6B84D" w14:textId="7A61ADE6" w:rsidR="002F6C9F" w:rsidRPr="00DC1486" w:rsidRDefault="002F6C9F" w:rsidP="00DC1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2F6C9F">
              <w:rPr>
                <w:rFonts w:ascii="Courier New" w:eastAsia="SimSun" w:hAnsi="Courier New"/>
                <w:noProof/>
                <w:sz w:val="16"/>
                <w:lang w:eastAsia="en-GB"/>
              </w:rPr>
              <w:t>-- Maximum number of Hops that can be configured for Positioning SRS Transmission</w:t>
            </w:r>
          </w:p>
        </w:tc>
      </w:tr>
    </w:tbl>
    <w:p w14:paraId="24D6C266" w14:textId="7012C7B5" w:rsidR="00CA2F25" w:rsidRDefault="00993E03" w:rsidP="002F6C9F">
      <w:pPr>
        <w:pStyle w:val="3GPPText"/>
        <w:rPr>
          <w:lang w:val="en-GB" w:eastAsia="zh-CN"/>
        </w:rPr>
      </w:pPr>
      <w:r>
        <w:rPr>
          <w:lang w:val="en-GB" w:eastAsia="zh-CN"/>
        </w:rPr>
        <w:t>However, i</w:t>
      </w:r>
      <w:r w:rsidR="00801166">
        <w:rPr>
          <w:lang w:val="en-GB" w:eastAsia="zh-CN"/>
        </w:rPr>
        <w:t>t is noticed that there are some misalignment between RAN1 parameter list and RRC, as highlighted</w:t>
      </w:r>
      <w:r w:rsidR="004E760D">
        <w:rPr>
          <w:lang w:val="en-GB" w:eastAsia="zh-CN"/>
        </w:rPr>
        <w:t>, according to [1</w:t>
      </w:r>
      <w:proofErr w:type="gramStart"/>
      <w:r w:rsidR="004E760D">
        <w:rPr>
          <w:lang w:val="en-GB" w:eastAsia="zh-CN"/>
        </w:rPr>
        <w:t xml:space="preserve">] </w:t>
      </w:r>
      <w:r w:rsidR="00CA2F25">
        <w:rPr>
          <w:lang w:val="en-GB" w:eastAsia="zh-CN"/>
        </w:rPr>
        <w:t>:</w:t>
      </w:r>
      <w:proofErr w:type="gramEnd"/>
    </w:p>
    <w:p w14:paraId="5712A878" w14:textId="7EB7F44C" w:rsidR="00CA2F25" w:rsidRDefault="00CA2F25" w:rsidP="00D129B7">
      <w:pPr>
        <w:pStyle w:val="3GPPText"/>
        <w:numPr>
          <w:ilvl w:val="0"/>
          <w:numId w:val="20"/>
        </w:numPr>
        <w:rPr>
          <w:lang w:val="en-GB" w:eastAsia="zh-CN"/>
        </w:rPr>
      </w:pPr>
      <w:r>
        <w:rPr>
          <w:rFonts w:hint="eastAsia"/>
          <w:lang w:val="en-GB" w:eastAsia="zh-CN"/>
        </w:rPr>
        <w:t>T</w:t>
      </w:r>
      <w:r>
        <w:rPr>
          <w:lang w:val="en-GB" w:eastAsia="zh-CN"/>
        </w:rPr>
        <w:t xml:space="preserve">he number of hops should start </w:t>
      </w:r>
      <w:r w:rsidR="00D747BF">
        <w:rPr>
          <w:lang w:val="en-GB" w:eastAsia="zh-CN"/>
        </w:rPr>
        <w:t>from</w:t>
      </w:r>
      <w:r>
        <w:rPr>
          <w:lang w:val="en-GB" w:eastAsia="zh-CN"/>
        </w:rPr>
        <w:t xml:space="preserve"> 2. </w:t>
      </w:r>
    </w:p>
    <w:p w14:paraId="21DC8231" w14:textId="0905B368" w:rsidR="00CA2F25" w:rsidRDefault="00CA2F25" w:rsidP="00D129B7">
      <w:pPr>
        <w:pStyle w:val="3GPPText"/>
        <w:numPr>
          <w:ilvl w:val="0"/>
          <w:numId w:val="20"/>
        </w:numPr>
        <w:rPr>
          <w:lang w:val="en-GB" w:eastAsia="zh-CN"/>
        </w:rPr>
      </w:pPr>
      <w:r>
        <w:rPr>
          <w:lang w:val="en-GB" w:eastAsia="zh-CN"/>
        </w:rPr>
        <w:t xml:space="preserve">Start </w:t>
      </w:r>
      <w:r w:rsidR="00CB2BA3">
        <w:rPr>
          <w:lang w:val="en-GB" w:eastAsia="zh-CN"/>
        </w:rPr>
        <w:t>s</w:t>
      </w:r>
      <w:r>
        <w:rPr>
          <w:lang w:val="en-GB" w:eastAsia="zh-CN"/>
        </w:rPr>
        <w:t xml:space="preserve">ymbol </w:t>
      </w:r>
      <w:r w:rsidR="00CB2BA3">
        <w:rPr>
          <w:lang w:val="en-GB" w:eastAsia="zh-CN"/>
        </w:rPr>
        <w:t>is required</w:t>
      </w:r>
      <w:r>
        <w:rPr>
          <w:lang w:val="en-GB" w:eastAsia="zh-CN"/>
        </w:rPr>
        <w:t xml:space="preserve"> for periodic SRS and </w:t>
      </w:r>
      <w:proofErr w:type="spellStart"/>
      <w:r>
        <w:rPr>
          <w:lang w:val="en-GB" w:eastAsia="zh-CN"/>
        </w:rPr>
        <w:t>sp</w:t>
      </w:r>
      <w:proofErr w:type="spellEnd"/>
      <w:r>
        <w:rPr>
          <w:lang w:val="en-GB" w:eastAsia="zh-CN"/>
        </w:rPr>
        <w:t xml:space="preserve">-SRS. </w:t>
      </w:r>
    </w:p>
    <w:p w14:paraId="4452F258" w14:textId="7DE238A4" w:rsidR="006E1637" w:rsidRPr="00D129B7" w:rsidRDefault="00915531" w:rsidP="006E1637">
      <w:pPr>
        <w:pStyle w:val="3GPPText"/>
        <w:rPr>
          <w:lang w:val="en-GB" w:eastAsia="zh-CN"/>
        </w:rPr>
      </w:pPr>
      <w:r>
        <w:rPr>
          <w:lang w:val="en-GB" w:eastAsia="zh-CN"/>
        </w:rPr>
        <w:t>In this case, i</w:t>
      </w:r>
      <w:r w:rsidR="0074384F">
        <w:rPr>
          <w:lang w:val="en-GB" w:eastAsia="zh-CN"/>
        </w:rPr>
        <w:t xml:space="preserve">t is suggested to follow RAN1 guidance. </w:t>
      </w:r>
      <w:r w:rsidR="00B3319B">
        <w:rPr>
          <w:rFonts w:hint="eastAsia"/>
          <w:lang w:eastAsia="zh-CN"/>
        </w:rPr>
        <w:t>A</w:t>
      </w:r>
      <w:r w:rsidR="00B3319B">
        <w:rPr>
          <w:lang w:eastAsia="zh-CN"/>
        </w:rPr>
        <w:t>bove all, the following is proposed</w:t>
      </w:r>
      <w:r w:rsidR="00D32707">
        <w:rPr>
          <w:lang w:eastAsia="zh-CN"/>
        </w:rPr>
        <w:t xml:space="preserve"> with TP provided in the Annex</w:t>
      </w:r>
      <w:r w:rsidR="00B3319B">
        <w:rPr>
          <w:lang w:eastAsia="zh-CN"/>
        </w:rPr>
        <w:t xml:space="preserve">:  </w:t>
      </w:r>
    </w:p>
    <w:p w14:paraId="43266895" w14:textId="636ECBB0" w:rsidR="00D32707" w:rsidRDefault="00DC394C" w:rsidP="00D32707">
      <w:pPr>
        <w:pStyle w:val="Proposallist"/>
        <w:rPr>
          <w:lang w:eastAsia="zh-CN"/>
        </w:rPr>
      </w:pPr>
      <w:bookmarkStart w:id="1" w:name="_Hlk149769763"/>
      <w:r>
        <w:rPr>
          <w:lang w:val="en-US" w:eastAsia="zh-CN"/>
        </w:rPr>
        <w:t xml:space="preserve">Proposal 1: </w:t>
      </w:r>
      <w:r w:rsidR="006E1637">
        <w:rPr>
          <w:lang w:eastAsia="zh-CN"/>
        </w:rPr>
        <w:t>Enhance</w:t>
      </w:r>
      <w:r w:rsidR="006E1637" w:rsidRPr="0055612C">
        <w:rPr>
          <w:i/>
          <w:lang w:eastAsia="zh-CN"/>
        </w:rPr>
        <w:t xml:space="preserve"> SRS Configuration</w:t>
      </w:r>
      <w:r w:rsidR="006E1637">
        <w:rPr>
          <w:lang w:eastAsia="zh-CN"/>
        </w:rPr>
        <w:t xml:space="preserve"> IE and </w:t>
      </w:r>
      <w:r w:rsidR="006E1637" w:rsidRPr="0055612C">
        <w:rPr>
          <w:i/>
          <w:lang w:eastAsia="zh-CN"/>
        </w:rPr>
        <w:t>TRP Measurement Result</w:t>
      </w:r>
      <w:r w:rsidR="006E1637">
        <w:rPr>
          <w:lang w:eastAsia="zh-CN"/>
        </w:rPr>
        <w:t xml:space="preserve"> IE according to RAN1 parameter list to support </w:t>
      </w:r>
      <w:r w:rsidR="0033246B">
        <w:rPr>
          <w:lang w:eastAsia="zh-CN"/>
        </w:rPr>
        <w:t>SRS for positioning with frequency hopping</w:t>
      </w:r>
      <w:r w:rsidR="006E1637">
        <w:rPr>
          <w:lang w:eastAsia="zh-CN"/>
        </w:rPr>
        <w:t xml:space="preserve"> for Rel-18. </w:t>
      </w:r>
      <w:r w:rsidR="00915531">
        <w:rPr>
          <w:lang w:eastAsia="zh-CN"/>
        </w:rPr>
        <w:t xml:space="preserve">Adopt the TPs in the Annex. </w:t>
      </w:r>
    </w:p>
    <w:bookmarkEnd w:id="1"/>
    <w:p w14:paraId="46363937" w14:textId="77777777" w:rsidR="00970530" w:rsidRDefault="00970530" w:rsidP="00970530">
      <w:pPr>
        <w:pStyle w:val="Heading1"/>
      </w:pPr>
      <w:r>
        <w:t>3</w:t>
      </w:r>
      <w:r>
        <w:tab/>
        <w:t>Conclusion</w:t>
      </w:r>
    </w:p>
    <w:p w14:paraId="66250399" w14:textId="77777777" w:rsidR="0014198A" w:rsidRDefault="005B428A" w:rsidP="0014198A">
      <w:pPr>
        <w:pStyle w:val="Proposallist"/>
        <w:rPr>
          <w:lang w:eastAsia="zh-CN"/>
        </w:rPr>
      </w:pPr>
      <w:r>
        <w:rPr>
          <w:lang w:val="en-US" w:eastAsia="zh-CN"/>
        </w:rPr>
        <w:t xml:space="preserve">Proposal 1: </w:t>
      </w:r>
      <w:r>
        <w:rPr>
          <w:lang w:eastAsia="zh-CN"/>
        </w:rPr>
        <w:t>Enhance</w:t>
      </w:r>
      <w:r w:rsidRPr="0055612C">
        <w:rPr>
          <w:i/>
          <w:lang w:eastAsia="zh-CN"/>
        </w:rPr>
        <w:t xml:space="preserve"> SRS Configuration</w:t>
      </w:r>
      <w:r>
        <w:rPr>
          <w:lang w:eastAsia="zh-CN"/>
        </w:rPr>
        <w:t xml:space="preserve"> IE and </w:t>
      </w:r>
      <w:r w:rsidRPr="0055612C">
        <w:rPr>
          <w:i/>
          <w:lang w:eastAsia="zh-CN"/>
        </w:rPr>
        <w:t>TRP Measurement Result</w:t>
      </w:r>
      <w:r>
        <w:rPr>
          <w:lang w:eastAsia="zh-CN"/>
        </w:rPr>
        <w:t xml:space="preserve"> IE according to RAN1 parameter list to support SRS for positioning with frequency hopping for Rel-18. </w:t>
      </w:r>
      <w:r w:rsidR="0014198A">
        <w:rPr>
          <w:lang w:eastAsia="zh-CN"/>
        </w:rPr>
        <w:t xml:space="preserve">Adopt the TPs in the Annex. </w:t>
      </w:r>
    </w:p>
    <w:p w14:paraId="7349C758" w14:textId="77777777" w:rsidR="005B428A" w:rsidRDefault="005B428A" w:rsidP="005B428A">
      <w:pPr>
        <w:pStyle w:val="Proposallist"/>
        <w:rPr>
          <w:lang w:eastAsia="zh-CN"/>
        </w:rPr>
      </w:pPr>
    </w:p>
    <w:p w14:paraId="48BAE380" w14:textId="44B690DF" w:rsidR="00290097" w:rsidRPr="00290097" w:rsidRDefault="00970530" w:rsidP="00290097">
      <w:pPr>
        <w:pStyle w:val="Heading1"/>
      </w:pPr>
      <w:r>
        <w:lastRenderedPageBreak/>
        <w:t>4</w:t>
      </w:r>
      <w:r>
        <w:tab/>
        <w:t>References</w:t>
      </w:r>
    </w:p>
    <w:p w14:paraId="74875E2A" w14:textId="2D5A3EE4" w:rsidR="00673723" w:rsidRDefault="005C7697" w:rsidP="005C7697">
      <w:pPr>
        <w:rPr>
          <w:lang w:eastAsia="zh-CN"/>
        </w:rPr>
      </w:pPr>
      <w:r>
        <w:rPr>
          <w:rFonts w:hint="eastAsia"/>
          <w:lang w:eastAsia="zh-CN"/>
        </w:rPr>
        <w:t>[</w:t>
      </w:r>
      <w:r>
        <w:rPr>
          <w:lang w:eastAsia="zh-CN"/>
        </w:rPr>
        <w:t xml:space="preserve">1] </w:t>
      </w:r>
      <w:r w:rsidRPr="008B3671">
        <w:t>R1-2312</w:t>
      </w:r>
      <w:r>
        <w:t xml:space="preserve">697, </w:t>
      </w:r>
      <w:r w:rsidRPr="005C7697">
        <w:rPr>
          <w:lang w:eastAsia="zh-CN"/>
        </w:rPr>
        <w:t>Consolidated Rel-18 higher layers parameter list</w:t>
      </w:r>
    </w:p>
    <w:p w14:paraId="367A2ECB" w14:textId="13F34336" w:rsidR="008B2CA3" w:rsidRDefault="00ED7691" w:rsidP="00ED7691">
      <w:pPr>
        <w:rPr>
          <w:lang w:eastAsia="zh-CN"/>
        </w:rPr>
      </w:pPr>
      <w:r>
        <w:rPr>
          <w:lang w:eastAsia="zh-CN"/>
        </w:rPr>
        <w:t xml:space="preserve">[2] </w:t>
      </w:r>
      <w:r w:rsidR="008B2CA3" w:rsidRPr="00C437DF">
        <w:rPr>
          <w:lang w:eastAsia="zh-CN"/>
        </w:rPr>
        <w:t>R3-238100</w:t>
      </w:r>
      <w:r w:rsidR="00347AC3">
        <w:rPr>
          <w:lang w:eastAsia="zh-CN"/>
        </w:rPr>
        <w:t>,</w:t>
      </w:r>
      <w:r w:rsidR="008B2CA3" w:rsidRPr="00C437DF">
        <w:rPr>
          <w:lang w:eastAsia="zh-CN"/>
        </w:rPr>
        <w:t xml:space="preserve"> (BL CR to 38.455) Support of NR Positioning Enhancements</w:t>
      </w:r>
    </w:p>
    <w:p w14:paraId="28DAD8F4" w14:textId="25FA71FA" w:rsidR="00347AC3" w:rsidRDefault="00ED7691" w:rsidP="00347AC3">
      <w:r>
        <w:rPr>
          <w:lang w:eastAsia="zh-CN"/>
        </w:rPr>
        <w:t xml:space="preserve">[3] </w:t>
      </w:r>
      <w:r w:rsidR="00347AC3" w:rsidRPr="00531BF5">
        <w:t>R3-238101</w:t>
      </w:r>
      <w:r w:rsidR="00347AC3">
        <w:t xml:space="preserve">, </w:t>
      </w:r>
      <w:r w:rsidR="00347AC3" w:rsidRPr="006629EC">
        <w:t>(BL CR to TS 38.473) Support of NR Positioning Enhancements</w:t>
      </w:r>
    </w:p>
    <w:p w14:paraId="22E1BA8B" w14:textId="1AE16080" w:rsidR="00433FF6" w:rsidRDefault="00ED7691" w:rsidP="00433FF6">
      <w:pPr>
        <w:pStyle w:val="Heading1"/>
      </w:pPr>
      <w:r>
        <w:t xml:space="preserve">5 </w:t>
      </w:r>
      <w:r w:rsidR="00433FF6">
        <w:t>Annex 1. TP for 38.455 on Redcap Positioning</w:t>
      </w:r>
    </w:p>
    <w:p w14:paraId="48BE2F2D" w14:textId="77777777" w:rsidR="00433FF6" w:rsidRDefault="00433FF6" w:rsidP="00433FF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Start of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5E8BDCC" w14:textId="77777777" w:rsidR="00433FF6" w:rsidRDefault="00433FF6" w:rsidP="00433FF6">
      <w:pPr>
        <w:pStyle w:val="Heading2"/>
        <w:keepNext w:val="0"/>
        <w:keepLines w:val="0"/>
        <w:widowControl w:val="0"/>
        <w:rPr>
          <w:noProof/>
          <w:lang w:eastAsia="ko-KR"/>
        </w:rPr>
      </w:pPr>
      <w:r>
        <w:rPr>
          <w:noProof/>
        </w:rPr>
        <w:t>9.2</w:t>
      </w:r>
      <w:r>
        <w:rPr>
          <w:noProof/>
        </w:rPr>
        <w:tab/>
        <w:t>Information Element definitions</w:t>
      </w:r>
    </w:p>
    <w:p w14:paraId="6CC60EF4" w14:textId="77777777" w:rsidR="00433FF6" w:rsidRPr="00405832" w:rsidRDefault="00433FF6" w:rsidP="00433FF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36D5F93" w14:textId="77777777" w:rsidR="00433FF6" w:rsidRDefault="00433FF6" w:rsidP="00433FF6">
      <w:pPr>
        <w:pStyle w:val="Heading3"/>
        <w:keepNext w:val="0"/>
        <w:keepLines w:val="0"/>
        <w:widowControl w:val="0"/>
        <w:rPr>
          <w:lang w:eastAsia="ko-KR"/>
        </w:rPr>
      </w:pPr>
      <w:bookmarkStart w:id="2" w:name="_Toc138758598"/>
      <w:bookmarkStart w:id="3" w:name="_Toc120091973"/>
      <w:bookmarkStart w:id="4" w:name="_Toc113379420"/>
      <w:bookmarkStart w:id="5" w:name="_Toc112766504"/>
      <w:bookmarkStart w:id="6" w:name="_Toc106109612"/>
      <w:bookmarkStart w:id="7" w:name="_Toc105612396"/>
      <w:bookmarkStart w:id="8" w:name="_Toc99959210"/>
      <w:bookmarkStart w:id="9" w:name="_Toc99056277"/>
      <w:bookmarkStart w:id="10" w:name="_Toc88654208"/>
      <w:bookmarkStart w:id="11" w:name="_Toc74152355"/>
      <w:bookmarkStart w:id="12" w:name="_Toc64447699"/>
      <w:bookmarkStart w:id="13" w:name="_Toc56773070"/>
      <w:bookmarkStart w:id="14" w:name="_Toc51776048"/>
      <w:r>
        <w:t>9.2.30</w:t>
      </w:r>
      <w:r>
        <w:tab/>
        <w:t>Positioning SRS Resource</w:t>
      </w:r>
      <w:bookmarkEnd w:id="2"/>
      <w:bookmarkEnd w:id="3"/>
      <w:bookmarkEnd w:id="4"/>
      <w:bookmarkEnd w:id="5"/>
      <w:bookmarkEnd w:id="6"/>
      <w:bookmarkEnd w:id="7"/>
      <w:bookmarkEnd w:id="8"/>
      <w:bookmarkEnd w:id="9"/>
      <w:bookmarkEnd w:id="10"/>
      <w:bookmarkEnd w:id="11"/>
      <w:bookmarkEnd w:id="12"/>
      <w:bookmarkEnd w:id="13"/>
      <w:bookmarkEnd w:id="14"/>
    </w:p>
    <w:p w14:paraId="65F84FB6" w14:textId="77777777" w:rsidR="00433FF6" w:rsidRDefault="00433FF6" w:rsidP="00433FF6">
      <w:pPr>
        <w:widowControl w:val="0"/>
        <w:spacing w:line="0" w:lineRule="atLeast"/>
      </w:pPr>
      <w:r>
        <w:t>This information element contains the SRS resource for positioning.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1235"/>
        <w:gridCol w:w="992"/>
        <w:gridCol w:w="993"/>
      </w:tblGrid>
      <w:tr w:rsidR="00DA6A62" w14:paraId="70F88469" w14:textId="111F3AEF" w:rsidTr="00DA6A62">
        <w:trPr>
          <w:tblHeader/>
        </w:trPr>
        <w:tc>
          <w:tcPr>
            <w:tcW w:w="2448" w:type="dxa"/>
            <w:tcBorders>
              <w:top w:val="single" w:sz="4" w:space="0" w:color="auto"/>
              <w:left w:val="single" w:sz="4" w:space="0" w:color="auto"/>
              <w:bottom w:val="single" w:sz="4" w:space="0" w:color="auto"/>
              <w:right w:val="single" w:sz="4" w:space="0" w:color="auto"/>
            </w:tcBorders>
            <w:hideMark/>
          </w:tcPr>
          <w:p w14:paraId="0216D3A2" w14:textId="77777777" w:rsidR="00DA6A62" w:rsidRDefault="00DA6A62" w:rsidP="00DA6A62">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0C1B183" w14:textId="77777777" w:rsidR="00DA6A62" w:rsidRDefault="00DA6A62" w:rsidP="00DA6A62">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hideMark/>
          </w:tcPr>
          <w:p w14:paraId="61C3C941" w14:textId="77777777" w:rsidR="00DA6A62" w:rsidRDefault="00DA6A62" w:rsidP="00DA6A62">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hideMark/>
          </w:tcPr>
          <w:p w14:paraId="2F0CAB37" w14:textId="77777777" w:rsidR="00DA6A62" w:rsidRDefault="00DA6A62" w:rsidP="00DA6A62">
            <w:pPr>
              <w:pStyle w:val="TAH"/>
              <w:keepNext w:val="0"/>
              <w:keepLines w:val="0"/>
              <w:widowControl w:val="0"/>
            </w:pPr>
            <w:r>
              <w:t>IE Type and Reference</w:t>
            </w:r>
          </w:p>
        </w:tc>
        <w:tc>
          <w:tcPr>
            <w:tcW w:w="1235" w:type="dxa"/>
            <w:tcBorders>
              <w:top w:val="single" w:sz="4" w:space="0" w:color="auto"/>
              <w:left w:val="single" w:sz="4" w:space="0" w:color="auto"/>
              <w:bottom w:val="single" w:sz="4" w:space="0" w:color="auto"/>
              <w:right w:val="single" w:sz="4" w:space="0" w:color="auto"/>
            </w:tcBorders>
            <w:hideMark/>
          </w:tcPr>
          <w:p w14:paraId="14112657" w14:textId="77777777" w:rsidR="00DA6A62" w:rsidRDefault="00DA6A62" w:rsidP="00DA6A62">
            <w:pPr>
              <w:pStyle w:val="TAH"/>
              <w:keepNext w:val="0"/>
              <w:keepLines w:val="0"/>
              <w:widowControl w:val="0"/>
            </w:pPr>
            <w:r>
              <w:t>Semantics Description</w:t>
            </w:r>
          </w:p>
        </w:tc>
        <w:tc>
          <w:tcPr>
            <w:tcW w:w="992" w:type="dxa"/>
            <w:tcBorders>
              <w:top w:val="single" w:sz="4" w:space="0" w:color="auto"/>
              <w:left w:val="single" w:sz="4" w:space="0" w:color="auto"/>
              <w:bottom w:val="single" w:sz="4" w:space="0" w:color="auto"/>
              <w:right w:val="single" w:sz="4" w:space="0" w:color="auto"/>
            </w:tcBorders>
          </w:tcPr>
          <w:p w14:paraId="3FCD7271" w14:textId="02F0D630" w:rsidR="00DA6A62" w:rsidRDefault="00DA6A62" w:rsidP="00DA6A62">
            <w:pPr>
              <w:pStyle w:val="TAH"/>
              <w:keepNext w:val="0"/>
              <w:keepLines w:val="0"/>
              <w:widowControl w:val="0"/>
            </w:pPr>
            <w:ins w:id="15" w:author="Huawei" w:date="2024-02-17T16:51:00Z">
              <w:r>
                <w:t>Criticality</w:t>
              </w:r>
            </w:ins>
          </w:p>
        </w:tc>
        <w:tc>
          <w:tcPr>
            <w:tcW w:w="993" w:type="dxa"/>
            <w:tcBorders>
              <w:top w:val="single" w:sz="4" w:space="0" w:color="auto"/>
              <w:left w:val="single" w:sz="4" w:space="0" w:color="auto"/>
              <w:bottom w:val="single" w:sz="4" w:space="0" w:color="auto"/>
              <w:right w:val="single" w:sz="4" w:space="0" w:color="auto"/>
            </w:tcBorders>
          </w:tcPr>
          <w:p w14:paraId="76249D44" w14:textId="6C55932D" w:rsidR="00DA6A62" w:rsidRDefault="00DA6A62" w:rsidP="00DA6A62">
            <w:pPr>
              <w:pStyle w:val="TAH"/>
              <w:keepNext w:val="0"/>
              <w:keepLines w:val="0"/>
              <w:widowControl w:val="0"/>
            </w:pPr>
            <w:ins w:id="16" w:author="Huawei" w:date="2024-02-17T16:51:00Z">
              <w:r>
                <w:t>Assigned Criticality</w:t>
              </w:r>
            </w:ins>
          </w:p>
        </w:tc>
      </w:tr>
      <w:tr w:rsidR="00DA6A62" w14:paraId="5F6CB6EB" w14:textId="75B22D9D" w:rsidTr="00DA6A62">
        <w:tc>
          <w:tcPr>
            <w:tcW w:w="2448" w:type="dxa"/>
            <w:tcBorders>
              <w:top w:val="single" w:sz="4" w:space="0" w:color="auto"/>
              <w:left w:val="single" w:sz="4" w:space="0" w:color="auto"/>
              <w:bottom w:val="single" w:sz="4" w:space="0" w:color="auto"/>
              <w:right w:val="single" w:sz="4" w:space="0" w:color="auto"/>
            </w:tcBorders>
            <w:hideMark/>
          </w:tcPr>
          <w:p w14:paraId="08FCA1D0" w14:textId="77777777" w:rsidR="00DA6A62" w:rsidRDefault="00DA6A62" w:rsidP="001D0CF5">
            <w:pPr>
              <w:pStyle w:val="TAL"/>
              <w:keepNext w:val="0"/>
              <w:keepLines w:val="0"/>
              <w:widowControl w:val="0"/>
              <w:rPr>
                <w:lang w:eastAsia="zh-CN"/>
              </w:rPr>
            </w:pPr>
            <w:r>
              <w:rPr>
                <w:lang w:eastAsia="zh-CN"/>
              </w:rPr>
              <w:t>Positioning SRS Resource ID</w:t>
            </w:r>
          </w:p>
        </w:tc>
        <w:tc>
          <w:tcPr>
            <w:tcW w:w="1080" w:type="dxa"/>
            <w:tcBorders>
              <w:top w:val="single" w:sz="4" w:space="0" w:color="auto"/>
              <w:left w:val="single" w:sz="4" w:space="0" w:color="auto"/>
              <w:bottom w:val="single" w:sz="4" w:space="0" w:color="auto"/>
              <w:right w:val="single" w:sz="4" w:space="0" w:color="auto"/>
            </w:tcBorders>
            <w:hideMark/>
          </w:tcPr>
          <w:p w14:paraId="5ED8712B"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07A58D6" w14:textId="77777777" w:rsidR="00DA6A62" w:rsidRDefault="00DA6A62" w:rsidP="001D0CF5">
            <w:pPr>
              <w:pStyle w:val="TAL"/>
              <w:keepNext w:val="0"/>
              <w:keepLines w:val="0"/>
              <w:widowControl w:val="0"/>
              <w:rPr>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0AED7E4" w14:textId="77777777" w:rsidR="00DA6A62" w:rsidRDefault="00DA6A62" w:rsidP="001D0CF5">
            <w:pPr>
              <w:pStyle w:val="TAL"/>
              <w:keepNext w:val="0"/>
              <w:keepLines w:val="0"/>
              <w:widowControl w:val="0"/>
              <w:rPr>
                <w:lang w:eastAsia="ko-KR"/>
              </w:rPr>
            </w:pPr>
            <w:proofErr w:type="gramStart"/>
            <w:r>
              <w:rPr>
                <w:lang w:eastAsia="zh-CN"/>
              </w:rPr>
              <w:t>INTEGER(</w:t>
            </w:r>
            <w:proofErr w:type="gramEnd"/>
            <w:r>
              <w:rPr>
                <w:lang w:eastAsia="zh-CN"/>
              </w:rPr>
              <w:t>0..63)</w:t>
            </w:r>
          </w:p>
        </w:tc>
        <w:tc>
          <w:tcPr>
            <w:tcW w:w="1235" w:type="dxa"/>
            <w:tcBorders>
              <w:top w:val="single" w:sz="4" w:space="0" w:color="auto"/>
              <w:left w:val="single" w:sz="4" w:space="0" w:color="auto"/>
              <w:bottom w:val="single" w:sz="4" w:space="0" w:color="auto"/>
              <w:right w:val="single" w:sz="4" w:space="0" w:color="auto"/>
            </w:tcBorders>
          </w:tcPr>
          <w:p w14:paraId="2E9D30FA"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2155E6D"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F8CE03D" w14:textId="77777777" w:rsidR="00DA6A62" w:rsidRDefault="00DA6A62" w:rsidP="001D0CF5">
            <w:pPr>
              <w:pStyle w:val="TAL"/>
              <w:keepNext w:val="0"/>
              <w:keepLines w:val="0"/>
              <w:widowControl w:val="0"/>
              <w:rPr>
                <w:bCs/>
                <w:lang w:eastAsia="zh-CN"/>
              </w:rPr>
            </w:pPr>
          </w:p>
        </w:tc>
      </w:tr>
      <w:tr w:rsidR="00DA6A62" w14:paraId="1D3E94AC" w14:textId="6A8355E8" w:rsidTr="00DA6A62">
        <w:tc>
          <w:tcPr>
            <w:tcW w:w="2448" w:type="dxa"/>
            <w:tcBorders>
              <w:top w:val="single" w:sz="4" w:space="0" w:color="auto"/>
              <w:left w:val="single" w:sz="4" w:space="0" w:color="auto"/>
              <w:bottom w:val="single" w:sz="4" w:space="0" w:color="auto"/>
              <w:right w:val="single" w:sz="4" w:space="0" w:color="auto"/>
            </w:tcBorders>
            <w:hideMark/>
          </w:tcPr>
          <w:p w14:paraId="68B235E0" w14:textId="77777777" w:rsidR="00DA6A62" w:rsidRDefault="00DA6A62" w:rsidP="001D0CF5">
            <w:pPr>
              <w:pStyle w:val="TAL"/>
              <w:keepNext w:val="0"/>
              <w:keepLines w:val="0"/>
              <w:widowControl w:val="0"/>
              <w:rPr>
                <w:lang w:eastAsia="zh-CN"/>
              </w:rPr>
            </w:pPr>
            <w:r>
              <w:rPr>
                <w:lang w:eastAsia="zh-CN"/>
              </w:rPr>
              <w:t xml:space="preserve">CHOICE </w:t>
            </w:r>
            <w:r>
              <w:rPr>
                <w:i/>
                <w:lang w:eastAsia="zh-CN"/>
              </w:rPr>
              <w:t>Transmission Comb</w:t>
            </w:r>
          </w:p>
        </w:tc>
        <w:tc>
          <w:tcPr>
            <w:tcW w:w="1080" w:type="dxa"/>
            <w:tcBorders>
              <w:top w:val="single" w:sz="4" w:space="0" w:color="auto"/>
              <w:left w:val="single" w:sz="4" w:space="0" w:color="auto"/>
              <w:bottom w:val="single" w:sz="4" w:space="0" w:color="auto"/>
              <w:right w:val="single" w:sz="4" w:space="0" w:color="auto"/>
            </w:tcBorders>
            <w:hideMark/>
          </w:tcPr>
          <w:p w14:paraId="17C9D0C8"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5B4C8B"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2D9439B4"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2A7673A0"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412648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B8385A3" w14:textId="77777777" w:rsidR="00DA6A62" w:rsidRDefault="00DA6A62" w:rsidP="001D0CF5">
            <w:pPr>
              <w:pStyle w:val="TAL"/>
              <w:keepNext w:val="0"/>
              <w:keepLines w:val="0"/>
              <w:widowControl w:val="0"/>
              <w:rPr>
                <w:bCs/>
                <w:lang w:eastAsia="zh-CN"/>
              </w:rPr>
            </w:pPr>
          </w:p>
        </w:tc>
      </w:tr>
      <w:tr w:rsidR="00DA6A62" w14:paraId="585CCD64" w14:textId="0FAAAEAF" w:rsidTr="00DA6A62">
        <w:tc>
          <w:tcPr>
            <w:tcW w:w="2448" w:type="dxa"/>
            <w:tcBorders>
              <w:top w:val="single" w:sz="4" w:space="0" w:color="auto"/>
              <w:left w:val="single" w:sz="4" w:space="0" w:color="auto"/>
              <w:bottom w:val="single" w:sz="4" w:space="0" w:color="auto"/>
              <w:right w:val="single" w:sz="4" w:space="0" w:color="auto"/>
            </w:tcBorders>
            <w:hideMark/>
          </w:tcPr>
          <w:p w14:paraId="04DA5245" w14:textId="77777777" w:rsidR="00DA6A62" w:rsidRDefault="00DA6A62" w:rsidP="001D0CF5">
            <w:pPr>
              <w:pStyle w:val="TAL"/>
              <w:keepNext w:val="0"/>
              <w:keepLines w:val="0"/>
              <w:widowControl w:val="0"/>
              <w:ind w:left="142"/>
              <w:rPr>
                <w:i/>
                <w:lang w:eastAsia="zh-CN"/>
              </w:rPr>
            </w:pPr>
            <w:r>
              <w:rPr>
                <w:lang w:eastAsia="zh-CN"/>
              </w:rPr>
              <w:t>&gt;</w:t>
            </w:r>
            <w:r>
              <w:rPr>
                <w:i/>
                <w:iCs/>
                <w:lang w:eastAsia="zh-CN"/>
              </w:rPr>
              <w:t>Comb Two</w:t>
            </w:r>
          </w:p>
        </w:tc>
        <w:tc>
          <w:tcPr>
            <w:tcW w:w="1080" w:type="dxa"/>
            <w:tcBorders>
              <w:top w:val="single" w:sz="4" w:space="0" w:color="auto"/>
              <w:left w:val="single" w:sz="4" w:space="0" w:color="auto"/>
              <w:bottom w:val="single" w:sz="4" w:space="0" w:color="auto"/>
              <w:right w:val="single" w:sz="4" w:space="0" w:color="auto"/>
            </w:tcBorders>
          </w:tcPr>
          <w:p w14:paraId="4692D4FE"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01E965"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663885C"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3372DB88"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63B0843"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21FC3BB4" w14:textId="77777777" w:rsidR="00DA6A62" w:rsidRDefault="00DA6A62" w:rsidP="001D0CF5">
            <w:pPr>
              <w:pStyle w:val="TAL"/>
              <w:keepNext w:val="0"/>
              <w:keepLines w:val="0"/>
              <w:widowControl w:val="0"/>
              <w:rPr>
                <w:bCs/>
                <w:lang w:eastAsia="zh-CN"/>
              </w:rPr>
            </w:pPr>
          </w:p>
        </w:tc>
      </w:tr>
      <w:tr w:rsidR="00DA6A62" w14:paraId="1AEB3922" w14:textId="648B30D8" w:rsidTr="00DA6A62">
        <w:tc>
          <w:tcPr>
            <w:tcW w:w="2448" w:type="dxa"/>
            <w:tcBorders>
              <w:top w:val="single" w:sz="4" w:space="0" w:color="auto"/>
              <w:left w:val="single" w:sz="4" w:space="0" w:color="auto"/>
              <w:bottom w:val="single" w:sz="4" w:space="0" w:color="auto"/>
              <w:right w:val="single" w:sz="4" w:space="0" w:color="auto"/>
            </w:tcBorders>
            <w:hideMark/>
          </w:tcPr>
          <w:p w14:paraId="7B405F20" w14:textId="77777777" w:rsidR="00DA6A62" w:rsidRDefault="00DA6A62" w:rsidP="001D0CF5">
            <w:pPr>
              <w:pStyle w:val="TAL"/>
              <w:keepNext w:val="0"/>
              <w:keepLines w:val="0"/>
              <w:widowControl w:val="0"/>
              <w:ind w:left="283"/>
              <w:rPr>
                <w:lang w:eastAsia="zh-CN"/>
              </w:rPr>
            </w:pPr>
            <w:r>
              <w:rPr>
                <w:lang w:eastAsia="zh-CN"/>
              </w:rPr>
              <w:t>&gt;&gt;Comb Offset</w:t>
            </w:r>
          </w:p>
        </w:tc>
        <w:tc>
          <w:tcPr>
            <w:tcW w:w="1080" w:type="dxa"/>
            <w:tcBorders>
              <w:top w:val="single" w:sz="4" w:space="0" w:color="auto"/>
              <w:left w:val="single" w:sz="4" w:space="0" w:color="auto"/>
              <w:bottom w:val="single" w:sz="4" w:space="0" w:color="auto"/>
              <w:right w:val="single" w:sz="4" w:space="0" w:color="auto"/>
            </w:tcBorders>
            <w:hideMark/>
          </w:tcPr>
          <w:p w14:paraId="6F8E3ABE"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E708F6C"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F3AFA92"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0..1)</w:t>
            </w:r>
          </w:p>
        </w:tc>
        <w:tc>
          <w:tcPr>
            <w:tcW w:w="1235" w:type="dxa"/>
            <w:tcBorders>
              <w:top w:val="single" w:sz="4" w:space="0" w:color="auto"/>
              <w:left w:val="single" w:sz="4" w:space="0" w:color="auto"/>
              <w:bottom w:val="single" w:sz="4" w:space="0" w:color="auto"/>
              <w:right w:val="single" w:sz="4" w:space="0" w:color="auto"/>
            </w:tcBorders>
          </w:tcPr>
          <w:p w14:paraId="14ABB92A"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9BD0F8A"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ADDC11C" w14:textId="77777777" w:rsidR="00DA6A62" w:rsidRDefault="00DA6A62" w:rsidP="001D0CF5">
            <w:pPr>
              <w:pStyle w:val="TAL"/>
              <w:keepNext w:val="0"/>
              <w:keepLines w:val="0"/>
              <w:widowControl w:val="0"/>
              <w:rPr>
                <w:bCs/>
                <w:lang w:eastAsia="zh-CN"/>
              </w:rPr>
            </w:pPr>
          </w:p>
        </w:tc>
      </w:tr>
      <w:tr w:rsidR="00DA6A62" w14:paraId="3558C099" w14:textId="38462591" w:rsidTr="00DA6A62">
        <w:tc>
          <w:tcPr>
            <w:tcW w:w="2448" w:type="dxa"/>
            <w:tcBorders>
              <w:top w:val="single" w:sz="4" w:space="0" w:color="auto"/>
              <w:left w:val="single" w:sz="4" w:space="0" w:color="auto"/>
              <w:bottom w:val="single" w:sz="4" w:space="0" w:color="auto"/>
              <w:right w:val="single" w:sz="4" w:space="0" w:color="auto"/>
            </w:tcBorders>
            <w:hideMark/>
          </w:tcPr>
          <w:p w14:paraId="4CFB7BA8" w14:textId="77777777" w:rsidR="00DA6A62" w:rsidRDefault="00DA6A62" w:rsidP="001D0CF5">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66C3BF9C"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9AACDE"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EE6C1C1"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0..7)</w:t>
            </w:r>
          </w:p>
        </w:tc>
        <w:tc>
          <w:tcPr>
            <w:tcW w:w="1235" w:type="dxa"/>
            <w:tcBorders>
              <w:top w:val="single" w:sz="4" w:space="0" w:color="auto"/>
              <w:left w:val="single" w:sz="4" w:space="0" w:color="auto"/>
              <w:bottom w:val="single" w:sz="4" w:space="0" w:color="auto"/>
              <w:right w:val="single" w:sz="4" w:space="0" w:color="auto"/>
            </w:tcBorders>
          </w:tcPr>
          <w:p w14:paraId="45A3BB64"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8C60CF5"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761BEFB5" w14:textId="77777777" w:rsidR="00DA6A62" w:rsidRDefault="00DA6A62" w:rsidP="001D0CF5">
            <w:pPr>
              <w:pStyle w:val="TAL"/>
              <w:keepNext w:val="0"/>
              <w:keepLines w:val="0"/>
              <w:widowControl w:val="0"/>
              <w:rPr>
                <w:bCs/>
                <w:lang w:eastAsia="zh-CN"/>
              </w:rPr>
            </w:pPr>
          </w:p>
        </w:tc>
      </w:tr>
      <w:tr w:rsidR="00DA6A62" w14:paraId="4F5FB9C9" w14:textId="28C7F043" w:rsidTr="00DA6A62">
        <w:tc>
          <w:tcPr>
            <w:tcW w:w="2448" w:type="dxa"/>
            <w:tcBorders>
              <w:top w:val="single" w:sz="4" w:space="0" w:color="auto"/>
              <w:left w:val="single" w:sz="4" w:space="0" w:color="auto"/>
              <w:bottom w:val="single" w:sz="4" w:space="0" w:color="auto"/>
              <w:right w:val="single" w:sz="4" w:space="0" w:color="auto"/>
            </w:tcBorders>
            <w:hideMark/>
          </w:tcPr>
          <w:p w14:paraId="28E17C2F" w14:textId="77777777" w:rsidR="00DA6A62" w:rsidRDefault="00DA6A62" w:rsidP="001D0CF5">
            <w:pPr>
              <w:pStyle w:val="TAL"/>
              <w:keepNext w:val="0"/>
              <w:keepLines w:val="0"/>
              <w:widowControl w:val="0"/>
              <w:ind w:left="142"/>
              <w:rPr>
                <w:lang w:eastAsia="zh-CN"/>
              </w:rPr>
            </w:pPr>
            <w:r>
              <w:rPr>
                <w:lang w:eastAsia="zh-CN"/>
              </w:rPr>
              <w:t>&gt;</w:t>
            </w:r>
            <w:r>
              <w:rPr>
                <w:i/>
                <w:iCs/>
                <w:lang w:eastAsia="zh-CN"/>
              </w:rPr>
              <w:t>Comb Four</w:t>
            </w:r>
          </w:p>
        </w:tc>
        <w:tc>
          <w:tcPr>
            <w:tcW w:w="1080" w:type="dxa"/>
            <w:tcBorders>
              <w:top w:val="single" w:sz="4" w:space="0" w:color="auto"/>
              <w:left w:val="single" w:sz="4" w:space="0" w:color="auto"/>
              <w:bottom w:val="single" w:sz="4" w:space="0" w:color="auto"/>
              <w:right w:val="single" w:sz="4" w:space="0" w:color="auto"/>
            </w:tcBorders>
          </w:tcPr>
          <w:p w14:paraId="6D65DF4D"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8349111"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13AE425F"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1F350078"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9708388"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1958F769" w14:textId="77777777" w:rsidR="00DA6A62" w:rsidRDefault="00DA6A62" w:rsidP="001D0CF5">
            <w:pPr>
              <w:pStyle w:val="TAL"/>
              <w:keepNext w:val="0"/>
              <w:keepLines w:val="0"/>
              <w:widowControl w:val="0"/>
              <w:rPr>
                <w:bCs/>
                <w:lang w:eastAsia="zh-CN"/>
              </w:rPr>
            </w:pPr>
          </w:p>
        </w:tc>
      </w:tr>
      <w:tr w:rsidR="00DA6A62" w14:paraId="375B1717" w14:textId="05182C0C" w:rsidTr="00DA6A62">
        <w:tc>
          <w:tcPr>
            <w:tcW w:w="2448" w:type="dxa"/>
            <w:tcBorders>
              <w:top w:val="single" w:sz="4" w:space="0" w:color="auto"/>
              <w:left w:val="single" w:sz="4" w:space="0" w:color="auto"/>
              <w:bottom w:val="single" w:sz="4" w:space="0" w:color="auto"/>
              <w:right w:val="single" w:sz="4" w:space="0" w:color="auto"/>
            </w:tcBorders>
            <w:hideMark/>
          </w:tcPr>
          <w:p w14:paraId="266724B8" w14:textId="77777777" w:rsidR="00DA6A62" w:rsidRDefault="00DA6A62" w:rsidP="001D0CF5">
            <w:pPr>
              <w:pStyle w:val="TAL"/>
              <w:keepNext w:val="0"/>
              <w:keepLines w:val="0"/>
              <w:widowControl w:val="0"/>
              <w:ind w:left="283"/>
              <w:rPr>
                <w:lang w:eastAsia="zh-CN"/>
              </w:rPr>
            </w:pPr>
            <w:r>
              <w:rPr>
                <w:lang w:eastAsia="zh-CN"/>
              </w:rPr>
              <w:t>&gt;&gt;Comb Offset</w:t>
            </w:r>
          </w:p>
        </w:tc>
        <w:tc>
          <w:tcPr>
            <w:tcW w:w="1080" w:type="dxa"/>
            <w:tcBorders>
              <w:top w:val="single" w:sz="4" w:space="0" w:color="auto"/>
              <w:left w:val="single" w:sz="4" w:space="0" w:color="auto"/>
              <w:bottom w:val="single" w:sz="4" w:space="0" w:color="auto"/>
              <w:right w:val="single" w:sz="4" w:space="0" w:color="auto"/>
            </w:tcBorders>
            <w:hideMark/>
          </w:tcPr>
          <w:p w14:paraId="5DF8725F"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F4883F3"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BFAC829"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0..3)</w:t>
            </w:r>
          </w:p>
        </w:tc>
        <w:tc>
          <w:tcPr>
            <w:tcW w:w="1235" w:type="dxa"/>
            <w:tcBorders>
              <w:top w:val="single" w:sz="4" w:space="0" w:color="auto"/>
              <w:left w:val="single" w:sz="4" w:space="0" w:color="auto"/>
              <w:bottom w:val="single" w:sz="4" w:space="0" w:color="auto"/>
              <w:right w:val="single" w:sz="4" w:space="0" w:color="auto"/>
            </w:tcBorders>
          </w:tcPr>
          <w:p w14:paraId="1EDDA04B"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D73FB7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0B5E84FB" w14:textId="77777777" w:rsidR="00DA6A62" w:rsidRDefault="00DA6A62" w:rsidP="001D0CF5">
            <w:pPr>
              <w:pStyle w:val="TAL"/>
              <w:keepNext w:val="0"/>
              <w:keepLines w:val="0"/>
              <w:widowControl w:val="0"/>
              <w:rPr>
                <w:bCs/>
                <w:lang w:eastAsia="zh-CN"/>
              </w:rPr>
            </w:pPr>
          </w:p>
        </w:tc>
      </w:tr>
      <w:tr w:rsidR="00DA6A62" w14:paraId="0B4EC785" w14:textId="442042A3" w:rsidTr="00DA6A62">
        <w:tc>
          <w:tcPr>
            <w:tcW w:w="2448" w:type="dxa"/>
            <w:tcBorders>
              <w:top w:val="single" w:sz="4" w:space="0" w:color="auto"/>
              <w:left w:val="single" w:sz="4" w:space="0" w:color="auto"/>
              <w:bottom w:val="single" w:sz="4" w:space="0" w:color="auto"/>
              <w:right w:val="single" w:sz="4" w:space="0" w:color="auto"/>
            </w:tcBorders>
            <w:hideMark/>
          </w:tcPr>
          <w:p w14:paraId="3C91AFE3" w14:textId="77777777" w:rsidR="00DA6A62" w:rsidRDefault="00DA6A62" w:rsidP="001D0CF5">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3C156BD6"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D6B873"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46EE718"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0..11)</w:t>
            </w:r>
          </w:p>
        </w:tc>
        <w:tc>
          <w:tcPr>
            <w:tcW w:w="1235" w:type="dxa"/>
            <w:tcBorders>
              <w:top w:val="single" w:sz="4" w:space="0" w:color="auto"/>
              <w:left w:val="single" w:sz="4" w:space="0" w:color="auto"/>
              <w:bottom w:val="single" w:sz="4" w:space="0" w:color="auto"/>
              <w:right w:val="single" w:sz="4" w:space="0" w:color="auto"/>
            </w:tcBorders>
          </w:tcPr>
          <w:p w14:paraId="5DA48352"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9F8A956"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24A93C8F" w14:textId="77777777" w:rsidR="00DA6A62" w:rsidRDefault="00DA6A62" w:rsidP="001D0CF5">
            <w:pPr>
              <w:pStyle w:val="TAL"/>
              <w:keepNext w:val="0"/>
              <w:keepLines w:val="0"/>
              <w:widowControl w:val="0"/>
              <w:rPr>
                <w:bCs/>
                <w:lang w:eastAsia="zh-CN"/>
              </w:rPr>
            </w:pPr>
          </w:p>
        </w:tc>
      </w:tr>
      <w:tr w:rsidR="00DA6A62" w14:paraId="31BC2C89" w14:textId="0B850F85" w:rsidTr="00DA6A62">
        <w:tc>
          <w:tcPr>
            <w:tcW w:w="2448" w:type="dxa"/>
            <w:tcBorders>
              <w:top w:val="single" w:sz="4" w:space="0" w:color="auto"/>
              <w:left w:val="single" w:sz="4" w:space="0" w:color="auto"/>
              <w:bottom w:val="single" w:sz="4" w:space="0" w:color="auto"/>
              <w:right w:val="single" w:sz="4" w:space="0" w:color="auto"/>
            </w:tcBorders>
            <w:hideMark/>
          </w:tcPr>
          <w:p w14:paraId="6848EDEA" w14:textId="77777777" w:rsidR="00DA6A62" w:rsidRDefault="00DA6A62" w:rsidP="001D0CF5">
            <w:pPr>
              <w:pStyle w:val="TAL"/>
              <w:keepNext w:val="0"/>
              <w:keepLines w:val="0"/>
              <w:widowControl w:val="0"/>
              <w:ind w:left="142"/>
              <w:rPr>
                <w:lang w:eastAsia="zh-CN"/>
              </w:rPr>
            </w:pPr>
            <w:r>
              <w:rPr>
                <w:lang w:eastAsia="zh-CN"/>
              </w:rPr>
              <w:t>&gt;</w:t>
            </w:r>
            <w:r>
              <w:rPr>
                <w:i/>
                <w:iCs/>
                <w:lang w:eastAsia="zh-CN"/>
              </w:rPr>
              <w:t>Comb Eight</w:t>
            </w:r>
          </w:p>
        </w:tc>
        <w:tc>
          <w:tcPr>
            <w:tcW w:w="1080" w:type="dxa"/>
            <w:tcBorders>
              <w:top w:val="single" w:sz="4" w:space="0" w:color="auto"/>
              <w:left w:val="single" w:sz="4" w:space="0" w:color="auto"/>
              <w:bottom w:val="single" w:sz="4" w:space="0" w:color="auto"/>
              <w:right w:val="single" w:sz="4" w:space="0" w:color="auto"/>
            </w:tcBorders>
          </w:tcPr>
          <w:p w14:paraId="50DC177A"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7D8B9F"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962269B"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056FEBF8"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733FD63"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0AB1256E" w14:textId="77777777" w:rsidR="00DA6A62" w:rsidRDefault="00DA6A62" w:rsidP="001D0CF5">
            <w:pPr>
              <w:pStyle w:val="TAL"/>
              <w:keepNext w:val="0"/>
              <w:keepLines w:val="0"/>
              <w:widowControl w:val="0"/>
              <w:rPr>
                <w:bCs/>
                <w:lang w:eastAsia="zh-CN"/>
              </w:rPr>
            </w:pPr>
          </w:p>
        </w:tc>
      </w:tr>
      <w:tr w:rsidR="00DA6A62" w14:paraId="64ECF173" w14:textId="48F5A4B5" w:rsidTr="00DA6A62">
        <w:tc>
          <w:tcPr>
            <w:tcW w:w="2448" w:type="dxa"/>
            <w:tcBorders>
              <w:top w:val="single" w:sz="4" w:space="0" w:color="auto"/>
              <w:left w:val="single" w:sz="4" w:space="0" w:color="auto"/>
              <w:bottom w:val="single" w:sz="4" w:space="0" w:color="auto"/>
              <w:right w:val="single" w:sz="4" w:space="0" w:color="auto"/>
            </w:tcBorders>
            <w:hideMark/>
          </w:tcPr>
          <w:p w14:paraId="1B055A64" w14:textId="77777777" w:rsidR="00DA6A62" w:rsidRDefault="00DA6A62" w:rsidP="001D0CF5">
            <w:pPr>
              <w:pStyle w:val="TAL"/>
              <w:keepNext w:val="0"/>
              <w:keepLines w:val="0"/>
              <w:widowControl w:val="0"/>
              <w:ind w:left="283"/>
              <w:rPr>
                <w:lang w:eastAsia="zh-CN"/>
              </w:rPr>
            </w:pPr>
            <w:r>
              <w:rPr>
                <w:lang w:eastAsia="zh-CN"/>
              </w:rPr>
              <w:t>&gt;&gt;Comb Offset</w:t>
            </w:r>
          </w:p>
        </w:tc>
        <w:tc>
          <w:tcPr>
            <w:tcW w:w="1080" w:type="dxa"/>
            <w:tcBorders>
              <w:top w:val="single" w:sz="4" w:space="0" w:color="auto"/>
              <w:left w:val="single" w:sz="4" w:space="0" w:color="auto"/>
              <w:bottom w:val="single" w:sz="4" w:space="0" w:color="auto"/>
              <w:right w:val="single" w:sz="4" w:space="0" w:color="auto"/>
            </w:tcBorders>
            <w:hideMark/>
          </w:tcPr>
          <w:p w14:paraId="376960E8"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0B76F0F"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82C76ED"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0..7)</w:t>
            </w:r>
          </w:p>
        </w:tc>
        <w:tc>
          <w:tcPr>
            <w:tcW w:w="1235" w:type="dxa"/>
            <w:tcBorders>
              <w:top w:val="single" w:sz="4" w:space="0" w:color="auto"/>
              <w:left w:val="single" w:sz="4" w:space="0" w:color="auto"/>
              <w:bottom w:val="single" w:sz="4" w:space="0" w:color="auto"/>
              <w:right w:val="single" w:sz="4" w:space="0" w:color="auto"/>
            </w:tcBorders>
          </w:tcPr>
          <w:p w14:paraId="5CDB5230"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99E8D3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12BC92FE" w14:textId="77777777" w:rsidR="00DA6A62" w:rsidRDefault="00DA6A62" w:rsidP="001D0CF5">
            <w:pPr>
              <w:pStyle w:val="TAL"/>
              <w:keepNext w:val="0"/>
              <w:keepLines w:val="0"/>
              <w:widowControl w:val="0"/>
              <w:rPr>
                <w:bCs/>
                <w:lang w:eastAsia="zh-CN"/>
              </w:rPr>
            </w:pPr>
          </w:p>
        </w:tc>
      </w:tr>
      <w:tr w:rsidR="00DA6A62" w14:paraId="1FE71676" w14:textId="675FC894" w:rsidTr="00DA6A62">
        <w:tc>
          <w:tcPr>
            <w:tcW w:w="2448" w:type="dxa"/>
            <w:tcBorders>
              <w:top w:val="single" w:sz="4" w:space="0" w:color="auto"/>
              <w:left w:val="single" w:sz="4" w:space="0" w:color="auto"/>
              <w:bottom w:val="single" w:sz="4" w:space="0" w:color="auto"/>
              <w:right w:val="single" w:sz="4" w:space="0" w:color="auto"/>
            </w:tcBorders>
            <w:hideMark/>
          </w:tcPr>
          <w:p w14:paraId="70F7A5D6" w14:textId="77777777" w:rsidR="00DA6A62" w:rsidRDefault="00DA6A62" w:rsidP="001D0CF5">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67A1F382"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07AA4D"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01D3148"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0..5)</w:t>
            </w:r>
          </w:p>
        </w:tc>
        <w:tc>
          <w:tcPr>
            <w:tcW w:w="1235" w:type="dxa"/>
            <w:tcBorders>
              <w:top w:val="single" w:sz="4" w:space="0" w:color="auto"/>
              <w:left w:val="single" w:sz="4" w:space="0" w:color="auto"/>
              <w:bottom w:val="single" w:sz="4" w:space="0" w:color="auto"/>
              <w:right w:val="single" w:sz="4" w:space="0" w:color="auto"/>
            </w:tcBorders>
          </w:tcPr>
          <w:p w14:paraId="7AF83A72"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16E2E1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609EB958" w14:textId="77777777" w:rsidR="00DA6A62" w:rsidRDefault="00DA6A62" w:rsidP="001D0CF5">
            <w:pPr>
              <w:pStyle w:val="TAL"/>
              <w:keepNext w:val="0"/>
              <w:keepLines w:val="0"/>
              <w:widowControl w:val="0"/>
              <w:rPr>
                <w:bCs/>
                <w:lang w:eastAsia="zh-CN"/>
              </w:rPr>
            </w:pPr>
          </w:p>
        </w:tc>
      </w:tr>
      <w:tr w:rsidR="00DA6A62" w14:paraId="49CE9157" w14:textId="44394E2B" w:rsidTr="00DA6A62">
        <w:tc>
          <w:tcPr>
            <w:tcW w:w="2448" w:type="dxa"/>
            <w:tcBorders>
              <w:top w:val="single" w:sz="4" w:space="0" w:color="auto"/>
              <w:left w:val="single" w:sz="4" w:space="0" w:color="auto"/>
              <w:bottom w:val="single" w:sz="4" w:space="0" w:color="auto"/>
              <w:right w:val="single" w:sz="4" w:space="0" w:color="auto"/>
            </w:tcBorders>
            <w:hideMark/>
          </w:tcPr>
          <w:p w14:paraId="7F557612" w14:textId="77777777" w:rsidR="00DA6A62" w:rsidRDefault="00DA6A62" w:rsidP="001D0CF5">
            <w:pPr>
              <w:pStyle w:val="TAL"/>
              <w:keepNext w:val="0"/>
              <w:keepLines w:val="0"/>
              <w:widowControl w:val="0"/>
              <w:rPr>
                <w:lang w:eastAsia="zh-CN"/>
              </w:rPr>
            </w:pPr>
            <w:r>
              <w:rPr>
                <w:lang w:eastAsia="zh-CN"/>
              </w:rPr>
              <w:t>Start Position</w:t>
            </w:r>
          </w:p>
        </w:tc>
        <w:tc>
          <w:tcPr>
            <w:tcW w:w="1080" w:type="dxa"/>
            <w:tcBorders>
              <w:top w:val="single" w:sz="4" w:space="0" w:color="auto"/>
              <w:left w:val="single" w:sz="4" w:space="0" w:color="auto"/>
              <w:bottom w:val="single" w:sz="4" w:space="0" w:color="auto"/>
              <w:right w:val="single" w:sz="4" w:space="0" w:color="auto"/>
            </w:tcBorders>
            <w:hideMark/>
          </w:tcPr>
          <w:p w14:paraId="0C9F7C24"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D6A1E42"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B17B81F"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0..13)</w:t>
            </w:r>
          </w:p>
        </w:tc>
        <w:tc>
          <w:tcPr>
            <w:tcW w:w="1235" w:type="dxa"/>
            <w:tcBorders>
              <w:top w:val="single" w:sz="4" w:space="0" w:color="auto"/>
              <w:left w:val="single" w:sz="4" w:space="0" w:color="auto"/>
              <w:bottom w:val="single" w:sz="4" w:space="0" w:color="auto"/>
              <w:right w:val="single" w:sz="4" w:space="0" w:color="auto"/>
            </w:tcBorders>
          </w:tcPr>
          <w:p w14:paraId="67FF578C"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694E42E"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6578A25B" w14:textId="77777777" w:rsidR="00DA6A62" w:rsidRDefault="00DA6A62" w:rsidP="001D0CF5">
            <w:pPr>
              <w:pStyle w:val="TAL"/>
              <w:keepNext w:val="0"/>
              <w:keepLines w:val="0"/>
              <w:widowControl w:val="0"/>
              <w:rPr>
                <w:bCs/>
                <w:lang w:eastAsia="zh-CN"/>
              </w:rPr>
            </w:pPr>
          </w:p>
        </w:tc>
      </w:tr>
      <w:tr w:rsidR="00DA6A62" w14:paraId="1567CFF9" w14:textId="5FF97BFC" w:rsidTr="00DA6A62">
        <w:tc>
          <w:tcPr>
            <w:tcW w:w="2448" w:type="dxa"/>
            <w:tcBorders>
              <w:top w:val="single" w:sz="4" w:space="0" w:color="auto"/>
              <w:left w:val="single" w:sz="4" w:space="0" w:color="auto"/>
              <w:bottom w:val="single" w:sz="4" w:space="0" w:color="auto"/>
              <w:right w:val="single" w:sz="4" w:space="0" w:color="auto"/>
            </w:tcBorders>
            <w:hideMark/>
          </w:tcPr>
          <w:p w14:paraId="14AA9DA3" w14:textId="77777777" w:rsidR="00DA6A62" w:rsidRDefault="00DA6A62" w:rsidP="001D0CF5">
            <w:pPr>
              <w:pStyle w:val="TAL"/>
              <w:keepNext w:val="0"/>
              <w:keepLines w:val="0"/>
              <w:widowControl w:val="0"/>
              <w:rPr>
                <w:lang w:eastAsia="zh-CN"/>
              </w:rPr>
            </w:pPr>
            <w:r>
              <w:rPr>
                <w:lang w:eastAsia="zh-CN"/>
              </w:rPr>
              <w:t>Number of Symbols</w:t>
            </w:r>
          </w:p>
        </w:tc>
        <w:tc>
          <w:tcPr>
            <w:tcW w:w="1080" w:type="dxa"/>
            <w:tcBorders>
              <w:top w:val="single" w:sz="4" w:space="0" w:color="auto"/>
              <w:left w:val="single" w:sz="4" w:space="0" w:color="auto"/>
              <w:bottom w:val="single" w:sz="4" w:space="0" w:color="auto"/>
              <w:right w:val="single" w:sz="4" w:space="0" w:color="auto"/>
            </w:tcBorders>
            <w:hideMark/>
          </w:tcPr>
          <w:p w14:paraId="706E2052"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DAED23"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8C84197" w14:textId="77777777" w:rsidR="00DA6A62" w:rsidRDefault="00DA6A62" w:rsidP="001D0CF5">
            <w:pPr>
              <w:pStyle w:val="TAL"/>
              <w:keepNext w:val="0"/>
              <w:keepLines w:val="0"/>
              <w:widowControl w:val="0"/>
              <w:rPr>
                <w:lang w:eastAsia="zh-CN"/>
              </w:rPr>
            </w:pPr>
            <w:proofErr w:type="gramStart"/>
            <w:r>
              <w:rPr>
                <w:lang w:eastAsia="zh-CN"/>
              </w:rPr>
              <w:t>ENUMERATED(</w:t>
            </w:r>
            <w:proofErr w:type="gramEnd"/>
            <w:r>
              <w:rPr>
                <w:lang w:eastAsia="zh-CN"/>
              </w:rPr>
              <w:t>n1,n2,n4, n8, n12}</w:t>
            </w:r>
          </w:p>
        </w:tc>
        <w:tc>
          <w:tcPr>
            <w:tcW w:w="1235" w:type="dxa"/>
            <w:tcBorders>
              <w:top w:val="single" w:sz="4" w:space="0" w:color="auto"/>
              <w:left w:val="single" w:sz="4" w:space="0" w:color="auto"/>
              <w:bottom w:val="single" w:sz="4" w:space="0" w:color="auto"/>
              <w:right w:val="single" w:sz="4" w:space="0" w:color="auto"/>
            </w:tcBorders>
          </w:tcPr>
          <w:p w14:paraId="25890A95"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EDD4983"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01166737" w14:textId="77777777" w:rsidR="00DA6A62" w:rsidRDefault="00DA6A62" w:rsidP="001D0CF5">
            <w:pPr>
              <w:pStyle w:val="TAL"/>
              <w:keepNext w:val="0"/>
              <w:keepLines w:val="0"/>
              <w:widowControl w:val="0"/>
              <w:rPr>
                <w:bCs/>
                <w:lang w:eastAsia="zh-CN"/>
              </w:rPr>
            </w:pPr>
          </w:p>
        </w:tc>
      </w:tr>
      <w:tr w:rsidR="00DA6A62" w14:paraId="47C7D777" w14:textId="53825556" w:rsidTr="00DA6A62">
        <w:tc>
          <w:tcPr>
            <w:tcW w:w="2448" w:type="dxa"/>
            <w:tcBorders>
              <w:top w:val="single" w:sz="4" w:space="0" w:color="auto"/>
              <w:left w:val="single" w:sz="4" w:space="0" w:color="auto"/>
              <w:bottom w:val="single" w:sz="4" w:space="0" w:color="auto"/>
              <w:right w:val="single" w:sz="4" w:space="0" w:color="auto"/>
            </w:tcBorders>
            <w:hideMark/>
          </w:tcPr>
          <w:p w14:paraId="4AA22EC4" w14:textId="77777777" w:rsidR="00DA6A62" w:rsidRDefault="00DA6A62" w:rsidP="001D0CF5">
            <w:pPr>
              <w:pStyle w:val="TAL"/>
              <w:keepNext w:val="0"/>
              <w:keepLines w:val="0"/>
              <w:widowControl w:val="0"/>
              <w:rPr>
                <w:lang w:eastAsia="zh-CN"/>
              </w:rPr>
            </w:pPr>
            <w:r>
              <w:rPr>
                <w:lang w:eastAsia="zh-CN"/>
              </w:rPr>
              <w:t>Frequency Domain Shift</w:t>
            </w:r>
          </w:p>
        </w:tc>
        <w:tc>
          <w:tcPr>
            <w:tcW w:w="1080" w:type="dxa"/>
            <w:tcBorders>
              <w:top w:val="single" w:sz="4" w:space="0" w:color="auto"/>
              <w:left w:val="single" w:sz="4" w:space="0" w:color="auto"/>
              <w:bottom w:val="single" w:sz="4" w:space="0" w:color="auto"/>
              <w:right w:val="single" w:sz="4" w:space="0" w:color="auto"/>
            </w:tcBorders>
            <w:hideMark/>
          </w:tcPr>
          <w:p w14:paraId="4AE8EE98"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160B71"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9C1E02B"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0..268)</w:t>
            </w:r>
          </w:p>
        </w:tc>
        <w:tc>
          <w:tcPr>
            <w:tcW w:w="1235" w:type="dxa"/>
            <w:tcBorders>
              <w:top w:val="single" w:sz="4" w:space="0" w:color="auto"/>
              <w:left w:val="single" w:sz="4" w:space="0" w:color="auto"/>
              <w:bottom w:val="single" w:sz="4" w:space="0" w:color="auto"/>
              <w:right w:val="single" w:sz="4" w:space="0" w:color="auto"/>
            </w:tcBorders>
          </w:tcPr>
          <w:p w14:paraId="3DC19D99"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A172A65"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A10B276" w14:textId="77777777" w:rsidR="00DA6A62" w:rsidRDefault="00DA6A62" w:rsidP="001D0CF5">
            <w:pPr>
              <w:pStyle w:val="TAL"/>
              <w:keepNext w:val="0"/>
              <w:keepLines w:val="0"/>
              <w:widowControl w:val="0"/>
              <w:rPr>
                <w:bCs/>
                <w:lang w:eastAsia="zh-CN"/>
              </w:rPr>
            </w:pPr>
          </w:p>
        </w:tc>
      </w:tr>
      <w:tr w:rsidR="00DA6A62" w14:paraId="1168B151" w14:textId="7D9B4596" w:rsidTr="00DA6A62">
        <w:tc>
          <w:tcPr>
            <w:tcW w:w="2448" w:type="dxa"/>
            <w:tcBorders>
              <w:top w:val="single" w:sz="4" w:space="0" w:color="auto"/>
              <w:left w:val="single" w:sz="4" w:space="0" w:color="auto"/>
              <w:bottom w:val="single" w:sz="4" w:space="0" w:color="auto"/>
              <w:right w:val="single" w:sz="4" w:space="0" w:color="auto"/>
            </w:tcBorders>
            <w:hideMark/>
          </w:tcPr>
          <w:p w14:paraId="58A1C4C0" w14:textId="77777777" w:rsidR="00DA6A62" w:rsidRDefault="00DA6A62" w:rsidP="001D0CF5">
            <w:pPr>
              <w:pStyle w:val="TAL"/>
              <w:keepNext w:val="0"/>
              <w:keepLines w:val="0"/>
              <w:widowControl w:val="0"/>
              <w:rPr>
                <w:lang w:eastAsia="zh-CN"/>
              </w:rPr>
            </w:pPr>
            <w:r>
              <w:rPr>
                <w:lang w:eastAsia="zh-CN"/>
              </w:rPr>
              <w:t>C-SRS</w:t>
            </w:r>
          </w:p>
        </w:tc>
        <w:tc>
          <w:tcPr>
            <w:tcW w:w="1080" w:type="dxa"/>
            <w:tcBorders>
              <w:top w:val="single" w:sz="4" w:space="0" w:color="auto"/>
              <w:left w:val="single" w:sz="4" w:space="0" w:color="auto"/>
              <w:bottom w:val="single" w:sz="4" w:space="0" w:color="auto"/>
              <w:right w:val="single" w:sz="4" w:space="0" w:color="auto"/>
            </w:tcBorders>
            <w:hideMark/>
          </w:tcPr>
          <w:p w14:paraId="5105CF64"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6F220C4"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1DFFF8D"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0..63)</w:t>
            </w:r>
          </w:p>
        </w:tc>
        <w:tc>
          <w:tcPr>
            <w:tcW w:w="1235" w:type="dxa"/>
            <w:tcBorders>
              <w:top w:val="single" w:sz="4" w:space="0" w:color="auto"/>
              <w:left w:val="single" w:sz="4" w:space="0" w:color="auto"/>
              <w:bottom w:val="single" w:sz="4" w:space="0" w:color="auto"/>
              <w:right w:val="single" w:sz="4" w:space="0" w:color="auto"/>
            </w:tcBorders>
          </w:tcPr>
          <w:p w14:paraId="395BCA32"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F6302F7"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8C97AD6" w14:textId="77777777" w:rsidR="00DA6A62" w:rsidRDefault="00DA6A62" w:rsidP="001D0CF5">
            <w:pPr>
              <w:pStyle w:val="TAL"/>
              <w:keepNext w:val="0"/>
              <w:keepLines w:val="0"/>
              <w:widowControl w:val="0"/>
              <w:rPr>
                <w:bCs/>
                <w:lang w:eastAsia="zh-CN"/>
              </w:rPr>
            </w:pPr>
          </w:p>
        </w:tc>
      </w:tr>
      <w:tr w:rsidR="00DA6A62" w14:paraId="229840A2" w14:textId="747A3A95" w:rsidTr="00DA6A62">
        <w:tc>
          <w:tcPr>
            <w:tcW w:w="2448" w:type="dxa"/>
            <w:tcBorders>
              <w:top w:val="single" w:sz="4" w:space="0" w:color="auto"/>
              <w:left w:val="single" w:sz="4" w:space="0" w:color="auto"/>
              <w:bottom w:val="single" w:sz="4" w:space="0" w:color="auto"/>
              <w:right w:val="single" w:sz="4" w:space="0" w:color="auto"/>
            </w:tcBorders>
            <w:hideMark/>
          </w:tcPr>
          <w:p w14:paraId="78671909" w14:textId="77777777" w:rsidR="00DA6A62" w:rsidRDefault="00DA6A62" w:rsidP="001D0CF5">
            <w:pPr>
              <w:pStyle w:val="TAL"/>
              <w:keepNext w:val="0"/>
              <w:keepLines w:val="0"/>
              <w:widowControl w:val="0"/>
              <w:rPr>
                <w:lang w:eastAsia="zh-CN"/>
              </w:rPr>
            </w:pPr>
            <w:r>
              <w:rPr>
                <w:lang w:eastAsia="zh-CN"/>
              </w:rPr>
              <w:t>Group or Sequence Hopping</w:t>
            </w:r>
          </w:p>
        </w:tc>
        <w:tc>
          <w:tcPr>
            <w:tcW w:w="1080" w:type="dxa"/>
            <w:tcBorders>
              <w:top w:val="single" w:sz="4" w:space="0" w:color="auto"/>
              <w:left w:val="single" w:sz="4" w:space="0" w:color="auto"/>
              <w:bottom w:val="single" w:sz="4" w:space="0" w:color="auto"/>
              <w:right w:val="single" w:sz="4" w:space="0" w:color="auto"/>
            </w:tcBorders>
            <w:hideMark/>
          </w:tcPr>
          <w:p w14:paraId="26385958"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AC84E2C"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16BD995" w14:textId="77777777" w:rsidR="00DA6A62" w:rsidRDefault="00DA6A62" w:rsidP="001D0CF5">
            <w:pPr>
              <w:pStyle w:val="TAL"/>
              <w:keepNext w:val="0"/>
              <w:keepLines w:val="0"/>
              <w:widowControl w:val="0"/>
              <w:rPr>
                <w:lang w:eastAsia="zh-CN"/>
              </w:rPr>
            </w:pPr>
            <w:proofErr w:type="gramStart"/>
            <w:r>
              <w:rPr>
                <w:lang w:eastAsia="zh-CN"/>
              </w:rPr>
              <w:t>ENUMERATED(</w:t>
            </w:r>
            <w:proofErr w:type="gramEnd"/>
            <w:r>
              <w:rPr>
                <w:lang w:eastAsia="zh-CN"/>
              </w:rPr>
              <w:t xml:space="preserve">Neither, </w:t>
            </w:r>
            <w:proofErr w:type="spellStart"/>
            <w:r>
              <w:rPr>
                <w:lang w:eastAsia="zh-CN"/>
              </w:rPr>
              <w:t>groupHopping</w:t>
            </w:r>
            <w:proofErr w:type="spellEnd"/>
            <w:r>
              <w:rPr>
                <w:lang w:eastAsia="zh-CN"/>
              </w:rPr>
              <w:t xml:space="preserve">, </w:t>
            </w:r>
            <w:proofErr w:type="spellStart"/>
            <w:r>
              <w:rPr>
                <w:lang w:eastAsia="zh-CN"/>
              </w:rPr>
              <w:t>sequenceHopping</w:t>
            </w:r>
            <w:proofErr w:type="spellEnd"/>
            <w:r>
              <w:rPr>
                <w:lang w:eastAsia="zh-CN"/>
              </w:rPr>
              <w:t>)</w:t>
            </w:r>
          </w:p>
        </w:tc>
        <w:tc>
          <w:tcPr>
            <w:tcW w:w="1235" w:type="dxa"/>
            <w:tcBorders>
              <w:top w:val="single" w:sz="4" w:space="0" w:color="auto"/>
              <w:left w:val="single" w:sz="4" w:space="0" w:color="auto"/>
              <w:bottom w:val="single" w:sz="4" w:space="0" w:color="auto"/>
              <w:right w:val="single" w:sz="4" w:space="0" w:color="auto"/>
            </w:tcBorders>
          </w:tcPr>
          <w:p w14:paraId="3186FCAD"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24C7F6E"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102653FA" w14:textId="77777777" w:rsidR="00DA6A62" w:rsidRDefault="00DA6A62" w:rsidP="001D0CF5">
            <w:pPr>
              <w:pStyle w:val="TAL"/>
              <w:keepNext w:val="0"/>
              <w:keepLines w:val="0"/>
              <w:widowControl w:val="0"/>
              <w:rPr>
                <w:bCs/>
                <w:lang w:eastAsia="zh-CN"/>
              </w:rPr>
            </w:pPr>
          </w:p>
        </w:tc>
      </w:tr>
      <w:tr w:rsidR="00DA6A62" w14:paraId="26C93636" w14:textId="29705C63" w:rsidTr="00DA6A62">
        <w:tc>
          <w:tcPr>
            <w:tcW w:w="2448" w:type="dxa"/>
            <w:tcBorders>
              <w:top w:val="single" w:sz="4" w:space="0" w:color="auto"/>
              <w:left w:val="single" w:sz="4" w:space="0" w:color="auto"/>
              <w:bottom w:val="single" w:sz="4" w:space="0" w:color="auto"/>
              <w:right w:val="single" w:sz="4" w:space="0" w:color="auto"/>
            </w:tcBorders>
            <w:hideMark/>
          </w:tcPr>
          <w:p w14:paraId="45F43AC7" w14:textId="77777777" w:rsidR="00DA6A62" w:rsidRDefault="00DA6A62" w:rsidP="001D0CF5">
            <w:pPr>
              <w:pStyle w:val="TAL"/>
              <w:keepNext w:val="0"/>
              <w:keepLines w:val="0"/>
              <w:widowControl w:val="0"/>
              <w:rPr>
                <w:lang w:eastAsia="zh-CN"/>
              </w:rPr>
            </w:pPr>
            <w:r>
              <w:t xml:space="preserve">CHOICE </w:t>
            </w:r>
            <w:r>
              <w:rPr>
                <w:i/>
                <w:iCs/>
              </w:rPr>
              <w:t>Resource Type Positioning</w:t>
            </w:r>
          </w:p>
        </w:tc>
        <w:tc>
          <w:tcPr>
            <w:tcW w:w="1080" w:type="dxa"/>
            <w:tcBorders>
              <w:top w:val="single" w:sz="4" w:space="0" w:color="auto"/>
              <w:left w:val="single" w:sz="4" w:space="0" w:color="auto"/>
              <w:bottom w:val="single" w:sz="4" w:space="0" w:color="auto"/>
              <w:right w:val="single" w:sz="4" w:space="0" w:color="auto"/>
            </w:tcBorders>
            <w:hideMark/>
          </w:tcPr>
          <w:p w14:paraId="457FB969" w14:textId="77777777" w:rsidR="00DA6A62" w:rsidRDefault="00DA6A62" w:rsidP="001D0CF5">
            <w:pPr>
              <w:pStyle w:val="TAL"/>
              <w:keepNext w:val="0"/>
              <w:keepLines w:val="0"/>
              <w:widowControl w:val="0"/>
              <w:rPr>
                <w:lang w:eastAsia="zh-CN"/>
              </w:rPr>
            </w:pPr>
            <w:r>
              <w:t>M</w:t>
            </w:r>
          </w:p>
        </w:tc>
        <w:tc>
          <w:tcPr>
            <w:tcW w:w="1440" w:type="dxa"/>
            <w:tcBorders>
              <w:top w:val="single" w:sz="4" w:space="0" w:color="auto"/>
              <w:left w:val="single" w:sz="4" w:space="0" w:color="auto"/>
              <w:bottom w:val="single" w:sz="4" w:space="0" w:color="auto"/>
              <w:right w:val="single" w:sz="4" w:space="0" w:color="auto"/>
            </w:tcBorders>
          </w:tcPr>
          <w:p w14:paraId="4FF8D82C"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1889E076"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7C74C57D"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CCA8E2D"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56950F24" w14:textId="77777777" w:rsidR="00DA6A62" w:rsidRDefault="00DA6A62" w:rsidP="001D0CF5">
            <w:pPr>
              <w:pStyle w:val="TAL"/>
              <w:keepNext w:val="0"/>
              <w:keepLines w:val="0"/>
              <w:widowControl w:val="0"/>
              <w:rPr>
                <w:bCs/>
                <w:lang w:eastAsia="zh-CN"/>
              </w:rPr>
            </w:pPr>
          </w:p>
        </w:tc>
      </w:tr>
      <w:tr w:rsidR="00DA6A62" w14:paraId="2C0FBC66" w14:textId="2F72B55D" w:rsidTr="00DA6A62">
        <w:tc>
          <w:tcPr>
            <w:tcW w:w="2448" w:type="dxa"/>
            <w:tcBorders>
              <w:top w:val="single" w:sz="4" w:space="0" w:color="auto"/>
              <w:left w:val="single" w:sz="4" w:space="0" w:color="auto"/>
              <w:bottom w:val="single" w:sz="4" w:space="0" w:color="auto"/>
              <w:right w:val="single" w:sz="4" w:space="0" w:color="auto"/>
            </w:tcBorders>
            <w:hideMark/>
          </w:tcPr>
          <w:p w14:paraId="10317B61" w14:textId="77777777" w:rsidR="00DA6A62" w:rsidRDefault="00DA6A62" w:rsidP="001D0CF5">
            <w:pPr>
              <w:pStyle w:val="TAL"/>
              <w:keepNext w:val="0"/>
              <w:keepLines w:val="0"/>
              <w:widowControl w:val="0"/>
              <w:ind w:left="142"/>
              <w:rPr>
                <w:lang w:eastAsia="zh-CN"/>
              </w:rPr>
            </w:pPr>
            <w:r>
              <w:rPr>
                <w:lang w:eastAsia="zh-CN"/>
              </w:rPr>
              <w:t>&gt;</w:t>
            </w:r>
            <w:r>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5556EFD6"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3BB60B"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24C37A8C"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7A410953"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1FDB4F9"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5EA49018" w14:textId="77777777" w:rsidR="00DA6A62" w:rsidRDefault="00DA6A62" w:rsidP="001D0CF5">
            <w:pPr>
              <w:pStyle w:val="TAL"/>
              <w:keepNext w:val="0"/>
              <w:keepLines w:val="0"/>
              <w:widowControl w:val="0"/>
              <w:rPr>
                <w:bCs/>
                <w:lang w:eastAsia="zh-CN"/>
              </w:rPr>
            </w:pPr>
          </w:p>
        </w:tc>
      </w:tr>
      <w:tr w:rsidR="00DA6A62" w14:paraId="73017F8E" w14:textId="6A38C45B" w:rsidTr="00DA6A62">
        <w:tc>
          <w:tcPr>
            <w:tcW w:w="2448" w:type="dxa"/>
            <w:tcBorders>
              <w:top w:val="single" w:sz="4" w:space="0" w:color="auto"/>
              <w:left w:val="single" w:sz="4" w:space="0" w:color="auto"/>
              <w:bottom w:val="single" w:sz="4" w:space="0" w:color="auto"/>
              <w:right w:val="single" w:sz="4" w:space="0" w:color="auto"/>
            </w:tcBorders>
            <w:hideMark/>
          </w:tcPr>
          <w:p w14:paraId="72BB69A5" w14:textId="77777777" w:rsidR="00DA6A62" w:rsidRDefault="00DA6A62" w:rsidP="001D0CF5">
            <w:pPr>
              <w:pStyle w:val="TAL"/>
              <w:keepNext w:val="0"/>
              <w:keepLines w:val="0"/>
              <w:widowControl w:val="0"/>
              <w:ind w:left="283"/>
              <w:rPr>
                <w:lang w:eastAsia="zh-CN"/>
              </w:rPr>
            </w:pPr>
            <w:r>
              <w:rPr>
                <w:lang w:eastAsia="zh-CN"/>
              </w:rPr>
              <w:t>&gt;&gt;Periodicity</w:t>
            </w:r>
          </w:p>
        </w:tc>
        <w:tc>
          <w:tcPr>
            <w:tcW w:w="1080" w:type="dxa"/>
            <w:tcBorders>
              <w:top w:val="single" w:sz="4" w:space="0" w:color="auto"/>
              <w:left w:val="single" w:sz="4" w:space="0" w:color="auto"/>
              <w:bottom w:val="single" w:sz="4" w:space="0" w:color="auto"/>
              <w:right w:val="single" w:sz="4" w:space="0" w:color="auto"/>
            </w:tcBorders>
            <w:hideMark/>
          </w:tcPr>
          <w:p w14:paraId="1AD0E1EB"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A77BB54"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E5A5FE1" w14:textId="77777777" w:rsidR="00DA6A62" w:rsidRDefault="00DA6A62" w:rsidP="001D0CF5">
            <w:pPr>
              <w:pStyle w:val="TAL"/>
              <w:keepNext w:val="0"/>
              <w:keepLines w:val="0"/>
              <w:widowControl w:val="0"/>
              <w:rPr>
                <w:lang w:eastAsia="zh-CN"/>
              </w:rPr>
            </w:pPr>
            <w:proofErr w:type="gramStart"/>
            <w:r>
              <w:t>ENUMERATED(</w:t>
            </w:r>
            <w:proofErr w:type="gramEnd"/>
            <w:r>
              <w:t>slot1, slot2, slot4, slot5, slot8, slot10, slot16, slot20, slot32, slot40, slot64, slot80, slot160, slot320, slot640, slot1280, slot2560, slot5120, slot10240, slot40960, slot81920,…, slot128, slot256, slot512, slot20480)</w:t>
            </w:r>
          </w:p>
        </w:tc>
        <w:tc>
          <w:tcPr>
            <w:tcW w:w="1235" w:type="dxa"/>
            <w:tcBorders>
              <w:top w:val="single" w:sz="4" w:space="0" w:color="auto"/>
              <w:left w:val="single" w:sz="4" w:space="0" w:color="auto"/>
              <w:bottom w:val="single" w:sz="4" w:space="0" w:color="auto"/>
              <w:right w:val="single" w:sz="4" w:space="0" w:color="auto"/>
            </w:tcBorders>
          </w:tcPr>
          <w:p w14:paraId="2C1D16D4"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60EA907"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1ED1B685" w14:textId="77777777" w:rsidR="00DA6A62" w:rsidRDefault="00DA6A62" w:rsidP="001D0CF5">
            <w:pPr>
              <w:pStyle w:val="TAL"/>
              <w:keepNext w:val="0"/>
              <w:keepLines w:val="0"/>
              <w:widowControl w:val="0"/>
              <w:rPr>
                <w:bCs/>
                <w:lang w:eastAsia="zh-CN"/>
              </w:rPr>
            </w:pPr>
          </w:p>
        </w:tc>
      </w:tr>
      <w:tr w:rsidR="00DA6A62" w14:paraId="4223A49C" w14:textId="6E53CF86" w:rsidTr="00DA6A62">
        <w:tc>
          <w:tcPr>
            <w:tcW w:w="2448" w:type="dxa"/>
            <w:tcBorders>
              <w:top w:val="single" w:sz="4" w:space="0" w:color="auto"/>
              <w:left w:val="single" w:sz="4" w:space="0" w:color="auto"/>
              <w:bottom w:val="single" w:sz="4" w:space="0" w:color="auto"/>
              <w:right w:val="single" w:sz="4" w:space="0" w:color="auto"/>
            </w:tcBorders>
            <w:hideMark/>
          </w:tcPr>
          <w:p w14:paraId="1B8761CD" w14:textId="77777777" w:rsidR="00DA6A62" w:rsidRDefault="00DA6A62" w:rsidP="001D0CF5">
            <w:pPr>
              <w:pStyle w:val="TAL"/>
              <w:keepNext w:val="0"/>
              <w:keepLines w:val="0"/>
              <w:widowControl w:val="0"/>
              <w:ind w:left="283"/>
              <w:rPr>
                <w:lang w:eastAsia="zh-CN"/>
              </w:rPr>
            </w:pPr>
            <w:r>
              <w:rPr>
                <w:lang w:eastAsia="zh-CN"/>
              </w:rPr>
              <w:lastRenderedPageBreak/>
              <w:t>&gt;&gt;Offset</w:t>
            </w:r>
          </w:p>
        </w:tc>
        <w:tc>
          <w:tcPr>
            <w:tcW w:w="1080" w:type="dxa"/>
            <w:tcBorders>
              <w:top w:val="single" w:sz="4" w:space="0" w:color="auto"/>
              <w:left w:val="single" w:sz="4" w:space="0" w:color="auto"/>
              <w:bottom w:val="single" w:sz="4" w:space="0" w:color="auto"/>
              <w:right w:val="single" w:sz="4" w:space="0" w:color="auto"/>
            </w:tcBorders>
            <w:hideMark/>
          </w:tcPr>
          <w:p w14:paraId="33BFA8A6"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AB5C477"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A3EF31C" w14:textId="77777777" w:rsidR="00DA6A62" w:rsidRDefault="00DA6A62" w:rsidP="001D0CF5">
            <w:pPr>
              <w:pStyle w:val="TAL"/>
              <w:keepNext w:val="0"/>
              <w:keepLines w:val="0"/>
              <w:widowControl w:val="0"/>
              <w:rPr>
                <w:lang w:eastAsia="ko-KR"/>
              </w:rPr>
            </w:pPr>
            <w:proofErr w:type="gramStart"/>
            <w:r>
              <w:t>INTEGER(</w:t>
            </w:r>
            <w:proofErr w:type="gramEnd"/>
            <w:r>
              <w:t>0..81919,…)</w:t>
            </w:r>
          </w:p>
        </w:tc>
        <w:tc>
          <w:tcPr>
            <w:tcW w:w="1235" w:type="dxa"/>
            <w:tcBorders>
              <w:top w:val="single" w:sz="4" w:space="0" w:color="auto"/>
              <w:left w:val="single" w:sz="4" w:space="0" w:color="auto"/>
              <w:bottom w:val="single" w:sz="4" w:space="0" w:color="auto"/>
              <w:right w:val="single" w:sz="4" w:space="0" w:color="auto"/>
            </w:tcBorders>
          </w:tcPr>
          <w:p w14:paraId="2C011F89"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8D35472"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204D4543" w14:textId="77777777" w:rsidR="00DA6A62" w:rsidRDefault="00DA6A62" w:rsidP="001D0CF5">
            <w:pPr>
              <w:pStyle w:val="TAL"/>
              <w:keepNext w:val="0"/>
              <w:keepLines w:val="0"/>
              <w:widowControl w:val="0"/>
              <w:rPr>
                <w:bCs/>
                <w:lang w:eastAsia="zh-CN"/>
              </w:rPr>
            </w:pPr>
          </w:p>
        </w:tc>
      </w:tr>
      <w:tr w:rsidR="00DA6A62" w14:paraId="5DAE7584" w14:textId="4F66DF4D" w:rsidTr="00DA6A62">
        <w:tc>
          <w:tcPr>
            <w:tcW w:w="2448" w:type="dxa"/>
            <w:tcBorders>
              <w:top w:val="single" w:sz="4" w:space="0" w:color="auto"/>
              <w:left w:val="single" w:sz="4" w:space="0" w:color="auto"/>
              <w:bottom w:val="single" w:sz="4" w:space="0" w:color="auto"/>
              <w:right w:val="single" w:sz="4" w:space="0" w:color="auto"/>
            </w:tcBorders>
            <w:hideMark/>
          </w:tcPr>
          <w:p w14:paraId="6C6EC657" w14:textId="77777777" w:rsidR="00DA6A62" w:rsidRDefault="00DA6A62" w:rsidP="001D0CF5">
            <w:pPr>
              <w:pStyle w:val="TAL"/>
              <w:keepNext w:val="0"/>
              <w:keepLines w:val="0"/>
              <w:widowControl w:val="0"/>
              <w:ind w:left="142"/>
              <w:rPr>
                <w:lang w:eastAsia="ko-KR"/>
              </w:rPr>
            </w:pPr>
            <w:r>
              <w:t>&gt;</w:t>
            </w:r>
            <w:r>
              <w:rPr>
                <w:i/>
                <w:iCs/>
              </w:rPr>
              <w:t>semi-persistent</w:t>
            </w:r>
          </w:p>
        </w:tc>
        <w:tc>
          <w:tcPr>
            <w:tcW w:w="1080" w:type="dxa"/>
            <w:tcBorders>
              <w:top w:val="single" w:sz="4" w:space="0" w:color="auto"/>
              <w:left w:val="single" w:sz="4" w:space="0" w:color="auto"/>
              <w:bottom w:val="single" w:sz="4" w:space="0" w:color="auto"/>
              <w:right w:val="single" w:sz="4" w:space="0" w:color="auto"/>
            </w:tcBorders>
          </w:tcPr>
          <w:p w14:paraId="70BBF75B"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0D52B8"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82B5600" w14:textId="77777777" w:rsidR="00DA6A62" w:rsidRDefault="00DA6A62" w:rsidP="001D0CF5">
            <w:pPr>
              <w:pStyle w:val="TAL"/>
              <w:keepNext w:val="0"/>
              <w:keepLines w:val="0"/>
              <w:widowControl w:val="0"/>
              <w:rPr>
                <w:lang w:eastAsia="ko-KR"/>
              </w:rPr>
            </w:pPr>
          </w:p>
        </w:tc>
        <w:tc>
          <w:tcPr>
            <w:tcW w:w="1235" w:type="dxa"/>
            <w:tcBorders>
              <w:top w:val="single" w:sz="4" w:space="0" w:color="auto"/>
              <w:left w:val="single" w:sz="4" w:space="0" w:color="auto"/>
              <w:bottom w:val="single" w:sz="4" w:space="0" w:color="auto"/>
              <w:right w:val="single" w:sz="4" w:space="0" w:color="auto"/>
            </w:tcBorders>
          </w:tcPr>
          <w:p w14:paraId="318F3344"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9B1249F"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38915D26" w14:textId="77777777" w:rsidR="00DA6A62" w:rsidRDefault="00DA6A62" w:rsidP="001D0CF5">
            <w:pPr>
              <w:pStyle w:val="TAL"/>
              <w:keepNext w:val="0"/>
              <w:keepLines w:val="0"/>
              <w:widowControl w:val="0"/>
              <w:rPr>
                <w:bCs/>
                <w:lang w:eastAsia="zh-CN"/>
              </w:rPr>
            </w:pPr>
          </w:p>
        </w:tc>
      </w:tr>
      <w:tr w:rsidR="00DA6A62" w14:paraId="159348D6" w14:textId="3BAF3BEB" w:rsidTr="00DA6A62">
        <w:tc>
          <w:tcPr>
            <w:tcW w:w="2448" w:type="dxa"/>
            <w:tcBorders>
              <w:top w:val="single" w:sz="4" w:space="0" w:color="auto"/>
              <w:left w:val="single" w:sz="4" w:space="0" w:color="auto"/>
              <w:bottom w:val="single" w:sz="4" w:space="0" w:color="auto"/>
              <w:right w:val="single" w:sz="4" w:space="0" w:color="auto"/>
            </w:tcBorders>
            <w:hideMark/>
          </w:tcPr>
          <w:p w14:paraId="08DF438A" w14:textId="77777777" w:rsidR="00DA6A62" w:rsidRDefault="00DA6A62" w:rsidP="001D0CF5">
            <w:pPr>
              <w:pStyle w:val="TAL"/>
              <w:keepNext w:val="0"/>
              <w:keepLines w:val="0"/>
              <w:widowControl w:val="0"/>
              <w:ind w:left="283"/>
              <w:rPr>
                <w:lang w:eastAsia="zh-CN"/>
              </w:rPr>
            </w:pPr>
            <w:r>
              <w:rPr>
                <w:lang w:eastAsia="zh-CN"/>
              </w:rPr>
              <w:t>&gt;&gt;Periodicity</w:t>
            </w:r>
          </w:p>
        </w:tc>
        <w:tc>
          <w:tcPr>
            <w:tcW w:w="1080" w:type="dxa"/>
            <w:tcBorders>
              <w:top w:val="single" w:sz="4" w:space="0" w:color="auto"/>
              <w:left w:val="single" w:sz="4" w:space="0" w:color="auto"/>
              <w:bottom w:val="single" w:sz="4" w:space="0" w:color="auto"/>
              <w:right w:val="single" w:sz="4" w:space="0" w:color="auto"/>
            </w:tcBorders>
            <w:hideMark/>
          </w:tcPr>
          <w:p w14:paraId="782EBEE6"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5E7F7B"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84D6A53" w14:textId="77777777" w:rsidR="00DA6A62" w:rsidRDefault="00DA6A62" w:rsidP="001D0CF5">
            <w:pPr>
              <w:pStyle w:val="TAL"/>
              <w:keepNext w:val="0"/>
              <w:keepLines w:val="0"/>
              <w:widowControl w:val="0"/>
              <w:rPr>
                <w:lang w:eastAsia="ko-KR"/>
              </w:rPr>
            </w:pPr>
            <w:proofErr w:type="gramStart"/>
            <w:r>
              <w:t>ENUMERATED(</w:t>
            </w:r>
            <w:proofErr w:type="gramEnd"/>
            <w:r>
              <w:t>slot 1, slot 2, slot4, slot5, slot8, slot10, slot16, slot20, slot32, slot40, slot64, slot80, slot160, slot320, slot640, slot1280, slot2560, slot5120, slot10240, slot40960, slot81920,…, slot128, slot256, slot512, slot20480)</w:t>
            </w:r>
          </w:p>
        </w:tc>
        <w:tc>
          <w:tcPr>
            <w:tcW w:w="1235" w:type="dxa"/>
            <w:tcBorders>
              <w:top w:val="single" w:sz="4" w:space="0" w:color="auto"/>
              <w:left w:val="single" w:sz="4" w:space="0" w:color="auto"/>
              <w:bottom w:val="single" w:sz="4" w:space="0" w:color="auto"/>
              <w:right w:val="single" w:sz="4" w:space="0" w:color="auto"/>
            </w:tcBorders>
          </w:tcPr>
          <w:p w14:paraId="3CF4C76C"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D0C91BB"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C9A7A4A" w14:textId="77777777" w:rsidR="00DA6A62" w:rsidRDefault="00DA6A62" w:rsidP="001D0CF5">
            <w:pPr>
              <w:pStyle w:val="TAL"/>
              <w:keepNext w:val="0"/>
              <w:keepLines w:val="0"/>
              <w:widowControl w:val="0"/>
              <w:rPr>
                <w:bCs/>
                <w:lang w:eastAsia="zh-CN"/>
              </w:rPr>
            </w:pPr>
          </w:p>
        </w:tc>
      </w:tr>
      <w:tr w:rsidR="00DA6A62" w14:paraId="2F3C16EF" w14:textId="5D525381" w:rsidTr="00DA6A62">
        <w:tc>
          <w:tcPr>
            <w:tcW w:w="2448" w:type="dxa"/>
            <w:tcBorders>
              <w:top w:val="single" w:sz="4" w:space="0" w:color="auto"/>
              <w:left w:val="single" w:sz="4" w:space="0" w:color="auto"/>
              <w:bottom w:val="single" w:sz="4" w:space="0" w:color="auto"/>
              <w:right w:val="single" w:sz="4" w:space="0" w:color="auto"/>
            </w:tcBorders>
            <w:hideMark/>
          </w:tcPr>
          <w:p w14:paraId="4E5E01F9" w14:textId="77777777" w:rsidR="00DA6A62" w:rsidRDefault="00DA6A62" w:rsidP="001D0CF5">
            <w:pPr>
              <w:pStyle w:val="TAL"/>
              <w:keepNext w:val="0"/>
              <w:keepLines w:val="0"/>
              <w:widowControl w:val="0"/>
              <w:ind w:left="283"/>
              <w:rPr>
                <w:lang w:eastAsia="zh-CN"/>
              </w:rPr>
            </w:pPr>
            <w:r>
              <w:rPr>
                <w:lang w:eastAsia="zh-CN"/>
              </w:rPr>
              <w:t>&gt;&gt;Offset</w:t>
            </w:r>
          </w:p>
        </w:tc>
        <w:tc>
          <w:tcPr>
            <w:tcW w:w="1080" w:type="dxa"/>
            <w:tcBorders>
              <w:top w:val="single" w:sz="4" w:space="0" w:color="auto"/>
              <w:left w:val="single" w:sz="4" w:space="0" w:color="auto"/>
              <w:bottom w:val="single" w:sz="4" w:space="0" w:color="auto"/>
              <w:right w:val="single" w:sz="4" w:space="0" w:color="auto"/>
            </w:tcBorders>
            <w:hideMark/>
          </w:tcPr>
          <w:p w14:paraId="077E8B32"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AEB98F"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61165DB" w14:textId="77777777" w:rsidR="00DA6A62" w:rsidRDefault="00DA6A62" w:rsidP="001D0CF5">
            <w:pPr>
              <w:pStyle w:val="TAL"/>
              <w:keepNext w:val="0"/>
              <w:keepLines w:val="0"/>
              <w:widowControl w:val="0"/>
              <w:rPr>
                <w:lang w:eastAsia="ko-KR"/>
              </w:rPr>
            </w:pPr>
            <w:proofErr w:type="gramStart"/>
            <w:r>
              <w:t>INTEGER(</w:t>
            </w:r>
            <w:proofErr w:type="gramEnd"/>
            <w:r>
              <w:t>0..81919,…)</w:t>
            </w:r>
          </w:p>
        </w:tc>
        <w:tc>
          <w:tcPr>
            <w:tcW w:w="1235" w:type="dxa"/>
            <w:tcBorders>
              <w:top w:val="single" w:sz="4" w:space="0" w:color="auto"/>
              <w:left w:val="single" w:sz="4" w:space="0" w:color="auto"/>
              <w:bottom w:val="single" w:sz="4" w:space="0" w:color="auto"/>
              <w:right w:val="single" w:sz="4" w:space="0" w:color="auto"/>
            </w:tcBorders>
          </w:tcPr>
          <w:p w14:paraId="147D8AA2"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13BC054"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3A5A67E9" w14:textId="77777777" w:rsidR="00DA6A62" w:rsidRDefault="00DA6A62" w:rsidP="001D0CF5">
            <w:pPr>
              <w:pStyle w:val="TAL"/>
              <w:keepNext w:val="0"/>
              <w:keepLines w:val="0"/>
              <w:widowControl w:val="0"/>
              <w:rPr>
                <w:bCs/>
                <w:lang w:eastAsia="zh-CN"/>
              </w:rPr>
            </w:pPr>
          </w:p>
        </w:tc>
      </w:tr>
      <w:tr w:rsidR="00DA6A62" w14:paraId="29840154" w14:textId="39512CA3" w:rsidTr="00DA6A62">
        <w:tc>
          <w:tcPr>
            <w:tcW w:w="2448" w:type="dxa"/>
            <w:tcBorders>
              <w:top w:val="single" w:sz="4" w:space="0" w:color="auto"/>
              <w:left w:val="single" w:sz="4" w:space="0" w:color="auto"/>
              <w:bottom w:val="single" w:sz="4" w:space="0" w:color="auto"/>
              <w:right w:val="single" w:sz="4" w:space="0" w:color="auto"/>
            </w:tcBorders>
            <w:hideMark/>
          </w:tcPr>
          <w:p w14:paraId="2F489D80" w14:textId="77777777" w:rsidR="00DA6A62" w:rsidRDefault="00DA6A62" w:rsidP="001D0CF5">
            <w:pPr>
              <w:pStyle w:val="TAL"/>
              <w:keepNext w:val="0"/>
              <w:keepLines w:val="0"/>
              <w:widowControl w:val="0"/>
              <w:ind w:left="142"/>
              <w:rPr>
                <w:lang w:eastAsia="ko-KR"/>
              </w:rPr>
            </w:pPr>
            <w:r>
              <w:rPr>
                <w:lang w:eastAsia="zh-CN"/>
              </w:rPr>
              <w:t>&gt;</w:t>
            </w:r>
            <w:r>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0FCF06B4"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40DAA5"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1710A8B6" w14:textId="77777777" w:rsidR="00DA6A62" w:rsidRDefault="00DA6A62" w:rsidP="001D0CF5">
            <w:pPr>
              <w:pStyle w:val="TAL"/>
              <w:keepNext w:val="0"/>
              <w:keepLines w:val="0"/>
              <w:widowControl w:val="0"/>
              <w:rPr>
                <w:lang w:eastAsia="ko-KR"/>
              </w:rPr>
            </w:pPr>
          </w:p>
        </w:tc>
        <w:tc>
          <w:tcPr>
            <w:tcW w:w="1235" w:type="dxa"/>
            <w:tcBorders>
              <w:top w:val="single" w:sz="4" w:space="0" w:color="auto"/>
              <w:left w:val="single" w:sz="4" w:space="0" w:color="auto"/>
              <w:bottom w:val="single" w:sz="4" w:space="0" w:color="auto"/>
              <w:right w:val="single" w:sz="4" w:space="0" w:color="auto"/>
            </w:tcBorders>
          </w:tcPr>
          <w:p w14:paraId="75250D81"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F4B7D1A"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7A2A3EA1" w14:textId="77777777" w:rsidR="00DA6A62" w:rsidRDefault="00DA6A62" w:rsidP="001D0CF5">
            <w:pPr>
              <w:pStyle w:val="TAL"/>
              <w:keepNext w:val="0"/>
              <w:keepLines w:val="0"/>
              <w:widowControl w:val="0"/>
              <w:rPr>
                <w:bCs/>
                <w:lang w:eastAsia="zh-CN"/>
              </w:rPr>
            </w:pPr>
          </w:p>
        </w:tc>
      </w:tr>
      <w:tr w:rsidR="00DA6A62" w14:paraId="6C9FA04B" w14:textId="41B1A963" w:rsidTr="00DA6A62">
        <w:tc>
          <w:tcPr>
            <w:tcW w:w="2448" w:type="dxa"/>
            <w:tcBorders>
              <w:top w:val="single" w:sz="4" w:space="0" w:color="auto"/>
              <w:left w:val="single" w:sz="4" w:space="0" w:color="auto"/>
              <w:bottom w:val="single" w:sz="4" w:space="0" w:color="auto"/>
              <w:right w:val="single" w:sz="4" w:space="0" w:color="auto"/>
            </w:tcBorders>
            <w:hideMark/>
          </w:tcPr>
          <w:p w14:paraId="4833C9E8" w14:textId="77777777" w:rsidR="00DA6A62" w:rsidRDefault="00DA6A62" w:rsidP="001D0CF5">
            <w:pPr>
              <w:pStyle w:val="TAL"/>
              <w:keepNext w:val="0"/>
              <w:keepLines w:val="0"/>
              <w:widowControl w:val="0"/>
              <w:ind w:left="283"/>
              <w:rPr>
                <w:lang w:eastAsia="zh-CN"/>
              </w:rPr>
            </w:pPr>
            <w:r>
              <w:rPr>
                <w:lang w:eastAsia="zh-CN"/>
              </w:rPr>
              <w:t>&gt;&gt;slot offset</w:t>
            </w:r>
          </w:p>
        </w:tc>
        <w:tc>
          <w:tcPr>
            <w:tcW w:w="1080" w:type="dxa"/>
            <w:tcBorders>
              <w:top w:val="single" w:sz="4" w:space="0" w:color="auto"/>
              <w:left w:val="single" w:sz="4" w:space="0" w:color="auto"/>
              <w:bottom w:val="single" w:sz="4" w:space="0" w:color="auto"/>
              <w:right w:val="single" w:sz="4" w:space="0" w:color="auto"/>
            </w:tcBorders>
            <w:hideMark/>
          </w:tcPr>
          <w:p w14:paraId="05D5B3AF"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5AF15A"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5E9ED0D" w14:textId="77777777" w:rsidR="00DA6A62" w:rsidRDefault="00DA6A62" w:rsidP="001D0CF5">
            <w:pPr>
              <w:pStyle w:val="TAL"/>
              <w:keepNext w:val="0"/>
              <w:keepLines w:val="0"/>
              <w:widowControl w:val="0"/>
              <w:rPr>
                <w:lang w:eastAsia="ko-KR"/>
              </w:rPr>
            </w:pPr>
            <w:proofErr w:type="gramStart"/>
            <w:r>
              <w:t>INTEGER(</w:t>
            </w:r>
            <w:proofErr w:type="gramEnd"/>
            <w:r>
              <w:t>0..32)</w:t>
            </w:r>
          </w:p>
        </w:tc>
        <w:tc>
          <w:tcPr>
            <w:tcW w:w="1235" w:type="dxa"/>
            <w:tcBorders>
              <w:top w:val="single" w:sz="4" w:space="0" w:color="auto"/>
              <w:left w:val="single" w:sz="4" w:space="0" w:color="auto"/>
              <w:bottom w:val="single" w:sz="4" w:space="0" w:color="auto"/>
              <w:right w:val="single" w:sz="4" w:space="0" w:color="auto"/>
            </w:tcBorders>
          </w:tcPr>
          <w:p w14:paraId="1A37E02B"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B12C158"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57BC2164" w14:textId="77777777" w:rsidR="00DA6A62" w:rsidRDefault="00DA6A62" w:rsidP="001D0CF5">
            <w:pPr>
              <w:pStyle w:val="TAL"/>
              <w:keepNext w:val="0"/>
              <w:keepLines w:val="0"/>
              <w:widowControl w:val="0"/>
              <w:rPr>
                <w:bCs/>
                <w:lang w:eastAsia="zh-CN"/>
              </w:rPr>
            </w:pPr>
          </w:p>
        </w:tc>
      </w:tr>
      <w:tr w:rsidR="00DA6A62" w14:paraId="0295A721" w14:textId="6759DEC7" w:rsidTr="00DA6A62">
        <w:tc>
          <w:tcPr>
            <w:tcW w:w="2448" w:type="dxa"/>
            <w:tcBorders>
              <w:top w:val="single" w:sz="4" w:space="0" w:color="auto"/>
              <w:left w:val="single" w:sz="4" w:space="0" w:color="auto"/>
              <w:bottom w:val="single" w:sz="4" w:space="0" w:color="auto"/>
              <w:right w:val="single" w:sz="4" w:space="0" w:color="auto"/>
            </w:tcBorders>
            <w:hideMark/>
          </w:tcPr>
          <w:p w14:paraId="42D552CF" w14:textId="77777777" w:rsidR="00DA6A62" w:rsidRDefault="00DA6A62" w:rsidP="001D0CF5">
            <w:pPr>
              <w:pStyle w:val="TAL"/>
              <w:keepNext w:val="0"/>
              <w:keepLines w:val="0"/>
              <w:widowControl w:val="0"/>
              <w:rPr>
                <w:lang w:eastAsia="zh-CN"/>
              </w:rPr>
            </w:pPr>
            <w:r>
              <w:rPr>
                <w:lang w:eastAsia="zh-CN"/>
              </w:rPr>
              <w:t>Sequence ID</w:t>
            </w:r>
          </w:p>
        </w:tc>
        <w:tc>
          <w:tcPr>
            <w:tcW w:w="1080" w:type="dxa"/>
            <w:tcBorders>
              <w:top w:val="single" w:sz="4" w:space="0" w:color="auto"/>
              <w:left w:val="single" w:sz="4" w:space="0" w:color="auto"/>
              <w:bottom w:val="single" w:sz="4" w:space="0" w:color="auto"/>
              <w:right w:val="single" w:sz="4" w:space="0" w:color="auto"/>
            </w:tcBorders>
            <w:hideMark/>
          </w:tcPr>
          <w:p w14:paraId="0CD6A8E4"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219F691"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914D3F1"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0..65535)</w:t>
            </w:r>
          </w:p>
        </w:tc>
        <w:tc>
          <w:tcPr>
            <w:tcW w:w="1235" w:type="dxa"/>
            <w:tcBorders>
              <w:top w:val="single" w:sz="4" w:space="0" w:color="auto"/>
              <w:left w:val="single" w:sz="4" w:space="0" w:color="auto"/>
              <w:bottom w:val="single" w:sz="4" w:space="0" w:color="auto"/>
              <w:right w:val="single" w:sz="4" w:space="0" w:color="auto"/>
            </w:tcBorders>
          </w:tcPr>
          <w:p w14:paraId="0F13B865"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5ACF8BB"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7DC4763E" w14:textId="77777777" w:rsidR="00DA6A62" w:rsidRDefault="00DA6A62" w:rsidP="001D0CF5">
            <w:pPr>
              <w:pStyle w:val="TAL"/>
              <w:keepNext w:val="0"/>
              <w:keepLines w:val="0"/>
              <w:widowControl w:val="0"/>
              <w:rPr>
                <w:bCs/>
                <w:lang w:eastAsia="zh-CN"/>
              </w:rPr>
            </w:pPr>
          </w:p>
        </w:tc>
      </w:tr>
      <w:tr w:rsidR="00DA6A62" w14:paraId="0D309A41" w14:textId="74F935AF" w:rsidTr="00DA6A62">
        <w:tc>
          <w:tcPr>
            <w:tcW w:w="2448" w:type="dxa"/>
            <w:tcBorders>
              <w:top w:val="single" w:sz="4" w:space="0" w:color="auto"/>
              <w:left w:val="single" w:sz="4" w:space="0" w:color="auto"/>
              <w:bottom w:val="single" w:sz="4" w:space="0" w:color="auto"/>
              <w:right w:val="single" w:sz="4" w:space="0" w:color="auto"/>
            </w:tcBorders>
            <w:hideMark/>
          </w:tcPr>
          <w:p w14:paraId="42394573" w14:textId="77777777" w:rsidR="00DA6A62" w:rsidRDefault="00DA6A62" w:rsidP="001D0CF5">
            <w:pPr>
              <w:pStyle w:val="TAL"/>
              <w:keepNext w:val="0"/>
              <w:keepLines w:val="0"/>
              <w:widowControl w:val="0"/>
              <w:rPr>
                <w:lang w:eastAsia="zh-CN"/>
              </w:rPr>
            </w:pPr>
            <w:r>
              <w:rPr>
                <w:lang w:eastAsia="zh-CN"/>
              </w:rPr>
              <w:t xml:space="preserve">CHOICE </w:t>
            </w:r>
            <w:r>
              <w:rPr>
                <w:i/>
                <w:lang w:eastAsia="zh-CN"/>
              </w:rPr>
              <w:t>Spatial Relation Positioning</w:t>
            </w:r>
          </w:p>
        </w:tc>
        <w:tc>
          <w:tcPr>
            <w:tcW w:w="1080" w:type="dxa"/>
            <w:tcBorders>
              <w:top w:val="single" w:sz="4" w:space="0" w:color="auto"/>
              <w:left w:val="single" w:sz="4" w:space="0" w:color="auto"/>
              <w:bottom w:val="single" w:sz="4" w:space="0" w:color="auto"/>
              <w:right w:val="single" w:sz="4" w:space="0" w:color="auto"/>
            </w:tcBorders>
            <w:hideMark/>
          </w:tcPr>
          <w:p w14:paraId="2A2A29EB" w14:textId="77777777" w:rsidR="00DA6A62" w:rsidRDefault="00DA6A62" w:rsidP="001D0CF5">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E96DE62"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6CDE306A"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22F4320B"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A631456"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178D82DF" w14:textId="77777777" w:rsidR="00DA6A62" w:rsidRDefault="00DA6A62" w:rsidP="001D0CF5">
            <w:pPr>
              <w:pStyle w:val="TAL"/>
              <w:keepNext w:val="0"/>
              <w:keepLines w:val="0"/>
              <w:widowControl w:val="0"/>
              <w:rPr>
                <w:bCs/>
                <w:lang w:eastAsia="zh-CN"/>
              </w:rPr>
            </w:pPr>
          </w:p>
        </w:tc>
      </w:tr>
      <w:tr w:rsidR="00DA6A62" w14:paraId="42E63DE3" w14:textId="2AE26813" w:rsidTr="00DA6A62">
        <w:tc>
          <w:tcPr>
            <w:tcW w:w="2448" w:type="dxa"/>
            <w:tcBorders>
              <w:top w:val="single" w:sz="4" w:space="0" w:color="auto"/>
              <w:left w:val="single" w:sz="4" w:space="0" w:color="auto"/>
              <w:bottom w:val="single" w:sz="4" w:space="0" w:color="auto"/>
              <w:right w:val="single" w:sz="4" w:space="0" w:color="auto"/>
            </w:tcBorders>
            <w:hideMark/>
          </w:tcPr>
          <w:p w14:paraId="1C9A6351" w14:textId="77777777" w:rsidR="00DA6A62" w:rsidRDefault="00DA6A62" w:rsidP="001D0CF5">
            <w:pPr>
              <w:pStyle w:val="TAL"/>
              <w:keepNext w:val="0"/>
              <w:keepLines w:val="0"/>
              <w:widowControl w:val="0"/>
              <w:ind w:left="142"/>
              <w:rPr>
                <w:lang w:eastAsia="zh-CN"/>
              </w:rPr>
            </w:pPr>
            <w:r>
              <w:rPr>
                <w:lang w:eastAsia="zh-CN"/>
              </w:rPr>
              <w:t>&gt;</w:t>
            </w:r>
            <w:r>
              <w:rPr>
                <w:i/>
                <w:iCs/>
                <w:lang w:eastAsia="zh-CN"/>
              </w:rPr>
              <w:t>SSB</w:t>
            </w:r>
          </w:p>
        </w:tc>
        <w:tc>
          <w:tcPr>
            <w:tcW w:w="1080" w:type="dxa"/>
            <w:tcBorders>
              <w:top w:val="single" w:sz="4" w:space="0" w:color="auto"/>
              <w:left w:val="single" w:sz="4" w:space="0" w:color="auto"/>
              <w:bottom w:val="single" w:sz="4" w:space="0" w:color="auto"/>
              <w:right w:val="single" w:sz="4" w:space="0" w:color="auto"/>
            </w:tcBorders>
          </w:tcPr>
          <w:p w14:paraId="69E0DAA3"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230929A"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C7513A8"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427FFBA8"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BD3192A"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ABF6A2F" w14:textId="77777777" w:rsidR="00DA6A62" w:rsidRDefault="00DA6A62" w:rsidP="001D0CF5">
            <w:pPr>
              <w:pStyle w:val="TAL"/>
              <w:keepNext w:val="0"/>
              <w:keepLines w:val="0"/>
              <w:widowControl w:val="0"/>
              <w:rPr>
                <w:bCs/>
                <w:lang w:eastAsia="zh-CN"/>
              </w:rPr>
            </w:pPr>
          </w:p>
        </w:tc>
      </w:tr>
      <w:tr w:rsidR="00DA6A62" w14:paraId="50E13571" w14:textId="2C595947" w:rsidTr="00DA6A62">
        <w:tc>
          <w:tcPr>
            <w:tcW w:w="2448" w:type="dxa"/>
            <w:tcBorders>
              <w:top w:val="single" w:sz="4" w:space="0" w:color="auto"/>
              <w:left w:val="single" w:sz="4" w:space="0" w:color="auto"/>
              <w:bottom w:val="single" w:sz="4" w:space="0" w:color="auto"/>
              <w:right w:val="single" w:sz="4" w:space="0" w:color="auto"/>
            </w:tcBorders>
            <w:hideMark/>
          </w:tcPr>
          <w:p w14:paraId="15E10FD9" w14:textId="77777777" w:rsidR="00DA6A62" w:rsidRDefault="00DA6A62" w:rsidP="001D0CF5">
            <w:pPr>
              <w:pStyle w:val="TAL"/>
              <w:keepNext w:val="0"/>
              <w:keepLines w:val="0"/>
              <w:widowControl w:val="0"/>
              <w:ind w:left="283"/>
              <w:rPr>
                <w:lang w:eastAsia="zh-CN"/>
              </w:rPr>
            </w:pPr>
            <w:r>
              <w:rPr>
                <w:lang w:eastAsia="zh-CN"/>
              </w:rPr>
              <w:t>&gt;&gt;NR PCI</w:t>
            </w:r>
          </w:p>
        </w:tc>
        <w:tc>
          <w:tcPr>
            <w:tcW w:w="1080" w:type="dxa"/>
            <w:tcBorders>
              <w:top w:val="single" w:sz="4" w:space="0" w:color="auto"/>
              <w:left w:val="single" w:sz="4" w:space="0" w:color="auto"/>
              <w:bottom w:val="single" w:sz="4" w:space="0" w:color="auto"/>
              <w:right w:val="single" w:sz="4" w:space="0" w:color="auto"/>
            </w:tcBorders>
            <w:hideMark/>
          </w:tcPr>
          <w:p w14:paraId="7629BE43"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A7506A7"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68D0751" w14:textId="77777777" w:rsidR="00DA6A62" w:rsidRDefault="00DA6A62" w:rsidP="001D0CF5">
            <w:pPr>
              <w:pStyle w:val="TAL"/>
              <w:keepNext w:val="0"/>
              <w:keepLines w:val="0"/>
              <w:widowControl w:val="0"/>
              <w:rPr>
                <w:lang w:eastAsia="zh-CN"/>
              </w:rPr>
            </w:pPr>
            <w:r>
              <w:rPr>
                <w:lang w:eastAsia="ja-JP"/>
              </w:rPr>
              <w:t>INTEGER (</w:t>
            </w:r>
            <w:proofErr w:type="gramStart"/>
            <w:r>
              <w:rPr>
                <w:lang w:eastAsia="ja-JP"/>
              </w:rPr>
              <w:t>0..</w:t>
            </w:r>
            <w:proofErr w:type="gramEnd"/>
            <w:r>
              <w:rPr>
                <w:lang w:eastAsia="ja-JP"/>
              </w:rPr>
              <w:t>1007)</w:t>
            </w:r>
          </w:p>
        </w:tc>
        <w:tc>
          <w:tcPr>
            <w:tcW w:w="1235" w:type="dxa"/>
            <w:tcBorders>
              <w:top w:val="single" w:sz="4" w:space="0" w:color="auto"/>
              <w:left w:val="single" w:sz="4" w:space="0" w:color="auto"/>
              <w:bottom w:val="single" w:sz="4" w:space="0" w:color="auto"/>
              <w:right w:val="single" w:sz="4" w:space="0" w:color="auto"/>
            </w:tcBorders>
          </w:tcPr>
          <w:p w14:paraId="5B5E6F50"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9AF5F3A"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7AC2C837" w14:textId="77777777" w:rsidR="00DA6A62" w:rsidRDefault="00DA6A62" w:rsidP="001D0CF5">
            <w:pPr>
              <w:pStyle w:val="TAL"/>
              <w:keepNext w:val="0"/>
              <w:keepLines w:val="0"/>
              <w:widowControl w:val="0"/>
              <w:rPr>
                <w:bCs/>
                <w:lang w:eastAsia="zh-CN"/>
              </w:rPr>
            </w:pPr>
          </w:p>
        </w:tc>
      </w:tr>
      <w:tr w:rsidR="00DA6A62" w14:paraId="6AA6B7CB" w14:textId="1D87D481" w:rsidTr="00DA6A62">
        <w:tc>
          <w:tcPr>
            <w:tcW w:w="2448" w:type="dxa"/>
            <w:tcBorders>
              <w:top w:val="single" w:sz="4" w:space="0" w:color="auto"/>
              <w:left w:val="single" w:sz="4" w:space="0" w:color="auto"/>
              <w:bottom w:val="single" w:sz="4" w:space="0" w:color="auto"/>
              <w:right w:val="single" w:sz="4" w:space="0" w:color="auto"/>
            </w:tcBorders>
            <w:hideMark/>
          </w:tcPr>
          <w:p w14:paraId="6ACC00AC" w14:textId="77777777" w:rsidR="00DA6A62" w:rsidRDefault="00DA6A62" w:rsidP="001D0CF5">
            <w:pPr>
              <w:pStyle w:val="TAL"/>
              <w:keepNext w:val="0"/>
              <w:keepLines w:val="0"/>
              <w:widowControl w:val="0"/>
              <w:ind w:left="283"/>
              <w:rPr>
                <w:lang w:eastAsia="zh-CN"/>
              </w:rPr>
            </w:pPr>
            <w:r>
              <w:rPr>
                <w:lang w:eastAsia="zh-CN"/>
              </w:rPr>
              <w:t>&gt;&gt;SSB index</w:t>
            </w:r>
          </w:p>
        </w:tc>
        <w:tc>
          <w:tcPr>
            <w:tcW w:w="1080" w:type="dxa"/>
            <w:tcBorders>
              <w:top w:val="single" w:sz="4" w:space="0" w:color="auto"/>
              <w:left w:val="single" w:sz="4" w:space="0" w:color="auto"/>
              <w:bottom w:val="single" w:sz="4" w:space="0" w:color="auto"/>
              <w:right w:val="single" w:sz="4" w:space="0" w:color="auto"/>
            </w:tcBorders>
            <w:hideMark/>
          </w:tcPr>
          <w:p w14:paraId="2F42B169" w14:textId="77777777" w:rsidR="00DA6A62" w:rsidRDefault="00DA6A62" w:rsidP="001D0CF5">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C9CC46A"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527E3FD"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0..63)</w:t>
            </w:r>
          </w:p>
        </w:tc>
        <w:tc>
          <w:tcPr>
            <w:tcW w:w="1235" w:type="dxa"/>
            <w:tcBorders>
              <w:top w:val="single" w:sz="4" w:space="0" w:color="auto"/>
              <w:left w:val="single" w:sz="4" w:space="0" w:color="auto"/>
              <w:bottom w:val="single" w:sz="4" w:space="0" w:color="auto"/>
              <w:right w:val="single" w:sz="4" w:space="0" w:color="auto"/>
            </w:tcBorders>
          </w:tcPr>
          <w:p w14:paraId="36620D58"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265E51D"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7EF00957" w14:textId="77777777" w:rsidR="00DA6A62" w:rsidRDefault="00DA6A62" w:rsidP="001D0CF5">
            <w:pPr>
              <w:pStyle w:val="TAL"/>
              <w:keepNext w:val="0"/>
              <w:keepLines w:val="0"/>
              <w:widowControl w:val="0"/>
              <w:rPr>
                <w:bCs/>
                <w:lang w:eastAsia="zh-CN"/>
              </w:rPr>
            </w:pPr>
          </w:p>
        </w:tc>
      </w:tr>
      <w:tr w:rsidR="00DA6A62" w14:paraId="1104E7C2" w14:textId="59A33C73" w:rsidTr="00DA6A62">
        <w:tc>
          <w:tcPr>
            <w:tcW w:w="2448" w:type="dxa"/>
            <w:tcBorders>
              <w:top w:val="single" w:sz="4" w:space="0" w:color="auto"/>
              <w:left w:val="single" w:sz="4" w:space="0" w:color="auto"/>
              <w:bottom w:val="single" w:sz="4" w:space="0" w:color="auto"/>
              <w:right w:val="single" w:sz="4" w:space="0" w:color="auto"/>
            </w:tcBorders>
            <w:hideMark/>
          </w:tcPr>
          <w:p w14:paraId="18E5C3E2" w14:textId="77777777" w:rsidR="00DA6A62" w:rsidRDefault="00DA6A62" w:rsidP="001D0CF5">
            <w:pPr>
              <w:pStyle w:val="TAL"/>
              <w:keepNext w:val="0"/>
              <w:keepLines w:val="0"/>
              <w:widowControl w:val="0"/>
              <w:ind w:left="142"/>
              <w:rPr>
                <w:lang w:eastAsia="zh-CN"/>
              </w:rPr>
            </w:pPr>
            <w:r>
              <w:rPr>
                <w:lang w:eastAsia="zh-CN"/>
              </w:rPr>
              <w:t>&gt;</w:t>
            </w:r>
            <w:r>
              <w:rPr>
                <w:i/>
                <w:iCs/>
                <w:lang w:eastAsia="zh-CN"/>
              </w:rPr>
              <w:t>PRS</w:t>
            </w:r>
          </w:p>
        </w:tc>
        <w:tc>
          <w:tcPr>
            <w:tcW w:w="1080" w:type="dxa"/>
            <w:tcBorders>
              <w:top w:val="single" w:sz="4" w:space="0" w:color="auto"/>
              <w:left w:val="single" w:sz="4" w:space="0" w:color="auto"/>
              <w:bottom w:val="single" w:sz="4" w:space="0" w:color="auto"/>
              <w:right w:val="single" w:sz="4" w:space="0" w:color="auto"/>
            </w:tcBorders>
          </w:tcPr>
          <w:p w14:paraId="41988679" w14:textId="77777777" w:rsidR="00DA6A62" w:rsidRDefault="00DA6A62" w:rsidP="001D0CF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6BB3D7"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25DEF774" w14:textId="77777777" w:rsidR="00DA6A62" w:rsidRDefault="00DA6A62" w:rsidP="001D0CF5">
            <w:pPr>
              <w:pStyle w:val="TAL"/>
              <w:keepNext w:val="0"/>
              <w:keepLines w:val="0"/>
              <w:widowControl w:val="0"/>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75C7E764"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0A23C0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6652ECB4" w14:textId="77777777" w:rsidR="00DA6A62" w:rsidRDefault="00DA6A62" w:rsidP="001D0CF5">
            <w:pPr>
              <w:pStyle w:val="TAL"/>
              <w:keepNext w:val="0"/>
              <w:keepLines w:val="0"/>
              <w:widowControl w:val="0"/>
              <w:rPr>
                <w:bCs/>
                <w:lang w:eastAsia="zh-CN"/>
              </w:rPr>
            </w:pPr>
          </w:p>
        </w:tc>
      </w:tr>
      <w:tr w:rsidR="00DA6A62" w14:paraId="0091631B" w14:textId="164FA8EF" w:rsidTr="00DA6A62">
        <w:tc>
          <w:tcPr>
            <w:tcW w:w="2448" w:type="dxa"/>
            <w:tcBorders>
              <w:top w:val="single" w:sz="4" w:space="0" w:color="auto"/>
              <w:left w:val="single" w:sz="4" w:space="0" w:color="auto"/>
              <w:bottom w:val="single" w:sz="4" w:space="0" w:color="auto"/>
              <w:right w:val="single" w:sz="4" w:space="0" w:color="auto"/>
            </w:tcBorders>
            <w:hideMark/>
          </w:tcPr>
          <w:p w14:paraId="043BBDD8" w14:textId="77777777" w:rsidR="00DA6A62" w:rsidRDefault="00DA6A62" w:rsidP="001D0CF5">
            <w:pPr>
              <w:pStyle w:val="TAL"/>
              <w:keepNext w:val="0"/>
              <w:keepLines w:val="0"/>
              <w:widowControl w:val="0"/>
              <w:ind w:left="283"/>
              <w:rPr>
                <w:lang w:eastAsia="zh-CN"/>
              </w:rPr>
            </w:pPr>
            <w:r>
              <w:rPr>
                <w:lang w:eastAsia="zh-CN"/>
              </w:rPr>
              <w:t>&gt;&gt;PRS ID</w:t>
            </w:r>
          </w:p>
        </w:tc>
        <w:tc>
          <w:tcPr>
            <w:tcW w:w="1080" w:type="dxa"/>
            <w:tcBorders>
              <w:top w:val="single" w:sz="4" w:space="0" w:color="auto"/>
              <w:left w:val="single" w:sz="4" w:space="0" w:color="auto"/>
              <w:bottom w:val="single" w:sz="4" w:space="0" w:color="auto"/>
              <w:right w:val="single" w:sz="4" w:space="0" w:color="auto"/>
            </w:tcBorders>
            <w:hideMark/>
          </w:tcPr>
          <w:p w14:paraId="02EEBC13"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BB1C5A6"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DF8333F"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0..255)</w:t>
            </w:r>
          </w:p>
        </w:tc>
        <w:tc>
          <w:tcPr>
            <w:tcW w:w="1235" w:type="dxa"/>
            <w:tcBorders>
              <w:top w:val="single" w:sz="4" w:space="0" w:color="auto"/>
              <w:left w:val="single" w:sz="4" w:space="0" w:color="auto"/>
              <w:bottom w:val="single" w:sz="4" w:space="0" w:color="auto"/>
              <w:right w:val="single" w:sz="4" w:space="0" w:color="auto"/>
            </w:tcBorders>
          </w:tcPr>
          <w:p w14:paraId="05D2BC60"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187B071"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09108FC0" w14:textId="77777777" w:rsidR="00DA6A62" w:rsidRDefault="00DA6A62" w:rsidP="001D0CF5">
            <w:pPr>
              <w:pStyle w:val="TAL"/>
              <w:keepNext w:val="0"/>
              <w:keepLines w:val="0"/>
              <w:widowControl w:val="0"/>
              <w:rPr>
                <w:bCs/>
                <w:lang w:eastAsia="zh-CN"/>
              </w:rPr>
            </w:pPr>
          </w:p>
        </w:tc>
      </w:tr>
      <w:tr w:rsidR="00DA6A62" w14:paraId="721C339A" w14:textId="5B6771B2" w:rsidTr="00DA6A62">
        <w:tc>
          <w:tcPr>
            <w:tcW w:w="2448" w:type="dxa"/>
            <w:tcBorders>
              <w:top w:val="single" w:sz="4" w:space="0" w:color="auto"/>
              <w:left w:val="single" w:sz="4" w:space="0" w:color="auto"/>
              <w:bottom w:val="single" w:sz="4" w:space="0" w:color="auto"/>
              <w:right w:val="single" w:sz="4" w:space="0" w:color="auto"/>
            </w:tcBorders>
            <w:hideMark/>
          </w:tcPr>
          <w:p w14:paraId="6493A712" w14:textId="77777777" w:rsidR="00DA6A62" w:rsidRDefault="00DA6A62" w:rsidP="001D0CF5">
            <w:pPr>
              <w:pStyle w:val="TAL"/>
              <w:keepNext w:val="0"/>
              <w:keepLines w:val="0"/>
              <w:widowControl w:val="0"/>
              <w:ind w:left="283"/>
              <w:rPr>
                <w:lang w:eastAsia="zh-CN"/>
              </w:rPr>
            </w:pPr>
            <w:r>
              <w:rPr>
                <w:lang w:eastAsia="zh-CN"/>
              </w:rPr>
              <w:t>&gt;&gt;PRS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F7D5A73" w14:textId="77777777" w:rsidR="00DA6A62" w:rsidRDefault="00DA6A62" w:rsidP="001D0CF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703A4D9"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1D80614"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0..7)</w:t>
            </w:r>
          </w:p>
        </w:tc>
        <w:tc>
          <w:tcPr>
            <w:tcW w:w="1235" w:type="dxa"/>
            <w:tcBorders>
              <w:top w:val="single" w:sz="4" w:space="0" w:color="auto"/>
              <w:left w:val="single" w:sz="4" w:space="0" w:color="auto"/>
              <w:bottom w:val="single" w:sz="4" w:space="0" w:color="auto"/>
              <w:right w:val="single" w:sz="4" w:space="0" w:color="auto"/>
            </w:tcBorders>
          </w:tcPr>
          <w:p w14:paraId="176E00AA"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D7AFEEC"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2A81954E" w14:textId="77777777" w:rsidR="00DA6A62" w:rsidRDefault="00DA6A62" w:rsidP="001D0CF5">
            <w:pPr>
              <w:pStyle w:val="TAL"/>
              <w:keepNext w:val="0"/>
              <w:keepLines w:val="0"/>
              <w:widowControl w:val="0"/>
              <w:rPr>
                <w:bCs/>
                <w:lang w:eastAsia="zh-CN"/>
              </w:rPr>
            </w:pPr>
          </w:p>
        </w:tc>
      </w:tr>
      <w:tr w:rsidR="00DA6A62" w14:paraId="6A04D79A" w14:textId="48498A6E" w:rsidTr="00DA6A62">
        <w:tc>
          <w:tcPr>
            <w:tcW w:w="2448" w:type="dxa"/>
            <w:tcBorders>
              <w:top w:val="single" w:sz="4" w:space="0" w:color="auto"/>
              <w:left w:val="single" w:sz="4" w:space="0" w:color="auto"/>
              <w:bottom w:val="single" w:sz="4" w:space="0" w:color="auto"/>
              <w:right w:val="single" w:sz="4" w:space="0" w:color="auto"/>
            </w:tcBorders>
            <w:hideMark/>
          </w:tcPr>
          <w:p w14:paraId="3EF47D7A" w14:textId="77777777" w:rsidR="00DA6A62" w:rsidRDefault="00DA6A62" w:rsidP="001D0CF5">
            <w:pPr>
              <w:pStyle w:val="TAL"/>
              <w:keepNext w:val="0"/>
              <w:keepLines w:val="0"/>
              <w:widowControl w:val="0"/>
              <w:ind w:left="283"/>
              <w:rPr>
                <w:lang w:eastAsia="zh-CN"/>
              </w:rPr>
            </w:pPr>
            <w:r>
              <w:rPr>
                <w:lang w:eastAsia="zh-CN"/>
              </w:rPr>
              <w:t>&gt;&gt;PRS Resource ID</w:t>
            </w:r>
          </w:p>
        </w:tc>
        <w:tc>
          <w:tcPr>
            <w:tcW w:w="1080" w:type="dxa"/>
            <w:tcBorders>
              <w:top w:val="single" w:sz="4" w:space="0" w:color="auto"/>
              <w:left w:val="single" w:sz="4" w:space="0" w:color="auto"/>
              <w:bottom w:val="single" w:sz="4" w:space="0" w:color="auto"/>
              <w:right w:val="single" w:sz="4" w:space="0" w:color="auto"/>
            </w:tcBorders>
            <w:hideMark/>
          </w:tcPr>
          <w:p w14:paraId="447E85C4" w14:textId="77777777" w:rsidR="00DA6A62" w:rsidRDefault="00DA6A62" w:rsidP="001D0CF5">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4DE7EE1" w14:textId="77777777" w:rsidR="00DA6A62" w:rsidRDefault="00DA6A62" w:rsidP="001D0CF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6B64CF0" w14:textId="77777777" w:rsidR="00DA6A62" w:rsidRDefault="00DA6A62" w:rsidP="001D0CF5">
            <w:pPr>
              <w:pStyle w:val="TAL"/>
              <w:keepNext w:val="0"/>
              <w:keepLines w:val="0"/>
              <w:widowControl w:val="0"/>
              <w:rPr>
                <w:lang w:eastAsia="zh-CN"/>
              </w:rPr>
            </w:pPr>
            <w:proofErr w:type="gramStart"/>
            <w:r>
              <w:rPr>
                <w:lang w:eastAsia="zh-CN"/>
              </w:rPr>
              <w:t>INTEGER(</w:t>
            </w:r>
            <w:proofErr w:type="gramEnd"/>
            <w:r>
              <w:rPr>
                <w:lang w:eastAsia="zh-CN"/>
              </w:rPr>
              <w:t>0..63)</w:t>
            </w:r>
          </w:p>
        </w:tc>
        <w:tc>
          <w:tcPr>
            <w:tcW w:w="1235" w:type="dxa"/>
            <w:tcBorders>
              <w:top w:val="single" w:sz="4" w:space="0" w:color="auto"/>
              <w:left w:val="single" w:sz="4" w:space="0" w:color="auto"/>
              <w:bottom w:val="single" w:sz="4" w:space="0" w:color="auto"/>
              <w:right w:val="single" w:sz="4" w:space="0" w:color="auto"/>
            </w:tcBorders>
          </w:tcPr>
          <w:p w14:paraId="3AB26CCD" w14:textId="77777777" w:rsidR="00DA6A62" w:rsidRDefault="00DA6A62" w:rsidP="001D0CF5">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475F54A" w14:textId="77777777" w:rsidR="00DA6A62" w:rsidRDefault="00DA6A62" w:rsidP="001D0CF5">
            <w:pPr>
              <w:pStyle w:val="TAL"/>
              <w:keepNext w:val="0"/>
              <w:keepLines w:val="0"/>
              <w:widowControl w:val="0"/>
              <w:rPr>
                <w:bCs/>
                <w:lang w:eastAsia="zh-CN"/>
              </w:rPr>
            </w:pPr>
          </w:p>
        </w:tc>
        <w:tc>
          <w:tcPr>
            <w:tcW w:w="993" w:type="dxa"/>
            <w:tcBorders>
              <w:top w:val="single" w:sz="4" w:space="0" w:color="auto"/>
              <w:left w:val="single" w:sz="4" w:space="0" w:color="auto"/>
              <w:bottom w:val="single" w:sz="4" w:space="0" w:color="auto"/>
              <w:right w:val="single" w:sz="4" w:space="0" w:color="auto"/>
            </w:tcBorders>
          </w:tcPr>
          <w:p w14:paraId="48508789" w14:textId="77777777" w:rsidR="00DA6A62" w:rsidRDefault="00DA6A62" w:rsidP="001D0CF5">
            <w:pPr>
              <w:pStyle w:val="TAL"/>
              <w:keepNext w:val="0"/>
              <w:keepLines w:val="0"/>
              <w:widowControl w:val="0"/>
              <w:rPr>
                <w:bCs/>
                <w:lang w:eastAsia="zh-CN"/>
              </w:rPr>
            </w:pPr>
          </w:p>
        </w:tc>
      </w:tr>
      <w:tr w:rsidR="00DA6A62" w:rsidRPr="00994FC6" w14:paraId="7B894135" w14:textId="546C69FC" w:rsidTr="00DA6A62">
        <w:trPr>
          <w:trHeight w:val="190"/>
          <w:ins w:id="17" w:author="Huawei" w:date="2023-10-29T21:18:00Z"/>
        </w:trPr>
        <w:tc>
          <w:tcPr>
            <w:tcW w:w="2448" w:type="dxa"/>
            <w:tcBorders>
              <w:top w:val="single" w:sz="4" w:space="0" w:color="auto"/>
              <w:left w:val="single" w:sz="4" w:space="0" w:color="auto"/>
              <w:bottom w:val="single" w:sz="4" w:space="0" w:color="auto"/>
              <w:right w:val="single" w:sz="4" w:space="0" w:color="auto"/>
            </w:tcBorders>
          </w:tcPr>
          <w:p w14:paraId="56D014B2" w14:textId="0A8BD3ED" w:rsidR="00DA6A62" w:rsidRDefault="00DA6A62" w:rsidP="00DA6A62">
            <w:pPr>
              <w:pStyle w:val="TAL"/>
              <w:keepNext w:val="0"/>
              <w:keepLines w:val="0"/>
              <w:widowControl w:val="0"/>
              <w:rPr>
                <w:ins w:id="18" w:author="Huawei" w:date="2023-10-29T21:18:00Z"/>
                <w:lang w:eastAsia="zh-CN"/>
              </w:rPr>
            </w:pPr>
            <w:ins w:id="19" w:author="Huawei" w:date="2023-10-29T22:34:00Z">
              <w:r>
                <w:rPr>
                  <w:lang w:eastAsia="zh-CN"/>
                </w:rPr>
                <w:t>SRS H</w:t>
              </w:r>
            </w:ins>
            <w:ins w:id="20" w:author="Huawei" w:date="2023-10-29T21:18:00Z">
              <w:r>
                <w:rPr>
                  <w:lang w:eastAsia="zh-CN"/>
                </w:rPr>
                <w:t>opping</w:t>
              </w:r>
            </w:ins>
            <w:ins w:id="21" w:author="Huawei" w:date="2023-10-29T22:34:00Z">
              <w:r>
                <w:rPr>
                  <w:lang w:eastAsia="zh-CN"/>
                </w:rPr>
                <w:t xml:space="preserve"> </w:t>
              </w:r>
            </w:ins>
            <w:ins w:id="22" w:author="Huawei" w:date="2024-02-17T16:19:00Z">
              <w:r>
                <w:rPr>
                  <w:lang w:eastAsia="zh-CN"/>
                </w:rPr>
                <w:t>Config</w:t>
              </w:r>
            </w:ins>
          </w:p>
        </w:tc>
        <w:tc>
          <w:tcPr>
            <w:tcW w:w="1080" w:type="dxa"/>
            <w:tcBorders>
              <w:top w:val="single" w:sz="4" w:space="0" w:color="auto"/>
              <w:left w:val="single" w:sz="4" w:space="0" w:color="auto"/>
              <w:bottom w:val="single" w:sz="4" w:space="0" w:color="auto"/>
              <w:right w:val="single" w:sz="4" w:space="0" w:color="auto"/>
            </w:tcBorders>
          </w:tcPr>
          <w:p w14:paraId="07B6E422" w14:textId="77777777" w:rsidR="00DA6A62" w:rsidRDefault="00DA6A62" w:rsidP="00DA6A62">
            <w:pPr>
              <w:pStyle w:val="TAL"/>
              <w:keepNext w:val="0"/>
              <w:keepLines w:val="0"/>
              <w:widowControl w:val="0"/>
              <w:rPr>
                <w:ins w:id="23" w:author="Huawei" w:date="2023-10-29T21:18:00Z"/>
                <w:lang w:eastAsia="zh-CN"/>
              </w:rPr>
            </w:pPr>
            <w:ins w:id="24" w:author="Huawei" w:date="2023-10-29T22:34:00Z">
              <w:r>
                <w:rPr>
                  <w:rFonts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E5A9C4F" w14:textId="77777777" w:rsidR="00DA6A62" w:rsidRDefault="00DA6A62" w:rsidP="00DA6A62">
            <w:pPr>
              <w:pStyle w:val="TAL"/>
              <w:keepNext w:val="0"/>
              <w:keepLines w:val="0"/>
              <w:widowControl w:val="0"/>
              <w:rPr>
                <w:ins w:id="25" w:author="Huawei" w:date="2023-10-29T21:18:00Z"/>
                <w:lang w:eastAsia="zh-CN"/>
              </w:rPr>
            </w:pPr>
          </w:p>
        </w:tc>
        <w:tc>
          <w:tcPr>
            <w:tcW w:w="1872" w:type="dxa"/>
            <w:tcBorders>
              <w:top w:val="single" w:sz="4" w:space="0" w:color="auto"/>
              <w:left w:val="single" w:sz="4" w:space="0" w:color="auto"/>
              <w:bottom w:val="single" w:sz="4" w:space="0" w:color="auto"/>
              <w:right w:val="single" w:sz="4" w:space="0" w:color="auto"/>
            </w:tcBorders>
          </w:tcPr>
          <w:p w14:paraId="452B3FC4" w14:textId="77777777" w:rsidR="00DA6A62" w:rsidRDefault="00DA6A62" w:rsidP="00DA6A62">
            <w:pPr>
              <w:pStyle w:val="TAL"/>
              <w:keepNext w:val="0"/>
              <w:keepLines w:val="0"/>
              <w:widowControl w:val="0"/>
              <w:rPr>
                <w:ins w:id="26" w:author="Huawei" w:date="2023-10-29T21:18:00Z"/>
                <w:lang w:eastAsia="zh-CN"/>
              </w:rPr>
            </w:pPr>
          </w:p>
        </w:tc>
        <w:tc>
          <w:tcPr>
            <w:tcW w:w="1235" w:type="dxa"/>
            <w:tcBorders>
              <w:top w:val="single" w:sz="4" w:space="0" w:color="auto"/>
              <w:left w:val="single" w:sz="4" w:space="0" w:color="auto"/>
              <w:bottom w:val="single" w:sz="4" w:space="0" w:color="auto"/>
              <w:right w:val="single" w:sz="4" w:space="0" w:color="auto"/>
            </w:tcBorders>
          </w:tcPr>
          <w:p w14:paraId="273A1D78" w14:textId="77777777" w:rsidR="00DA6A62" w:rsidRDefault="00DA6A62" w:rsidP="00DA6A62">
            <w:pPr>
              <w:pStyle w:val="TAL"/>
              <w:keepNext w:val="0"/>
              <w:keepLines w:val="0"/>
              <w:widowControl w:val="0"/>
              <w:rPr>
                <w:ins w:id="27" w:author="Huawei" w:date="2023-10-29T21:1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F41772C" w14:textId="1ACBE128" w:rsidR="00DA6A62" w:rsidRDefault="00DA6A62" w:rsidP="00DA6A62">
            <w:pPr>
              <w:pStyle w:val="TAL"/>
              <w:keepNext w:val="0"/>
              <w:keepLines w:val="0"/>
              <w:widowControl w:val="0"/>
              <w:rPr>
                <w:ins w:id="28" w:author="Huawei" w:date="2024-02-17T16:51:00Z"/>
                <w:bCs/>
                <w:lang w:eastAsia="zh-CN"/>
              </w:rPr>
            </w:pPr>
            <w:ins w:id="29"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5E2AD2DE" w14:textId="1A89850A" w:rsidR="00DA6A62" w:rsidRDefault="00DA6A62" w:rsidP="00DA6A62">
            <w:pPr>
              <w:pStyle w:val="TAL"/>
              <w:keepNext w:val="0"/>
              <w:keepLines w:val="0"/>
              <w:widowControl w:val="0"/>
              <w:rPr>
                <w:ins w:id="30" w:author="Huawei" w:date="2024-02-17T16:51:00Z"/>
                <w:bCs/>
                <w:lang w:eastAsia="zh-CN"/>
              </w:rPr>
            </w:pPr>
            <w:ins w:id="31" w:author="Huawei" w:date="2024-02-17T16:52:00Z">
              <w:r>
                <w:rPr>
                  <w:rFonts w:cs="Arial"/>
                  <w:szCs w:val="18"/>
                </w:rPr>
                <w:t>ignore</w:t>
              </w:r>
            </w:ins>
          </w:p>
        </w:tc>
      </w:tr>
      <w:tr w:rsidR="00DA6A62" w14:paraId="5B05B4D9" w14:textId="2BE88530" w:rsidTr="00DA6A62">
        <w:trPr>
          <w:trHeight w:val="190"/>
          <w:ins w:id="32" w:author="Huawei" w:date="2023-10-29T21:24:00Z"/>
        </w:trPr>
        <w:tc>
          <w:tcPr>
            <w:tcW w:w="2448" w:type="dxa"/>
            <w:tcBorders>
              <w:top w:val="single" w:sz="4" w:space="0" w:color="auto"/>
              <w:left w:val="single" w:sz="4" w:space="0" w:color="auto"/>
              <w:bottom w:val="single" w:sz="4" w:space="0" w:color="auto"/>
              <w:right w:val="single" w:sz="4" w:space="0" w:color="auto"/>
            </w:tcBorders>
          </w:tcPr>
          <w:p w14:paraId="5B978C6F" w14:textId="559B6750" w:rsidR="00DA6A62" w:rsidRDefault="00DA6A62" w:rsidP="00DA6A62">
            <w:pPr>
              <w:pStyle w:val="TAL"/>
              <w:keepNext w:val="0"/>
              <w:keepLines w:val="0"/>
              <w:widowControl w:val="0"/>
              <w:rPr>
                <w:ins w:id="33" w:author="Huawei" w:date="2023-10-29T21:24:00Z"/>
                <w:lang w:eastAsia="zh-CN"/>
              </w:rPr>
            </w:pPr>
            <w:ins w:id="34" w:author="Huawei" w:date="2023-10-29T21:33:00Z">
              <w:r>
                <w:rPr>
                  <w:rFonts w:hint="eastAsia"/>
                  <w:lang w:eastAsia="zh-CN"/>
                </w:rPr>
                <w:t xml:space="preserve"> </w:t>
              </w:r>
              <w:r>
                <w:rPr>
                  <w:lang w:eastAsia="zh-CN"/>
                </w:rPr>
                <w:t xml:space="preserve">  &gt;Overlap</w:t>
              </w:r>
            </w:ins>
            <w:ins w:id="35" w:author="Huawei" w:date="2024-02-17T16:21:00Z">
              <w:r>
                <w:rPr>
                  <w:lang w:eastAsia="zh-CN"/>
                </w:rPr>
                <w:t xml:space="preserve"> Value</w:t>
              </w:r>
            </w:ins>
          </w:p>
        </w:tc>
        <w:tc>
          <w:tcPr>
            <w:tcW w:w="1080" w:type="dxa"/>
            <w:tcBorders>
              <w:top w:val="single" w:sz="4" w:space="0" w:color="auto"/>
              <w:left w:val="single" w:sz="4" w:space="0" w:color="auto"/>
              <w:bottom w:val="single" w:sz="4" w:space="0" w:color="auto"/>
              <w:right w:val="single" w:sz="4" w:space="0" w:color="auto"/>
            </w:tcBorders>
          </w:tcPr>
          <w:p w14:paraId="5FF353AA" w14:textId="77777777" w:rsidR="00DA6A62" w:rsidRDefault="00DA6A62" w:rsidP="00DA6A62">
            <w:pPr>
              <w:pStyle w:val="TAL"/>
              <w:keepNext w:val="0"/>
              <w:keepLines w:val="0"/>
              <w:widowControl w:val="0"/>
              <w:rPr>
                <w:ins w:id="36" w:author="Huawei" w:date="2023-10-29T21:24:00Z"/>
                <w:lang w:eastAsia="zh-CN"/>
              </w:rPr>
            </w:pPr>
            <w:ins w:id="37" w:author="Huawei" w:date="2023-10-29T21:3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4DD9CB1" w14:textId="77777777" w:rsidR="00DA6A62" w:rsidRDefault="00DA6A62" w:rsidP="00DA6A62">
            <w:pPr>
              <w:pStyle w:val="TAL"/>
              <w:keepNext w:val="0"/>
              <w:keepLines w:val="0"/>
              <w:widowControl w:val="0"/>
              <w:rPr>
                <w:ins w:id="38" w:author="Huawei" w:date="2023-10-29T21: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14D0F66A" w14:textId="1F1B95AF" w:rsidR="00DA6A62" w:rsidRDefault="00DA6A62" w:rsidP="00DA6A62">
            <w:pPr>
              <w:pStyle w:val="TAL"/>
              <w:keepNext w:val="0"/>
              <w:keepLines w:val="0"/>
              <w:widowControl w:val="0"/>
              <w:rPr>
                <w:ins w:id="39" w:author="Huawei" w:date="2023-10-29T21:24:00Z"/>
              </w:rPr>
            </w:pPr>
            <w:proofErr w:type="gramStart"/>
            <w:ins w:id="40" w:author="Huawei" w:date="2023-10-29T21:35:00Z">
              <w:r>
                <w:t>ENUMERATED(</w:t>
              </w:r>
            </w:ins>
            <w:proofErr w:type="gramEnd"/>
            <w:ins w:id="41" w:author="Huawei" w:date="2024-02-18T11:15:00Z">
              <w:r w:rsidR="0055612C">
                <w:t>rb</w:t>
              </w:r>
            </w:ins>
            <w:ins w:id="42" w:author="Huawei" w:date="2023-10-29T21:35:00Z">
              <w:r>
                <w:t xml:space="preserve">0, </w:t>
              </w:r>
            </w:ins>
            <w:ins w:id="43" w:author="Huawei" w:date="2024-02-18T11:15:00Z">
              <w:r w:rsidR="0055612C">
                <w:t>rb</w:t>
              </w:r>
            </w:ins>
            <w:ins w:id="44" w:author="Huawei" w:date="2023-10-29T21:35:00Z">
              <w:r>
                <w:t xml:space="preserve">1, </w:t>
              </w:r>
            </w:ins>
            <w:ins w:id="45" w:author="Huawei" w:date="2024-02-18T11:15:00Z">
              <w:r w:rsidR="0055612C">
                <w:t>rb</w:t>
              </w:r>
            </w:ins>
            <w:ins w:id="46" w:author="Huawei" w:date="2023-10-29T21:35:00Z">
              <w:r>
                <w:t xml:space="preserve">2, </w:t>
              </w:r>
            </w:ins>
            <w:ins w:id="47" w:author="Huawei" w:date="2024-02-18T11:15:00Z">
              <w:r w:rsidR="0055612C">
                <w:rPr>
                  <w:rFonts w:hint="eastAsia"/>
                  <w:lang w:eastAsia="zh-CN"/>
                </w:rPr>
                <w:t>rb</w:t>
              </w:r>
            </w:ins>
            <w:ins w:id="48" w:author="Huawei" w:date="2023-10-29T21:35:00Z">
              <w:r>
                <w:t>4, …)</w:t>
              </w:r>
            </w:ins>
          </w:p>
        </w:tc>
        <w:tc>
          <w:tcPr>
            <w:tcW w:w="1235" w:type="dxa"/>
            <w:tcBorders>
              <w:top w:val="single" w:sz="4" w:space="0" w:color="auto"/>
              <w:left w:val="single" w:sz="4" w:space="0" w:color="auto"/>
              <w:bottom w:val="single" w:sz="4" w:space="0" w:color="auto"/>
              <w:right w:val="single" w:sz="4" w:space="0" w:color="auto"/>
            </w:tcBorders>
          </w:tcPr>
          <w:p w14:paraId="2F89F841" w14:textId="77777777" w:rsidR="00DA6A62" w:rsidRDefault="00DA6A62" w:rsidP="00DA6A62">
            <w:pPr>
              <w:pStyle w:val="TAL"/>
              <w:keepNext w:val="0"/>
              <w:keepLines w:val="0"/>
              <w:widowControl w:val="0"/>
              <w:rPr>
                <w:ins w:id="49" w:author="Huawei" w:date="2023-10-29T21:24: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1ECAB38" w14:textId="28C18B61" w:rsidR="00DA6A62" w:rsidRDefault="00DA6A62" w:rsidP="00DA6A62">
            <w:pPr>
              <w:pStyle w:val="TAL"/>
              <w:keepNext w:val="0"/>
              <w:keepLines w:val="0"/>
              <w:widowControl w:val="0"/>
              <w:rPr>
                <w:ins w:id="50" w:author="Huawei" w:date="2024-02-17T16:51:00Z"/>
                <w:bCs/>
                <w:lang w:eastAsia="zh-CN"/>
              </w:rPr>
            </w:pPr>
            <w:ins w:id="51"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124A438E" w14:textId="240CCB4D" w:rsidR="00DA6A62" w:rsidRDefault="00DA6A62" w:rsidP="00DA6A62">
            <w:pPr>
              <w:pStyle w:val="TAL"/>
              <w:keepNext w:val="0"/>
              <w:keepLines w:val="0"/>
              <w:widowControl w:val="0"/>
              <w:rPr>
                <w:ins w:id="52" w:author="Huawei" w:date="2024-02-17T16:51:00Z"/>
                <w:bCs/>
                <w:lang w:eastAsia="zh-CN"/>
              </w:rPr>
            </w:pPr>
            <w:ins w:id="53" w:author="Huawei" w:date="2024-02-17T16:52:00Z">
              <w:r>
                <w:rPr>
                  <w:rFonts w:cs="Arial"/>
                  <w:szCs w:val="18"/>
                </w:rPr>
                <w:t>ignore</w:t>
              </w:r>
            </w:ins>
          </w:p>
        </w:tc>
      </w:tr>
      <w:tr w:rsidR="00DA6A62" w14:paraId="630975B1" w14:textId="460E4C24" w:rsidTr="00DA6A62">
        <w:trPr>
          <w:trHeight w:val="190"/>
          <w:ins w:id="54" w:author="Huawei" w:date="2023-10-29T21:19:00Z"/>
        </w:trPr>
        <w:tc>
          <w:tcPr>
            <w:tcW w:w="2448" w:type="dxa"/>
            <w:tcBorders>
              <w:top w:val="single" w:sz="4" w:space="0" w:color="auto"/>
              <w:left w:val="single" w:sz="4" w:space="0" w:color="auto"/>
              <w:bottom w:val="single" w:sz="4" w:space="0" w:color="auto"/>
              <w:right w:val="single" w:sz="4" w:space="0" w:color="auto"/>
            </w:tcBorders>
          </w:tcPr>
          <w:p w14:paraId="04F7BD81" w14:textId="77777777" w:rsidR="00DA6A62" w:rsidRDefault="00DA6A62" w:rsidP="00DA6A62">
            <w:pPr>
              <w:pStyle w:val="TAL"/>
              <w:keepNext w:val="0"/>
              <w:keepLines w:val="0"/>
              <w:widowControl w:val="0"/>
              <w:rPr>
                <w:ins w:id="55" w:author="Huawei" w:date="2023-10-29T21:19:00Z"/>
                <w:lang w:eastAsia="zh-CN"/>
              </w:rPr>
            </w:pPr>
            <w:ins w:id="56" w:author="Huawei" w:date="2023-10-29T21:33:00Z">
              <w:r>
                <w:rPr>
                  <w:rFonts w:hint="eastAsia"/>
                  <w:lang w:eastAsia="zh-CN"/>
                </w:rPr>
                <w:t xml:space="preserve"> </w:t>
              </w:r>
              <w:r>
                <w:rPr>
                  <w:lang w:eastAsia="zh-CN"/>
                </w:rPr>
                <w:t xml:space="preserve">  &gt;Number of Hops</w:t>
              </w:r>
            </w:ins>
          </w:p>
        </w:tc>
        <w:tc>
          <w:tcPr>
            <w:tcW w:w="1080" w:type="dxa"/>
            <w:tcBorders>
              <w:top w:val="single" w:sz="4" w:space="0" w:color="auto"/>
              <w:left w:val="single" w:sz="4" w:space="0" w:color="auto"/>
              <w:bottom w:val="single" w:sz="4" w:space="0" w:color="auto"/>
              <w:right w:val="single" w:sz="4" w:space="0" w:color="auto"/>
            </w:tcBorders>
          </w:tcPr>
          <w:p w14:paraId="2F2DBB15" w14:textId="77777777" w:rsidR="00DA6A62" w:rsidRDefault="00DA6A62" w:rsidP="00DA6A62">
            <w:pPr>
              <w:pStyle w:val="TAL"/>
              <w:keepNext w:val="0"/>
              <w:keepLines w:val="0"/>
              <w:widowControl w:val="0"/>
              <w:rPr>
                <w:ins w:id="57" w:author="Huawei" w:date="2023-10-29T21:19:00Z"/>
                <w:lang w:eastAsia="zh-CN"/>
              </w:rPr>
            </w:pPr>
            <w:ins w:id="58" w:author="Huawei" w:date="2023-10-29T21:3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86ED778" w14:textId="77777777" w:rsidR="00DA6A62" w:rsidRDefault="00DA6A62" w:rsidP="00DA6A62">
            <w:pPr>
              <w:pStyle w:val="TAL"/>
              <w:keepNext w:val="0"/>
              <w:keepLines w:val="0"/>
              <w:widowControl w:val="0"/>
              <w:rPr>
                <w:ins w:id="59" w:author="Huawei" w:date="2023-10-29T21:19:00Z"/>
                <w:lang w:eastAsia="zh-CN"/>
              </w:rPr>
            </w:pPr>
          </w:p>
        </w:tc>
        <w:tc>
          <w:tcPr>
            <w:tcW w:w="1872" w:type="dxa"/>
            <w:tcBorders>
              <w:top w:val="single" w:sz="4" w:space="0" w:color="auto"/>
              <w:left w:val="single" w:sz="4" w:space="0" w:color="auto"/>
              <w:bottom w:val="single" w:sz="4" w:space="0" w:color="auto"/>
              <w:right w:val="single" w:sz="4" w:space="0" w:color="auto"/>
            </w:tcBorders>
          </w:tcPr>
          <w:p w14:paraId="1F4CCAF9" w14:textId="590114A7" w:rsidR="00DA6A62" w:rsidRDefault="00940C07" w:rsidP="00DA6A62">
            <w:pPr>
              <w:pStyle w:val="TAL"/>
              <w:keepNext w:val="0"/>
              <w:keepLines w:val="0"/>
              <w:widowControl w:val="0"/>
              <w:rPr>
                <w:ins w:id="60" w:author="Huawei" w:date="2023-10-29T21:19:00Z"/>
                <w:lang w:eastAsia="zh-CN"/>
              </w:rPr>
            </w:pPr>
            <w:proofErr w:type="gramStart"/>
            <w:ins w:id="61" w:author="Huawei" w:date="2024-02-17T18:23:00Z">
              <w:r>
                <w:t>INTEGER(</w:t>
              </w:r>
              <w:proofErr w:type="gramEnd"/>
              <w:r>
                <w:t>2..6, …)</w:t>
              </w:r>
            </w:ins>
          </w:p>
        </w:tc>
        <w:tc>
          <w:tcPr>
            <w:tcW w:w="1235" w:type="dxa"/>
            <w:tcBorders>
              <w:top w:val="single" w:sz="4" w:space="0" w:color="auto"/>
              <w:left w:val="single" w:sz="4" w:space="0" w:color="auto"/>
              <w:bottom w:val="single" w:sz="4" w:space="0" w:color="auto"/>
              <w:right w:val="single" w:sz="4" w:space="0" w:color="auto"/>
            </w:tcBorders>
          </w:tcPr>
          <w:p w14:paraId="601364A8" w14:textId="77777777" w:rsidR="00DA6A62" w:rsidRDefault="00DA6A62" w:rsidP="00DA6A62">
            <w:pPr>
              <w:pStyle w:val="TAL"/>
              <w:keepNext w:val="0"/>
              <w:keepLines w:val="0"/>
              <w:widowControl w:val="0"/>
              <w:rPr>
                <w:ins w:id="62" w:author="Huawei" w:date="2023-10-29T21:19: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B3BC3CE" w14:textId="19E01241" w:rsidR="00DA6A62" w:rsidRDefault="00DA6A62" w:rsidP="00DA6A62">
            <w:pPr>
              <w:pStyle w:val="TAL"/>
              <w:keepNext w:val="0"/>
              <w:keepLines w:val="0"/>
              <w:widowControl w:val="0"/>
              <w:rPr>
                <w:ins w:id="63" w:author="Huawei" w:date="2024-02-17T16:51:00Z"/>
                <w:bCs/>
                <w:lang w:eastAsia="zh-CN"/>
              </w:rPr>
            </w:pPr>
            <w:ins w:id="64"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2D8BEBB4" w14:textId="442913D1" w:rsidR="00DA6A62" w:rsidRDefault="00DA6A62" w:rsidP="00DA6A62">
            <w:pPr>
              <w:pStyle w:val="TAL"/>
              <w:keepNext w:val="0"/>
              <w:keepLines w:val="0"/>
              <w:widowControl w:val="0"/>
              <w:rPr>
                <w:ins w:id="65" w:author="Huawei" w:date="2024-02-17T16:51:00Z"/>
                <w:bCs/>
                <w:lang w:eastAsia="zh-CN"/>
              </w:rPr>
            </w:pPr>
            <w:ins w:id="66" w:author="Huawei" w:date="2024-02-17T16:52:00Z">
              <w:r>
                <w:rPr>
                  <w:rFonts w:cs="Arial"/>
                  <w:szCs w:val="18"/>
                </w:rPr>
                <w:t>ignore</w:t>
              </w:r>
            </w:ins>
          </w:p>
        </w:tc>
      </w:tr>
      <w:tr w:rsidR="00DA6A62" w14:paraId="7DBE1F85" w14:textId="6BDE1E12" w:rsidTr="00DA6A62">
        <w:trPr>
          <w:trHeight w:val="190"/>
          <w:ins w:id="67" w:author="Huawei" w:date="2023-10-29T21:19:00Z"/>
        </w:trPr>
        <w:tc>
          <w:tcPr>
            <w:tcW w:w="2448" w:type="dxa"/>
            <w:tcBorders>
              <w:top w:val="single" w:sz="4" w:space="0" w:color="auto"/>
              <w:left w:val="single" w:sz="4" w:space="0" w:color="auto"/>
              <w:bottom w:val="single" w:sz="4" w:space="0" w:color="auto"/>
              <w:right w:val="single" w:sz="4" w:space="0" w:color="auto"/>
            </w:tcBorders>
          </w:tcPr>
          <w:p w14:paraId="7CF50062" w14:textId="54EF31B7" w:rsidR="00DA6A62" w:rsidRDefault="00DA6A62" w:rsidP="00DA6A62">
            <w:pPr>
              <w:pStyle w:val="TAL"/>
              <w:keepNext w:val="0"/>
              <w:keepLines w:val="0"/>
              <w:widowControl w:val="0"/>
              <w:rPr>
                <w:ins w:id="68" w:author="Huawei" w:date="2023-10-29T21:19:00Z"/>
                <w:lang w:eastAsia="zh-CN"/>
              </w:rPr>
            </w:pPr>
            <w:ins w:id="69" w:author="Huawei" w:date="2023-10-29T21:33:00Z">
              <w:r>
                <w:rPr>
                  <w:rFonts w:hint="eastAsia"/>
                  <w:lang w:eastAsia="zh-CN"/>
                </w:rPr>
                <w:t xml:space="preserve"> </w:t>
              </w:r>
              <w:r>
                <w:rPr>
                  <w:lang w:eastAsia="zh-CN"/>
                </w:rPr>
                <w:t xml:space="preserve">  &gt;</w:t>
              </w:r>
            </w:ins>
            <w:ins w:id="70" w:author="Huawei" w:date="2024-02-17T16:22:00Z">
              <w:r>
                <w:rPr>
                  <w:lang w:eastAsia="zh-CN"/>
                </w:rPr>
                <w:t>Slot Offset for Remaining Hops</w:t>
              </w:r>
            </w:ins>
            <w:ins w:id="71" w:author="Huawei" w:date="2024-02-17T18:24:00Z">
              <w:r w:rsidR="001818F0">
                <w:rPr>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E1C9DD2" w14:textId="3905CB29" w:rsidR="00DA6A62" w:rsidRDefault="00DA6A62" w:rsidP="00DA6A62">
            <w:pPr>
              <w:pStyle w:val="TAL"/>
              <w:keepNext w:val="0"/>
              <w:keepLines w:val="0"/>
              <w:widowControl w:val="0"/>
              <w:rPr>
                <w:ins w:id="72" w:author="Huawei" w:date="2023-10-29T21:19:00Z"/>
                <w:lang w:eastAsia="zh-CN"/>
              </w:rPr>
            </w:pPr>
          </w:p>
        </w:tc>
        <w:tc>
          <w:tcPr>
            <w:tcW w:w="1440" w:type="dxa"/>
            <w:tcBorders>
              <w:top w:val="single" w:sz="4" w:space="0" w:color="auto"/>
              <w:left w:val="single" w:sz="4" w:space="0" w:color="auto"/>
              <w:bottom w:val="single" w:sz="4" w:space="0" w:color="auto"/>
              <w:right w:val="single" w:sz="4" w:space="0" w:color="auto"/>
            </w:tcBorders>
          </w:tcPr>
          <w:p w14:paraId="0ADF62A0" w14:textId="2E4FA72E" w:rsidR="00DA6A62" w:rsidRDefault="001818F0" w:rsidP="00DA6A62">
            <w:pPr>
              <w:pStyle w:val="TAL"/>
              <w:keepNext w:val="0"/>
              <w:keepLines w:val="0"/>
              <w:widowControl w:val="0"/>
              <w:rPr>
                <w:ins w:id="73" w:author="Huawei" w:date="2023-10-29T21:19:00Z"/>
                <w:lang w:eastAsia="zh-CN"/>
              </w:rPr>
            </w:pPr>
            <w:ins w:id="74" w:author="Huawei" w:date="2024-02-17T18:25:00Z">
              <w:r>
                <w:rPr>
                  <w:rFonts w:hint="eastAsia"/>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6D745BA" w14:textId="77777777" w:rsidR="00DA6A62" w:rsidRDefault="00DA6A62" w:rsidP="00DA6A62">
            <w:pPr>
              <w:pStyle w:val="TAL"/>
              <w:keepNext w:val="0"/>
              <w:keepLines w:val="0"/>
              <w:widowControl w:val="0"/>
              <w:rPr>
                <w:ins w:id="75" w:author="Huawei" w:date="2023-10-29T21:19:00Z"/>
                <w:lang w:eastAsia="zh-CN"/>
              </w:rPr>
            </w:pPr>
          </w:p>
        </w:tc>
        <w:tc>
          <w:tcPr>
            <w:tcW w:w="1235" w:type="dxa"/>
            <w:tcBorders>
              <w:top w:val="single" w:sz="4" w:space="0" w:color="auto"/>
              <w:left w:val="single" w:sz="4" w:space="0" w:color="auto"/>
              <w:bottom w:val="single" w:sz="4" w:space="0" w:color="auto"/>
              <w:right w:val="single" w:sz="4" w:space="0" w:color="auto"/>
            </w:tcBorders>
          </w:tcPr>
          <w:p w14:paraId="7B9AD3D9" w14:textId="77777777" w:rsidR="00DA6A62" w:rsidRDefault="00DA6A62" w:rsidP="00DA6A62">
            <w:pPr>
              <w:pStyle w:val="TAL"/>
              <w:keepNext w:val="0"/>
              <w:keepLines w:val="0"/>
              <w:widowControl w:val="0"/>
              <w:rPr>
                <w:ins w:id="76" w:author="Huawei" w:date="2023-10-29T21:19: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7667890" w14:textId="76EA0859" w:rsidR="00DA6A62" w:rsidRDefault="00DA6A62" w:rsidP="00DA6A62">
            <w:pPr>
              <w:pStyle w:val="TAL"/>
              <w:keepNext w:val="0"/>
              <w:keepLines w:val="0"/>
              <w:widowControl w:val="0"/>
              <w:rPr>
                <w:ins w:id="77" w:author="Huawei" w:date="2024-02-17T16:51:00Z"/>
                <w:bCs/>
                <w:lang w:eastAsia="zh-CN"/>
              </w:rPr>
            </w:pPr>
            <w:ins w:id="78"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433495E5" w14:textId="0B4F2CDB" w:rsidR="00DA6A62" w:rsidRDefault="00DA6A62" w:rsidP="00DA6A62">
            <w:pPr>
              <w:pStyle w:val="TAL"/>
              <w:keepNext w:val="0"/>
              <w:keepLines w:val="0"/>
              <w:widowControl w:val="0"/>
              <w:rPr>
                <w:ins w:id="79" w:author="Huawei" w:date="2024-02-17T16:51:00Z"/>
                <w:bCs/>
                <w:lang w:eastAsia="zh-CN"/>
              </w:rPr>
            </w:pPr>
            <w:ins w:id="80" w:author="Huawei" w:date="2024-02-17T16:52:00Z">
              <w:r>
                <w:rPr>
                  <w:rFonts w:cs="Arial"/>
                  <w:szCs w:val="18"/>
                </w:rPr>
                <w:t>ignore</w:t>
              </w:r>
            </w:ins>
          </w:p>
        </w:tc>
      </w:tr>
      <w:tr w:rsidR="001818F0" w14:paraId="1EC2C2B4" w14:textId="77777777" w:rsidTr="00DA6A62">
        <w:trPr>
          <w:trHeight w:val="190"/>
          <w:ins w:id="81" w:author="Huawei" w:date="2024-02-17T18:24:00Z"/>
        </w:trPr>
        <w:tc>
          <w:tcPr>
            <w:tcW w:w="2448" w:type="dxa"/>
            <w:tcBorders>
              <w:top w:val="single" w:sz="4" w:space="0" w:color="auto"/>
              <w:left w:val="single" w:sz="4" w:space="0" w:color="auto"/>
              <w:bottom w:val="single" w:sz="4" w:space="0" w:color="auto"/>
              <w:right w:val="single" w:sz="4" w:space="0" w:color="auto"/>
            </w:tcBorders>
          </w:tcPr>
          <w:p w14:paraId="65280F1D" w14:textId="336737E7" w:rsidR="001818F0" w:rsidRDefault="001818F0" w:rsidP="00DA6A62">
            <w:pPr>
              <w:pStyle w:val="TAL"/>
              <w:keepNext w:val="0"/>
              <w:keepLines w:val="0"/>
              <w:widowControl w:val="0"/>
              <w:rPr>
                <w:ins w:id="82" w:author="Huawei" w:date="2024-02-17T18:24:00Z"/>
                <w:lang w:eastAsia="zh-CN"/>
              </w:rPr>
            </w:pPr>
            <w:ins w:id="83" w:author="Huawei" w:date="2024-02-17T18:24:00Z">
              <w:r>
                <w:rPr>
                  <w:rFonts w:hint="eastAsia"/>
                  <w:lang w:eastAsia="zh-CN"/>
                </w:rPr>
                <w:t xml:space="preserve"> </w:t>
              </w:r>
              <w:r>
                <w:rPr>
                  <w:lang w:eastAsia="zh-CN"/>
                </w:rPr>
                <w:t xml:space="preserve">    &gt;&gt; Slot Offset for Remaining Hops Item</w:t>
              </w:r>
            </w:ins>
          </w:p>
        </w:tc>
        <w:tc>
          <w:tcPr>
            <w:tcW w:w="1080" w:type="dxa"/>
            <w:tcBorders>
              <w:top w:val="single" w:sz="4" w:space="0" w:color="auto"/>
              <w:left w:val="single" w:sz="4" w:space="0" w:color="auto"/>
              <w:bottom w:val="single" w:sz="4" w:space="0" w:color="auto"/>
              <w:right w:val="single" w:sz="4" w:space="0" w:color="auto"/>
            </w:tcBorders>
          </w:tcPr>
          <w:p w14:paraId="4CD8AF1D" w14:textId="77777777" w:rsidR="001818F0" w:rsidRDefault="001818F0" w:rsidP="00DA6A62">
            <w:pPr>
              <w:pStyle w:val="TAL"/>
              <w:keepNext w:val="0"/>
              <w:keepLines w:val="0"/>
              <w:widowControl w:val="0"/>
              <w:rPr>
                <w:ins w:id="84" w:author="Huawei" w:date="2024-02-17T18: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2FC2D4BC" w14:textId="480A2117" w:rsidR="001818F0" w:rsidRDefault="001818F0" w:rsidP="00DA6A62">
            <w:pPr>
              <w:pStyle w:val="TAL"/>
              <w:keepNext w:val="0"/>
              <w:keepLines w:val="0"/>
              <w:widowControl w:val="0"/>
              <w:rPr>
                <w:ins w:id="85" w:author="Huawei" w:date="2024-02-17T18:24:00Z"/>
                <w:lang w:eastAsia="zh-CN"/>
              </w:rPr>
            </w:pPr>
            <w:proofErr w:type="gramStart"/>
            <w:ins w:id="86" w:author="Huawei" w:date="2024-02-17T18:25:00Z">
              <w:r>
                <w:rPr>
                  <w:rFonts w:hint="eastAsia"/>
                  <w:lang w:eastAsia="zh-CN"/>
                </w:rPr>
                <w:t>1</w:t>
              </w:r>
              <w:r>
                <w:rPr>
                  <w:lang w:eastAsia="zh-CN"/>
                </w:rPr>
                <w:t>..</w:t>
              </w:r>
              <w:r w:rsidRPr="00391061">
                <w:rPr>
                  <w:i/>
                  <w:lang w:eastAsia="zh-CN"/>
                </w:rPr>
                <w:t>&lt;</w:t>
              </w:r>
              <w:proofErr w:type="spellStart"/>
              <w:proofErr w:type="gramEnd"/>
              <w:r w:rsidRPr="00391061">
                <w:rPr>
                  <w:i/>
                  <w:lang w:eastAsia="zh-CN"/>
                </w:rPr>
                <w:t>MaxnoHops</w:t>
              </w:r>
            </w:ins>
            <w:ins w:id="87" w:author="Huawei" w:date="2024-02-17T18:28:00Z">
              <w:r w:rsidR="00760B06">
                <w:rPr>
                  <w:i/>
                  <w:lang w:eastAsia="zh-CN"/>
                </w:rPr>
                <w:t>MinusOne</w:t>
              </w:r>
            </w:ins>
            <w:proofErr w:type="spellEnd"/>
            <w:ins w:id="88" w:author="Huawei" w:date="2024-02-17T18:25:00Z">
              <w:r w:rsidRPr="00391061">
                <w:rPr>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0680B09" w14:textId="77777777" w:rsidR="001818F0" w:rsidRDefault="001818F0" w:rsidP="00DA6A62">
            <w:pPr>
              <w:pStyle w:val="TAL"/>
              <w:keepNext w:val="0"/>
              <w:keepLines w:val="0"/>
              <w:widowControl w:val="0"/>
              <w:rPr>
                <w:ins w:id="89" w:author="Huawei" w:date="2024-02-17T18:24:00Z"/>
                <w:lang w:eastAsia="zh-CN"/>
              </w:rPr>
            </w:pPr>
          </w:p>
        </w:tc>
        <w:tc>
          <w:tcPr>
            <w:tcW w:w="1235" w:type="dxa"/>
            <w:tcBorders>
              <w:top w:val="single" w:sz="4" w:space="0" w:color="auto"/>
              <w:left w:val="single" w:sz="4" w:space="0" w:color="auto"/>
              <w:bottom w:val="single" w:sz="4" w:space="0" w:color="auto"/>
              <w:right w:val="single" w:sz="4" w:space="0" w:color="auto"/>
            </w:tcBorders>
          </w:tcPr>
          <w:p w14:paraId="127C30D6" w14:textId="77777777" w:rsidR="001818F0" w:rsidRDefault="001818F0" w:rsidP="00DA6A62">
            <w:pPr>
              <w:pStyle w:val="TAL"/>
              <w:keepNext w:val="0"/>
              <w:keepLines w:val="0"/>
              <w:widowControl w:val="0"/>
              <w:rPr>
                <w:ins w:id="90" w:author="Huawei" w:date="2024-02-17T18:24: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16A500B" w14:textId="77777777" w:rsidR="001818F0" w:rsidRDefault="001818F0" w:rsidP="00DA6A62">
            <w:pPr>
              <w:pStyle w:val="TAL"/>
              <w:keepNext w:val="0"/>
              <w:keepLines w:val="0"/>
              <w:widowControl w:val="0"/>
              <w:rPr>
                <w:ins w:id="91" w:author="Huawei" w:date="2024-02-17T18:24:00Z"/>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68D88B8" w14:textId="77777777" w:rsidR="001818F0" w:rsidRDefault="001818F0" w:rsidP="00DA6A62">
            <w:pPr>
              <w:pStyle w:val="TAL"/>
              <w:keepNext w:val="0"/>
              <w:keepLines w:val="0"/>
              <w:widowControl w:val="0"/>
              <w:rPr>
                <w:ins w:id="92" w:author="Huawei" w:date="2024-02-17T18:24:00Z"/>
                <w:rFonts w:cs="Arial"/>
                <w:szCs w:val="18"/>
              </w:rPr>
            </w:pPr>
          </w:p>
        </w:tc>
      </w:tr>
      <w:tr w:rsidR="00DA6A62" w14:paraId="7E621F21" w14:textId="536747AF" w:rsidTr="00DA6A62">
        <w:trPr>
          <w:trHeight w:val="190"/>
          <w:ins w:id="93" w:author="Huawei" w:date="2023-10-29T21:36:00Z"/>
        </w:trPr>
        <w:tc>
          <w:tcPr>
            <w:tcW w:w="2448" w:type="dxa"/>
            <w:tcBorders>
              <w:top w:val="single" w:sz="4" w:space="0" w:color="auto"/>
              <w:left w:val="single" w:sz="4" w:space="0" w:color="auto"/>
              <w:bottom w:val="single" w:sz="4" w:space="0" w:color="auto"/>
              <w:right w:val="single" w:sz="4" w:space="0" w:color="auto"/>
            </w:tcBorders>
          </w:tcPr>
          <w:p w14:paraId="01CC1C8B" w14:textId="59AD746F" w:rsidR="00DA6A62" w:rsidRDefault="00D721FF" w:rsidP="00DA6A62">
            <w:pPr>
              <w:pStyle w:val="TAL"/>
              <w:keepNext w:val="0"/>
              <w:keepLines w:val="0"/>
              <w:widowControl w:val="0"/>
              <w:ind w:firstLineChars="200" w:firstLine="360"/>
              <w:rPr>
                <w:ins w:id="94" w:author="Huawei" w:date="2023-10-29T21:36:00Z"/>
                <w:lang w:eastAsia="zh-CN"/>
              </w:rPr>
            </w:pPr>
            <w:ins w:id="95" w:author="Huawei" w:date="2024-02-17T18:26:00Z">
              <w:r>
                <w:rPr>
                  <w:lang w:eastAsia="zh-CN"/>
                </w:rPr>
                <w:t>&gt;</w:t>
              </w:r>
            </w:ins>
            <w:ins w:id="96" w:author="Huawei" w:date="2023-10-29T22:27:00Z">
              <w:r w:rsidR="00DA6A62">
                <w:rPr>
                  <w:lang w:eastAsia="zh-CN"/>
                </w:rPr>
                <w:t>&gt;&gt;</w:t>
              </w:r>
            </w:ins>
            <w:ins w:id="97" w:author="Huawei" w:date="2024-02-17T16:31:00Z">
              <w:r w:rsidR="00DA6A62">
                <w:rPr>
                  <w:lang w:eastAsia="zh-CN"/>
                </w:rPr>
                <w:t xml:space="preserve"> </w:t>
              </w:r>
            </w:ins>
            <w:ins w:id="98" w:author="Huawei" w:date="2023-10-29T22:27:00Z">
              <w:r w:rsidR="00DA6A62">
                <w:rPr>
                  <w:lang w:eastAsia="zh-CN"/>
                </w:rPr>
                <w:t xml:space="preserve">CHOICE </w:t>
              </w:r>
            </w:ins>
            <w:ins w:id="99" w:author="Huawei" w:date="2024-02-17T16:28:00Z">
              <w:r w:rsidR="00DA6A62">
                <w:rPr>
                  <w:i/>
                  <w:lang w:eastAsia="zh-CN"/>
                </w:rPr>
                <w:t>Resource Type Positioning</w:t>
              </w:r>
            </w:ins>
          </w:p>
        </w:tc>
        <w:tc>
          <w:tcPr>
            <w:tcW w:w="1080" w:type="dxa"/>
            <w:tcBorders>
              <w:top w:val="single" w:sz="4" w:space="0" w:color="auto"/>
              <w:left w:val="single" w:sz="4" w:space="0" w:color="auto"/>
              <w:bottom w:val="single" w:sz="4" w:space="0" w:color="auto"/>
              <w:right w:val="single" w:sz="4" w:space="0" w:color="auto"/>
            </w:tcBorders>
          </w:tcPr>
          <w:p w14:paraId="0E6FB147" w14:textId="10E7DD84" w:rsidR="00DA6A62" w:rsidRDefault="008A08A1" w:rsidP="00DA6A62">
            <w:pPr>
              <w:pStyle w:val="TAL"/>
              <w:keepNext w:val="0"/>
              <w:keepLines w:val="0"/>
              <w:widowControl w:val="0"/>
              <w:rPr>
                <w:ins w:id="100" w:author="Huawei" w:date="2023-10-29T21:36:00Z"/>
                <w:lang w:eastAsia="zh-CN"/>
              </w:rPr>
            </w:pPr>
            <w:ins w:id="101" w:author="Huawei" w:date="2024-02-17T18:26: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DF0ADC9" w14:textId="77777777" w:rsidR="00DA6A62" w:rsidRDefault="00DA6A62" w:rsidP="00DA6A62">
            <w:pPr>
              <w:pStyle w:val="TAL"/>
              <w:keepNext w:val="0"/>
              <w:keepLines w:val="0"/>
              <w:widowControl w:val="0"/>
              <w:rPr>
                <w:ins w:id="102" w:author="Huawei" w:date="2023-10-29T21:36:00Z"/>
                <w:lang w:eastAsia="zh-CN"/>
              </w:rPr>
            </w:pPr>
          </w:p>
        </w:tc>
        <w:tc>
          <w:tcPr>
            <w:tcW w:w="1872" w:type="dxa"/>
            <w:tcBorders>
              <w:top w:val="single" w:sz="4" w:space="0" w:color="auto"/>
              <w:left w:val="single" w:sz="4" w:space="0" w:color="auto"/>
              <w:bottom w:val="single" w:sz="4" w:space="0" w:color="auto"/>
              <w:right w:val="single" w:sz="4" w:space="0" w:color="auto"/>
            </w:tcBorders>
          </w:tcPr>
          <w:p w14:paraId="4547E351" w14:textId="63D60969" w:rsidR="00DA6A62" w:rsidRDefault="00DA6A62" w:rsidP="00DA6A62">
            <w:pPr>
              <w:pStyle w:val="TAL"/>
              <w:keepNext w:val="0"/>
              <w:keepLines w:val="0"/>
              <w:widowControl w:val="0"/>
              <w:rPr>
                <w:ins w:id="103" w:author="Huawei" w:date="2023-10-29T21:36:00Z"/>
                <w:lang w:eastAsia="zh-CN"/>
              </w:rPr>
            </w:pPr>
          </w:p>
        </w:tc>
        <w:tc>
          <w:tcPr>
            <w:tcW w:w="1235" w:type="dxa"/>
            <w:tcBorders>
              <w:top w:val="single" w:sz="4" w:space="0" w:color="auto"/>
              <w:left w:val="single" w:sz="4" w:space="0" w:color="auto"/>
              <w:bottom w:val="single" w:sz="4" w:space="0" w:color="auto"/>
              <w:right w:val="single" w:sz="4" w:space="0" w:color="auto"/>
            </w:tcBorders>
          </w:tcPr>
          <w:p w14:paraId="71E87875" w14:textId="77777777" w:rsidR="00DA6A62" w:rsidRDefault="00DA6A62" w:rsidP="00DA6A62">
            <w:pPr>
              <w:pStyle w:val="TAL"/>
              <w:keepNext w:val="0"/>
              <w:keepLines w:val="0"/>
              <w:widowControl w:val="0"/>
              <w:rPr>
                <w:ins w:id="104" w:author="Huawei" w:date="2023-10-29T21:36: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CADA91D" w14:textId="76AB7310" w:rsidR="00DA6A62" w:rsidRDefault="00DA6A62" w:rsidP="00DA6A62">
            <w:pPr>
              <w:pStyle w:val="TAL"/>
              <w:keepNext w:val="0"/>
              <w:keepLines w:val="0"/>
              <w:widowControl w:val="0"/>
              <w:rPr>
                <w:ins w:id="105" w:author="Huawei" w:date="2024-02-17T16:51:00Z"/>
                <w:bCs/>
                <w:lang w:eastAsia="zh-CN"/>
              </w:rPr>
            </w:pPr>
            <w:ins w:id="106"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3C35E814" w14:textId="2A6A327C" w:rsidR="00DA6A62" w:rsidRDefault="00DA6A62" w:rsidP="00DA6A62">
            <w:pPr>
              <w:pStyle w:val="TAL"/>
              <w:keepNext w:val="0"/>
              <w:keepLines w:val="0"/>
              <w:widowControl w:val="0"/>
              <w:rPr>
                <w:ins w:id="107" w:author="Huawei" w:date="2024-02-17T16:51:00Z"/>
                <w:bCs/>
                <w:lang w:eastAsia="zh-CN"/>
              </w:rPr>
            </w:pPr>
            <w:ins w:id="108" w:author="Huawei" w:date="2024-02-17T16:52:00Z">
              <w:r>
                <w:rPr>
                  <w:rFonts w:cs="Arial"/>
                  <w:szCs w:val="18"/>
                </w:rPr>
                <w:t>ignore</w:t>
              </w:r>
            </w:ins>
          </w:p>
        </w:tc>
      </w:tr>
      <w:tr w:rsidR="00DA6A62" w14:paraId="5FE9BD79" w14:textId="7B15297E" w:rsidTr="00DA6A62">
        <w:trPr>
          <w:trHeight w:val="190"/>
          <w:ins w:id="109"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63AF90A5" w14:textId="039C4BB6" w:rsidR="00DA6A62" w:rsidRDefault="00DA6A62" w:rsidP="00DA6A62">
            <w:pPr>
              <w:pStyle w:val="TAL"/>
              <w:keepNext w:val="0"/>
              <w:keepLines w:val="0"/>
              <w:widowControl w:val="0"/>
              <w:ind w:firstLineChars="300" w:firstLine="540"/>
              <w:rPr>
                <w:ins w:id="110" w:author="Huawei" w:date="2024-02-17T16:28:00Z"/>
                <w:lang w:eastAsia="zh-CN"/>
              </w:rPr>
            </w:pPr>
            <w:ins w:id="111" w:author="Huawei" w:date="2024-02-17T16:31:00Z">
              <w:r>
                <w:rPr>
                  <w:lang w:eastAsia="zh-CN"/>
                </w:rPr>
                <w:t>&gt;&gt;</w:t>
              </w:r>
            </w:ins>
            <w:ins w:id="112" w:author="Huawei" w:date="2024-02-17T16:29:00Z">
              <w:r>
                <w:rPr>
                  <w:lang w:eastAsia="zh-CN"/>
                </w:rPr>
                <w:t>&gt;</w:t>
              </w:r>
            </w:ins>
            <w:ins w:id="113" w:author="Huawei" w:date="2024-02-17T18:26:00Z">
              <w:r w:rsidR="00760B06">
                <w:rPr>
                  <w:lang w:eastAsia="zh-CN"/>
                </w:rPr>
                <w:t>&gt;</w:t>
              </w:r>
            </w:ins>
            <w:ins w:id="114" w:author="Huawei" w:date="2024-02-17T16:29:00Z">
              <w:r>
                <w:rPr>
                  <w:i/>
                  <w:iCs/>
                  <w:lang w:eastAsia="zh-CN"/>
                </w:rPr>
                <w:t>periodic</w:t>
              </w:r>
            </w:ins>
          </w:p>
        </w:tc>
        <w:tc>
          <w:tcPr>
            <w:tcW w:w="1080" w:type="dxa"/>
            <w:tcBorders>
              <w:top w:val="single" w:sz="4" w:space="0" w:color="auto"/>
              <w:left w:val="single" w:sz="4" w:space="0" w:color="auto"/>
              <w:bottom w:val="single" w:sz="4" w:space="0" w:color="auto"/>
              <w:right w:val="single" w:sz="4" w:space="0" w:color="auto"/>
            </w:tcBorders>
          </w:tcPr>
          <w:p w14:paraId="614CED38" w14:textId="77777777" w:rsidR="00DA6A62" w:rsidRDefault="00DA6A62" w:rsidP="00DA6A62">
            <w:pPr>
              <w:pStyle w:val="TAL"/>
              <w:keepNext w:val="0"/>
              <w:keepLines w:val="0"/>
              <w:widowControl w:val="0"/>
              <w:rPr>
                <w:ins w:id="115" w:author="Huawei" w:date="2024-02-17T16:28:00Z"/>
                <w:lang w:eastAsia="zh-CN"/>
              </w:rPr>
            </w:pPr>
          </w:p>
        </w:tc>
        <w:tc>
          <w:tcPr>
            <w:tcW w:w="1440" w:type="dxa"/>
            <w:tcBorders>
              <w:top w:val="single" w:sz="4" w:space="0" w:color="auto"/>
              <w:left w:val="single" w:sz="4" w:space="0" w:color="auto"/>
              <w:bottom w:val="single" w:sz="4" w:space="0" w:color="auto"/>
              <w:right w:val="single" w:sz="4" w:space="0" w:color="auto"/>
            </w:tcBorders>
          </w:tcPr>
          <w:p w14:paraId="5F357108" w14:textId="77777777" w:rsidR="00DA6A62" w:rsidRDefault="00DA6A62" w:rsidP="00DA6A62">
            <w:pPr>
              <w:pStyle w:val="TAL"/>
              <w:keepNext w:val="0"/>
              <w:keepLines w:val="0"/>
              <w:widowControl w:val="0"/>
              <w:rPr>
                <w:ins w:id="116"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203E2B22" w14:textId="77777777" w:rsidR="00DA6A62" w:rsidRDefault="00DA6A62" w:rsidP="00DA6A62">
            <w:pPr>
              <w:pStyle w:val="TAL"/>
              <w:keepNext w:val="0"/>
              <w:keepLines w:val="0"/>
              <w:widowControl w:val="0"/>
              <w:rPr>
                <w:ins w:id="117" w:author="Huawei" w:date="2024-02-17T16:28:00Z"/>
                <w:lang w:eastAsia="zh-CN"/>
              </w:rPr>
            </w:pPr>
          </w:p>
        </w:tc>
        <w:tc>
          <w:tcPr>
            <w:tcW w:w="1235" w:type="dxa"/>
            <w:tcBorders>
              <w:top w:val="single" w:sz="4" w:space="0" w:color="auto"/>
              <w:left w:val="single" w:sz="4" w:space="0" w:color="auto"/>
              <w:bottom w:val="single" w:sz="4" w:space="0" w:color="auto"/>
              <w:right w:val="single" w:sz="4" w:space="0" w:color="auto"/>
            </w:tcBorders>
          </w:tcPr>
          <w:p w14:paraId="0C09680F" w14:textId="2EF3CD92" w:rsidR="00DA6A62" w:rsidRDefault="00DA6A62" w:rsidP="00DA6A62">
            <w:pPr>
              <w:pStyle w:val="TAL"/>
              <w:keepNext w:val="0"/>
              <w:keepLines w:val="0"/>
              <w:widowControl w:val="0"/>
              <w:rPr>
                <w:ins w:id="118"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E69751B" w14:textId="471F9AAF" w:rsidR="00DA6A62" w:rsidRDefault="00DA6A62" w:rsidP="00DA6A62">
            <w:pPr>
              <w:pStyle w:val="TAL"/>
              <w:keepNext w:val="0"/>
              <w:keepLines w:val="0"/>
              <w:widowControl w:val="0"/>
              <w:rPr>
                <w:ins w:id="119" w:author="Huawei" w:date="2024-02-17T16:51:00Z"/>
                <w:bCs/>
                <w:lang w:eastAsia="zh-CN"/>
              </w:rPr>
            </w:pPr>
            <w:ins w:id="120"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75E5CBFE" w14:textId="227E0B09" w:rsidR="00DA6A62" w:rsidRDefault="00DA6A62" w:rsidP="00DA6A62">
            <w:pPr>
              <w:pStyle w:val="TAL"/>
              <w:keepNext w:val="0"/>
              <w:keepLines w:val="0"/>
              <w:widowControl w:val="0"/>
              <w:rPr>
                <w:ins w:id="121" w:author="Huawei" w:date="2024-02-17T16:51:00Z"/>
                <w:bCs/>
                <w:lang w:eastAsia="zh-CN"/>
              </w:rPr>
            </w:pPr>
            <w:ins w:id="122" w:author="Huawei" w:date="2024-02-17T16:52:00Z">
              <w:r>
                <w:rPr>
                  <w:rFonts w:cs="Arial"/>
                  <w:szCs w:val="18"/>
                </w:rPr>
                <w:t>ignore</w:t>
              </w:r>
            </w:ins>
          </w:p>
        </w:tc>
      </w:tr>
      <w:tr w:rsidR="00DA6A62" w14:paraId="1FF9124C" w14:textId="0BCFCDFB" w:rsidTr="00DA6A62">
        <w:trPr>
          <w:trHeight w:val="190"/>
          <w:ins w:id="123"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2516A360" w14:textId="1E113DD7" w:rsidR="00DA6A62" w:rsidRDefault="00DA6A62" w:rsidP="00760B06">
            <w:pPr>
              <w:pStyle w:val="TAL"/>
              <w:keepNext w:val="0"/>
              <w:keepLines w:val="0"/>
              <w:widowControl w:val="0"/>
              <w:ind w:firstLineChars="400" w:firstLine="720"/>
              <w:rPr>
                <w:ins w:id="124" w:author="Huawei" w:date="2024-02-17T16:28:00Z"/>
                <w:lang w:eastAsia="zh-CN"/>
              </w:rPr>
            </w:pPr>
            <w:ins w:id="125" w:author="Huawei" w:date="2024-02-17T16:32:00Z">
              <w:r>
                <w:rPr>
                  <w:lang w:eastAsia="zh-CN"/>
                </w:rPr>
                <w:t>&gt;&gt;</w:t>
              </w:r>
            </w:ins>
            <w:ins w:id="126" w:author="Huawei" w:date="2024-02-17T16:29:00Z">
              <w:r>
                <w:rPr>
                  <w:lang w:eastAsia="zh-CN"/>
                </w:rPr>
                <w:t>&gt;&gt;</w:t>
              </w:r>
            </w:ins>
            <w:ins w:id="127" w:author="Huawei" w:date="2024-02-17T18:26:00Z">
              <w:r w:rsidR="00760B06">
                <w:rPr>
                  <w:lang w:eastAsia="zh-CN"/>
                </w:rPr>
                <w:t>&gt;</w:t>
              </w:r>
            </w:ins>
            <w:ins w:id="128" w:author="Huawei" w:date="2024-02-17T16:29:00Z">
              <w:r>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70865A3C" w14:textId="21DE6ABC" w:rsidR="00DA6A62" w:rsidRDefault="00DA6A62" w:rsidP="00DA6A62">
            <w:pPr>
              <w:pStyle w:val="TAL"/>
              <w:keepNext w:val="0"/>
              <w:keepLines w:val="0"/>
              <w:widowControl w:val="0"/>
              <w:rPr>
                <w:ins w:id="129" w:author="Huawei" w:date="2024-02-17T16:28:00Z"/>
                <w:lang w:eastAsia="zh-CN"/>
              </w:rPr>
            </w:pPr>
            <w:ins w:id="130" w:author="Huawei" w:date="2024-02-17T16:29: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D40B11F" w14:textId="77777777" w:rsidR="00DA6A62" w:rsidRDefault="00DA6A62" w:rsidP="00DA6A62">
            <w:pPr>
              <w:pStyle w:val="TAL"/>
              <w:keepNext w:val="0"/>
              <w:keepLines w:val="0"/>
              <w:widowControl w:val="0"/>
              <w:rPr>
                <w:ins w:id="131"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65D7DFE1" w14:textId="779289DA" w:rsidR="00DA6A62" w:rsidRDefault="00DA6A62" w:rsidP="00DA6A62">
            <w:pPr>
              <w:pStyle w:val="TAL"/>
              <w:keepNext w:val="0"/>
              <w:keepLines w:val="0"/>
              <w:widowControl w:val="0"/>
              <w:rPr>
                <w:ins w:id="132" w:author="Huawei" w:date="2024-02-17T16:28:00Z"/>
                <w:lang w:eastAsia="zh-CN"/>
              </w:rPr>
            </w:pPr>
            <w:proofErr w:type="gramStart"/>
            <w:ins w:id="133" w:author="Huawei" w:date="2024-02-17T16:29:00Z">
              <w:r>
                <w:t>ENUMERATED(</w:t>
              </w:r>
              <w:proofErr w:type="gramEnd"/>
              <w:r>
                <w:t xml:space="preserve">slot1, slot2, slot4, slot5, slot8, slot10, slot16, slot20, slot32, slot40, slot64, slot80, </w:t>
              </w:r>
            </w:ins>
            <w:ins w:id="134" w:author="Huawei" w:date="2024-02-17T16:35:00Z">
              <w:r>
                <w:t xml:space="preserve">slot 128, </w:t>
              </w:r>
            </w:ins>
            <w:ins w:id="135" w:author="Huawei" w:date="2024-02-17T16:29:00Z">
              <w:r>
                <w:t xml:space="preserve">slot160, </w:t>
              </w:r>
            </w:ins>
            <w:ins w:id="136" w:author="Huawei" w:date="2024-02-17T16:35:00Z">
              <w:r>
                <w:t xml:space="preserve">slot256, </w:t>
              </w:r>
            </w:ins>
            <w:ins w:id="137" w:author="Huawei" w:date="2024-02-17T16:29:00Z">
              <w:r>
                <w:t xml:space="preserve">slot320, </w:t>
              </w:r>
            </w:ins>
            <w:ins w:id="138" w:author="Huawei" w:date="2024-02-17T16:35:00Z">
              <w:r>
                <w:t xml:space="preserve">slot512, </w:t>
              </w:r>
            </w:ins>
            <w:ins w:id="139" w:author="Huawei" w:date="2024-02-17T16:29:00Z">
              <w:r>
                <w:t xml:space="preserve">slot640, slot1280, slot2560, slot5120, slot10240, </w:t>
              </w:r>
            </w:ins>
            <w:ins w:id="140" w:author="Huawei" w:date="2024-02-17T16:36:00Z">
              <w:r>
                <w:t xml:space="preserve">slot20480, </w:t>
              </w:r>
            </w:ins>
            <w:ins w:id="141" w:author="Huawei" w:date="2024-02-17T16:29:00Z">
              <w:r>
                <w:t>slot40960, slot81920,…)</w:t>
              </w:r>
            </w:ins>
          </w:p>
        </w:tc>
        <w:tc>
          <w:tcPr>
            <w:tcW w:w="1235" w:type="dxa"/>
            <w:tcBorders>
              <w:top w:val="single" w:sz="4" w:space="0" w:color="auto"/>
              <w:left w:val="single" w:sz="4" w:space="0" w:color="auto"/>
              <w:bottom w:val="single" w:sz="4" w:space="0" w:color="auto"/>
              <w:right w:val="single" w:sz="4" w:space="0" w:color="auto"/>
            </w:tcBorders>
          </w:tcPr>
          <w:p w14:paraId="25B4B10D" w14:textId="0694FBA6" w:rsidR="00DA6A62" w:rsidRPr="004B0C38" w:rsidRDefault="00DA6A62" w:rsidP="00DA6A62">
            <w:pPr>
              <w:pStyle w:val="TAL"/>
              <w:keepNext w:val="0"/>
              <w:keepLines w:val="0"/>
              <w:widowControl w:val="0"/>
              <w:rPr>
                <w:ins w:id="142"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CF2B7C2" w14:textId="587A1B7B" w:rsidR="00DA6A62" w:rsidRPr="004B0C38" w:rsidRDefault="00DA6A62" w:rsidP="00DA6A62">
            <w:pPr>
              <w:pStyle w:val="TAL"/>
              <w:keepNext w:val="0"/>
              <w:keepLines w:val="0"/>
              <w:widowControl w:val="0"/>
              <w:rPr>
                <w:ins w:id="143" w:author="Huawei" w:date="2024-02-17T16:51:00Z"/>
                <w:bCs/>
                <w:lang w:eastAsia="zh-CN"/>
              </w:rPr>
            </w:pPr>
            <w:ins w:id="144"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3E1DCFA7" w14:textId="5F7D14E6" w:rsidR="00DA6A62" w:rsidRPr="004B0C38" w:rsidRDefault="00DA6A62" w:rsidP="00DA6A62">
            <w:pPr>
              <w:pStyle w:val="TAL"/>
              <w:keepNext w:val="0"/>
              <w:keepLines w:val="0"/>
              <w:widowControl w:val="0"/>
              <w:rPr>
                <w:ins w:id="145" w:author="Huawei" w:date="2024-02-17T16:51:00Z"/>
                <w:bCs/>
                <w:lang w:eastAsia="zh-CN"/>
              </w:rPr>
            </w:pPr>
            <w:ins w:id="146" w:author="Huawei" w:date="2024-02-17T16:52:00Z">
              <w:r>
                <w:rPr>
                  <w:rFonts w:cs="Arial"/>
                  <w:szCs w:val="18"/>
                </w:rPr>
                <w:t>ignore</w:t>
              </w:r>
            </w:ins>
          </w:p>
        </w:tc>
      </w:tr>
      <w:tr w:rsidR="00DA6A62" w14:paraId="0325225F" w14:textId="18B41FB9" w:rsidTr="00DA6A62">
        <w:trPr>
          <w:trHeight w:val="190"/>
          <w:ins w:id="147"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313FA788" w14:textId="167E27D7" w:rsidR="00DA6A62" w:rsidRDefault="00760B06" w:rsidP="00760B06">
            <w:pPr>
              <w:pStyle w:val="TAL"/>
              <w:keepNext w:val="0"/>
              <w:keepLines w:val="0"/>
              <w:widowControl w:val="0"/>
              <w:ind w:firstLineChars="400" w:firstLine="720"/>
              <w:rPr>
                <w:ins w:id="148" w:author="Huawei" w:date="2024-02-17T16:28:00Z"/>
                <w:lang w:eastAsia="zh-CN"/>
              </w:rPr>
            </w:pPr>
            <w:ins w:id="149" w:author="Huawei" w:date="2024-02-17T18:26:00Z">
              <w:r>
                <w:rPr>
                  <w:lang w:eastAsia="zh-CN"/>
                </w:rPr>
                <w:t>&gt;</w:t>
              </w:r>
            </w:ins>
            <w:ins w:id="150" w:author="Huawei" w:date="2024-02-17T16:32:00Z">
              <w:r w:rsidR="00DA6A62">
                <w:rPr>
                  <w:lang w:eastAsia="zh-CN"/>
                </w:rPr>
                <w:t>&gt;&gt;</w:t>
              </w:r>
            </w:ins>
            <w:ins w:id="151" w:author="Huawei" w:date="2024-02-17T16:29:00Z">
              <w:r w:rsidR="00DA6A62">
                <w:rPr>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720ACF8A" w14:textId="021B82D1" w:rsidR="00DA6A62" w:rsidRDefault="00DA6A62" w:rsidP="00DA6A62">
            <w:pPr>
              <w:pStyle w:val="TAL"/>
              <w:keepNext w:val="0"/>
              <w:keepLines w:val="0"/>
              <w:widowControl w:val="0"/>
              <w:rPr>
                <w:ins w:id="152" w:author="Huawei" w:date="2024-02-17T16:28:00Z"/>
                <w:lang w:eastAsia="zh-CN"/>
              </w:rPr>
            </w:pPr>
            <w:ins w:id="153" w:author="Huawei" w:date="2024-02-17T16:29: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3C8D7BF" w14:textId="77777777" w:rsidR="00DA6A62" w:rsidRDefault="00DA6A62" w:rsidP="00DA6A62">
            <w:pPr>
              <w:pStyle w:val="TAL"/>
              <w:keepNext w:val="0"/>
              <w:keepLines w:val="0"/>
              <w:widowControl w:val="0"/>
              <w:rPr>
                <w:ins w:id="154"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6B09828A" w14:textId="74764BFD" w:rsidR="00DA6A62" w:rsidRDefault="00DA6A62" w:rsidP="00DA6A62">
            <w:pPr>
              <w:pStyle w:val="TAL"/>
              <w:keepNext w:val="0"/>
              <w:keepLines w:val="0"/>
              <w:widowControl w:val="0"/>
              <w:rPr>
                <w:ins w:id="155" w:author="Huawei" w:date="2024-02-17T16:28:00Z"/>
                <w:lang w:eastAsia="zh-CN"/>
              </w:rPr>
            </w:pPr>
            <w:proofErr w:type="gramStart"/>
            <w:ins w:id="156" w:author="Huawei" w:date="2024-02-17T16:29:00Z">
              <w:r>
                <w:t>INTEGER(</w:t>
              </w:r>
              <w:proofErr w:type="gramEnd"/>
              <w:r>
                <w:t>0..81919,…)</w:t>
              </w:r>
            </w:ins>
          </w:p>
        </w:tc>
        <w:tc>
          <w:tcPr>
            <w:tcW w:w="1235" w:type="dxa"/>
            <w:tcBorders>
              <w:top w:val="single" w:sz="4" w:space="0" w:color="auto"/>
              <w:left w:val="single" w:sz="4" w:space="0" w:color="auto"/>
              <w:bottom w:val="single" w:sz="4" w:space="0" w:color="auto"/>
              <w:right w:val="single" w:sz="4" w:space="0" w:color="auto"/>
            </w:tcBorders>
          </w:tcPr>
          <w:p w14:paraId="66E1E543" w14:textId="1C86B6CB" w:rsidR="00DA6A62" w:rsidRDefault="00DA6A62" w:rsidP="00DA6A62">
            <w:pPr>
              <w:pStyle w:val="TAL"/>
              <w:keepNext w:val="0"/>
              <w:keepLines w:val="0"/>
              <w:widowControl w:val="0"/>
              <w:rPr>
                <w:ins w:id="157"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49E5BE7" w14:textId="5C97A5E0" w:rsidR="00DA6A62" w:rsidRDefault="00DA6A62" w:rsidP="00DA6A62">
            <w:pPr>
              <w:pStyle w:val="TAL"/>
              <w:keepNext w:val="0"/>
              <w:keepLines w:val="0"/>
              <w:widowControl w:val="0"/>
              <w:rPr>
                <w:ins w:id="158" w:author="Huawei" w:date="2024-02-17T16:51:00Z"/>
                <w:bCs/>
                <w:lang w:eastAsia="zh-CN"/>
              </w:rPr>
            </w:pPr>
            <w:ins w:id="159"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5131BED1" w14:textId="40C378E9" w:rsidR="00DA6A62" w:rsidRDefault="00DA6A62" w:rsidP="00DA6A62">
            <w:pPr>
              <w:pStyle w:val="TAL"/>
              <w:keepNext w:val="0"/>
              <w:keepLines w:val="0"/>
              <w:widowControl w:val="0"/>
              <w:rPr>
                <w:ins w:id="160" w:author="Huawei" w:date="2024-02-17T16:51:00Z"/>
                <w:bCs/>
                <w:lang w:eastAsia="zh-CN"/>
              </w:rPr>
            </w:pPr>
            <w:ins w:id="161" w:author="Huawei" w:date="2024-02-17T16:52:00Z">
              <w:r>
                <w:rPr>
                  <w:rFonts w:cs="Arial"/>
                  <w:szCs w:val="18"/>
                </w:rPr>
                <w:t>ignore</w:t>
              </w:r>
            </w:ins>
          </w:p>
        </w:tc>
      </w:tr>
      <w:tr w:rsidR="00DA6A62" w14:paraId="262DFFD6" w14:textId="7C72441E" w:rsidTr="00DA6A62">
        <w:trPr>
          <w:trHeight w:val="190"/>
          <w:ins w:id="162"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3401C023" w14:textId="00CB2891" w:rsidR="00DA6A62" w:rsidRDefault="00760B06" w:rsidP="00DA6A62">
            <w:pPr>
              <w:pStyle w:val="TAL"/>
              <w:keepNext w:val="0"/>
              <w:keepLines w:val="0"/>
              <w:widowControl w:val="0"/>
              <w:ind w:firstLineChars="200" w:firstLine="360"/>
              <w:rPr>
                <w:ins w:id="163" w:author="Huawei" w:date="2024-02-17T16:28:00Z"/>
                <w:lang w:eastAsia="zh-CN"/>
              </w:rPr>
            </w:pPr>
            <w:ins w:id="164" w:author="Huawei" w:date="2024-02-17T18:27:00Z">
              <w:r>
                <w:t>&gt;</w:t>
              </w:r>
            </w:ins>
            <w:ins w:id="165" w:author="Huawei" w:date="2024-02-17T16:29:00Z">
              <w:r w:rsidR="00DA6A62">
                <w:t>&gt;</w:t>
              </w:r>
            </w:ins>
            <w:ins w:id="166" w:author="Huawei" w:date="2024-02-17T16:32:00Z">
              <w:r w:rsidR="00DA6A62">
                <w:t>&gt;&gt;</w:t>
              </w:r>
            </w:ins>
            <w:ins w:id="167" w:author="Huawei" w:date="2024-02-17T16:29:00Z">
              <w:r w:rsidR="00DA6A62">
                <w:rPr>
                  <w:i/>
                  <w:iCs/>
                </w:rPr>
                <w:t>semi-persistent</w:t>
              </w:r>
            </w:ins>
          </w:p>
        </w:tc>
        <w:tc>
          <w:tcPr>
            <w:tcW w:w="1080" w:type="dxa"/>
            <w:tcBorders>
              <w:top w:val="single" w:sz="4" w:space="0" w:color="auto"/>
              <w:left w:val="single" w:sz="4" w:space="0" w:color="auto"/>
              <w:bottom w:val="single" w:sz="4" w:space="0" w:color="auto"/>
              <w:right w:val="single" w:sz="4" w:space="0" w:color="auto"/>
            </w:tcBorders>
          </w:tcPr>
          <w:p w14:paraId="4234D45C" w14:textId="77777777" w:rsidR="00DA6A62" w:rsidRDefault="00DA6A62" w:rsidP="00DA6A62">
            <w:pPr>
              <w:pStyle w:val="TAL"/>
              <w:keepNext w:val="0"/>
              <w:keepLines w:val="0"/>
              <w:widowControl w:val="0"/>
              <w:rPr>
                <w:ins w:id="168" w:author="Huawei" w:date="2024-02-17T16:28:00Z"/>
                <w:lang w:eastAsia="zh-CN"/>
              </w:rPr>
            </w:pPr>
          </w:p>
        </w:tc>
        <w:tc>
          <w:tcPr>
            <w:tcW w:w="1440" w:type="dxa"/>
            <w:tcBorders>
              <w:top w:val="single" w:sz="4" w:space="0" w:color="auto"/>
              <w:left w:val="single" w:sz="4" w:space="0" w:color="auto"/>
              <w:bottom w:val="single" w:sz="4" w:space="0" w:color="auto"/>
              <w:right w:val="single" w:sz="4" w:space="0" w:color="auto"/>
            </w:tcBorders>
          </w:tcPr>
          <w:p w14:paraId="7FC3987F" w14:textId="77777777" w:rsidR="00DA6A62" w:rsidRDefault="00DA6A62" w:rsidP="00DA6A62">
            <w:pPr>
              <w:pStyle w:val="TAL"/>
              <w:keepNext w:val="0"/>
              <w:keepLines w:val="0"/>
              <w:widowControl w:val="0"/>
              <w:rPr>
                <w:ins w:id="169"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0DBE407E" w14:textId="77777777" w:rsidR="00DA6A62" w:rsidRDefault="00DA6A62" w:rsidP="00DA6A62">
            <w:pPr>
              <w:pStyle w:val="TAL"/>
              <w:keepNext w:val="0"/>
              <w:keepLines w:val="0"/>
              <w:widowControl w:val="0"/>
              <w:rPr>
                <w:ins w:id="170" w:author="Huawei" w:date="2024-02-17T16:28:00Z"/>
                <w:lang w:eastAsia="zh-CN"/>
              </w:rPr>
            </w:pPr>
          </w:p>
        </w:tc>
        <w:tc>
          <w:tcPr>
            <w:tcW w:w="1235" w:type="dxa"/>
            <w:tcBorders>
              <w:top w:val="single" w:sz="4" w:space="0" w:color="auto"/>
              <w:left w:val="single" w:sz="4" w:space="0" w:color="auto"/>
              <w:bottom w:val="single" w:sz="4" w:space="0" w:color="auto"/>
              <w:right w:val="single" w:sz="4" w:space="0" w:color="auto"/>
            </w:tcBorders>
          </w:tcPr>
          <w:p w14:paraId="56BCDB18" w14:textId="599B5F7C" w:rsidR="00DA6A62" w:rsidRDefault="00DA6A62" w:rsidP="00DA6A62">
            <w:pPr>
              <w:pStyle w:val="TAL"/>
              <w:keepNext w:val="0"/>
              <w:keepLines w:val="0"/>
              <w:widowControl w:val="0"/>
              <w:rPr>
                <w:ins w:id="171"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6122C97" w14:textId="26026A1F" w:rsidR="00DA6A62" w:rsidRDefault="00DA6A62" w:rsidP="00DA6A62">
            <w:pPr>
              <w:pStyle w:val="TAL"/>
              <w:keepNext w:val="0"/>
              <w:keepLines w:val="0"/>
              <w:widowControl w:val="0"/>
              <w:rPr>
                <w:ins w:id="172" w:author="Huawei" w:date="2024-02-17T16:51:00Z"/>
                <w:bCs/>
                <w:lang w:eastAsia="zh-CN"/>
              </w:rPr>
            </w:pPr>
            <w:ins w:id="173"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46AC3E31" w14:textId="45ADFB2E" w:rsidR="00DA6A62" w:rsidRDefault="00DA6A62" w:rsidP="00DA6A62">
            <w:pPr>
              <w:pStyle w:val="TAL"/>
              <w:keepNext w:val="0"/>
              <w:keepLines w:val="0"/>
              <w:widowControl w:val="0"/>
              <w:rPr>
                <w:ins w:id="174" w:author="Huawei" w:date="2024-02-17T16:51:00Z"/>
                <w:bCs/>
                <w:lang w:eastAsia="zh-CN"/>
              </w:rPr>
            </w:pPr>
            <w:ins w:id="175" w:author="Huawei" w:date="2024-02-17T16:52:00Z">
              <w:r>
                <w:rPr>
                  <w:rFonts w:cs="Arial"/>
                  <w:szCs w:val="18"/>
                </w:rPr>
                <w:t>ignore</w:t>
              </w:r>
            </w:ins>
          </w:p>
        </w:tc>
      </w:tr>
      <w:tr w:rsidR="00DA6A62" w14:paraId="7C031BA8" w14:textId="58DAAB0D" w:rsidTr="00DA6A62">
        <w:trPr>
          <w:trHeight w:val="190"/>
          <w:ins w:id="176"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4DBC7F98" w14:textId="0CE004C4" w:rsidR="00DA6A62" w:rsidRDefault="00760B06" w:rsidP="00DA6A62">
            <w:pPr>
              <w:pStyle w:val="TAL"/>
              <w:keepNext w:val="0"/>
              <w:keepLines w:val="0"/>
              <w:widowControl w:val="0"/>
              <w:ind w:firstLineChars="300" w:firstLine="540"/>
              <w:rPr>
                <w:ins w:id="177" w:author="Huawei" w:date="2024-02-17T16:28:00Z"/>
                <w:lang w:eastAsia="zh-CN"/>
              </w:rPr>
            </w:pPr>
            <w:ins w:id="178" w:author="Huawei" w:date="2024-02-17T18:27:00Z">
              <w:r>
                <w:rPr>
                  <w:lang w:eastAsia="zh-CN"/>
                </w:rPr>
                <w:t>&gt;</w:t>
              </w:r>
            </w:ins>
            <w:ins w:id="179" w:author="Huawei" w:date="2024-02-17T16:29:00Z">
              <w:r w:rsidR="00DA6A62">
                <w:rPr>
                  <w:lang w:eastAsia="zh-CN"/>
                </w:rPr>
                <w:t>&gt;&gt;</w:t>
              </w:r>
            </w:ins>
            <w:ins w:id="180" w:author="Huawei" w:date="2024-02-17T16:32:00Z">
              <w:r w:rsidR="00DA6A62">
                <w:rPr>
                  <w:lang w:eastAsia="zh-CN"/>
                </w:rPr>
                <w:t>&gt;&gt;</w:t>
              </w:r>
            </w:ins>
            <w:ins w:id="181" w:author="Huawei" w:date="2024-02-17T16:29:00Z">
              <w:r w:rsidR="00DA6A62">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5377D5AA" w14:textId="4173EAEB" w:rsidR="00DA6A62" w:rsidRDefault="00DA6A62" w:rsidP="00DA6A62">
            <w:pPr>
              <w:pStyle w:val="TAL"/>
              <w:keepNext w:val="0"/>
              <w:keepLines w:val="0"/>
              <w:widowControl w:val="0"/>
              <w:rPr>
                <w:ins w:id="182" w:author="Huawei" w:date="2024-02-17T16:28:00Z"/>
                <w:lang w:eastAsia="zh-CN"/>
              </w:rPr>
            </w:pPr>
            <w:ins w:id="183" w:author="Huawei" w:date="2024-02-17T16:29: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74CC6BB" w14:textId="77777777" w:rsidR="00DA6A62" w:rsidRDefault="00DA6A62" w:rsidP="00DA6A62">
            <w:pPr>
              <w:pStyle w:val="TAL"/>
              <w:keepNext w:val="0"/>
              <w:keepLines w:val="0"/>
              <w:widowControl w:val="0"/>
              <w:rPr>
                <w:ins w:id="184"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1770C3F6" w14:textId="5EDC792B" w:rsidR="00DA6A62" w:rsidRDefault="00DA6A62" w:rsidP="00DA6A62">
            <w:pPr>
              <w:pStyle w:val="TAL"/>
              <w:keepNext w:val="0"/>
              <w:keepLines w:val="0"/>
              <w:widowControl w:val="0"/>
              <w:rPr>
                <w:ins w:id="185" w:author="Huawei" w:date="2024-02-17T16:28:00Z"/>
                <w:lang w:eastAsia="zh-CN"/>
              </w:rPr>
            </w:pPr>
            <w:proofErr w:type="gramStart"/>
            <w:ins w:id="186" w:author="Huawei" w:date="2024-02-17T16:37:00Z">
              <w:r>
                <w:t>ENUMERATED(</w:t>
              </w:r>
              <w:proofErr w:type="gramEnd"/>
              <w:r>
                <w:t xml:space="preserve">slot1, slot2, slot4, slot5, slot8, slot10, slot16, slot20, slot32, </w:t>
              </w:r>
              <w:r>
                <w:lastRenderedPageBreak/>
                <w:t>slot40, slot64, slot80, slot 128, slot160, slot256, slot320, slot512, slot640, slot1280, slot2560, slot5120, slot10240, slot20480, slot40960, slot81920,…)</w:t>
              </w:r>
            </w:ins>
          </w:p>
        </w:tc>
        <w:tc>
          <w:tcPr>
            <w:tcW w:w="1235" w:type="dxa"/>
            <w:tcBorders>
              <w:top w:val="single" w:sz="4" w:space="0" w:color="auto"/>
              <w:left w:val="single" w:sz="4" w:space="0" w:color="auto"/>
              <w:bottom w:val="single" w:sz="4" w:space="0" w:color="auto"/>
              <w:right w:val="single" w:sz="4" w:space="0" w:color="auto"/>
            </w:tcBorders>
          </w:tcPr>
          <w:p w14:paraId="5C1A678B" w14:textId="38AB01D9" w:rsidR="00DA6A62" w:rsidRDefault="00DA6A62" w:rsidP="00DA6A62">
            <w:pPr>
              <w:pStyle w:val="TAL"/>
              <w:keepNext w:val="0"/>
              <w:keepLines w:val="0"/>
              <w:widowControl w:val="0"/>
              <w:rPr>
                <w:ins w:id="187"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A46E61B" w14:textId="3E89FE56" w:rsidR="00DA6A62" w:rsidRDefault="00DA6A62" w:rsidP="00DA6A62">
            <w:pPr>
              <w:pStyle w:val="TAL"/>
              <w:keepNext w:val="0"/>
              <w:keepLines w:val="0"/>
              <w:widowControl w:val="0"/>
              <w:rPr>
                <w:ins w:id="188" w:author="Huawei" w:date="2024-02-17T16:51:00Z"/>
                <w:bCs/>
                <w:lang w:eastAsia="zh-CN"/>
              </w:rPr>
            </w:pPr>
            <w:ins w:id="189"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57E0F5FA" w14:textId="4EEEEEED" w:rsidR="00DA6A62" w:rsidRDefault="00DA6A62" w:rsidP="00DA6A62">
            <w:pPr>
              <w:pStyle w:val="TAL"/>
              <w:keepNext w:val="0"/>
              <w:keepLines w:val="0"/>
              <w:widowControl w:val="0"/>
              <w:rPr>
                <w:ins w:id="190" w:author="Huawei" w:date="2024-02-17T16:51:00Z"/>
                <w:bCs/>
                <w:lang w:eastAsia="zh-CN"/>
              </w:rPr>
            </w:pPr>
            <w:ins w:id="191" w:author="Huawei" w:date="2024-02-17T16:52:00Z">
              <w:r>
                <w:rPr>
                  <w:rFonts w:cs="Arial"/>
                  <w:szCs w:val="18"/>
                </w:rPr>
                <w:t>ignore</w:t>
              </w:r>
            </w:ins>
          </w:p>
        </w:tc>
      </w:tr>
      <w:tr w:rsidR="00DA6A62" w14:paraId="6C8B5DAB" w14:textId="6C495301" w:rsidTr="00DA6A62">
        <w:trPr>
          <w:trHeight w:val="190"/>
          <w:ins w:id="192"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1E48E5E8" w14:textId="09238EA0" w:rsidR="00DA6A62" w:rsidRDefault="00760B06" w:rsidP="00DA6A62">
            <w:pPr>
              <w:pStyle w:val="TAL"/>
              <w:keepNext w:val="0"/>
              <w:keepLines w:val="0"/>
              <w:widowControl w:val="0"/>
              <w:ind w:firstLineChars="300" w:firstLine="540"/>
              <w:rPr>
                <w:ins w:id="193" w:author="Huawei" w:date="2024-02-17T16:28:00Z"/>
                <w:lang w:eastAsia="zh-CN"/>
              </w:rPr>
            </w:pPr>
            <w:ins w:id="194" w:author="Huawei" w:date="2024-02-17T18:27:00Z">
              <w:r>
                <w:rPr>
                  <w:lang w:eastAsia="zh-CN"/>
                </w:rPr>
                <w:t>&gt;</w:t>
              </w:r>
            </w:ins>
            <w:ins w:id="195" w:author="Huawei" w:date="2024-02-17T16:33:00Z">
              <w:r w:rsidR="00DA6A62">
                <w:rPr>
                  <w:lang w:eastAsia="zh-CN"/>
                </w:rPr>
                <w:t>&gt;&gt;</w:t>
              </w:r>
            </w:ins>
            <w:ins w:id="196" w:author="Huawei" w:date="2024-02-17T16:29:00Z">
              <w:r w:rsidR="00DA6A62">
                <w:rPr>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6DA8C215" w14:textId="65D3711B" w:rsidR="00DA6A62" w:rsidRDefault="00DA6A62" w:rsidP="00DA6A62">
            <w:pPr>
              <w:pStyle w:val="TAL"/>
              <w:keepNext w:val="0"/>
              <w:keepLines w:val="0"/>
              <w:widowControl w:val="0"/>
              <w:rPr>
                <w:ins w:id="197" w:author="Huawei" w:date="2024-02-17T16:28:00Z"/>
                <w:lang w:eastAsia="zh-CN"/>
              </w:rPr>
            </w:pPr>
            <w:ins w:id="198" w:author="Huawei" w:date="2024-02-17T16:29: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2A806F" w14:textId="77777777" w:rsidR="00DA6A62" w:rsidRDefault="00DA6A62" w:rsidP="00DA6A62">
            <w:pPr>
              <w:pStyle w:val="TAL"/>
              <w:keepNext w:val="0"/>
              <w:keepLines w:val="0"/>
              <w:widowControl w:val="0"/>
              <w:rPr>
                <w:ins w:id="199"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3F8E163D" w14:textId="7BA6FB7C" w:rsidR="00DA6A62" w:rsidRDefault="00DA6A62" w:rsidP="00DA6A62">
            <w:pPr>
              <w:pStyle w:val="TAL"/>
              <w:keepNext w:val="0"/>
              <w:keepLines w:val="0"/>
              <w:widowControl w:val="0"/>
              <w:rPr>
                <w:ins w:id="200" w:author="Huawei" w:date="2024-02-17T16:28:00Z"/>
                <w:lang w:eastAsia="zh-CN"/>
              </w:rPr>
            </w:pPr>
            <w:proofErr w:type="gramStart"/>
            <w:ins w:id="201" w:author="Huawei" w:date="2024-02-17T16:29:00Z">
              <w:r>
                <w:t>INTEGER(</w:t>
              </w:r>
              <w:proofErr w:type="gramEnd"/>
              <w:r>
                <w:t>0..81919,…)</w:t>
              </w:r>
            </w:ins>
          </w:p>
        </w:tc>
        <w:tc>
          <w:tcPr>
            <w:tcW w:w="1235" w:type="dxa"/>
            <w:tcBorders>
              <w:top w:val="single" w:sz="4" w:space="0" w:color="auto"/>
              <w:left w:val="single" w:sz="4" w:space="0" w:color="auto"/>
              <w:bottom w:val="single" w:sz="4" w:space="0" w:color="auto"/>
              <w:right w:val="single" w:sz="4" w:space="0" w:color="auto"/>
            </w:tcBorders>
          </w:tcPr>
          <w:p w14:paraId="48F7FC00" w14:textId="1372A798" w:rsidR="00DA6A62" w:rsidRDefault="00DA6A62" w:rsidP="00DA6A62">
            <w:pPr>
              <w:pStyle w:val="TAL"/>
              <w:keepNext w:val="0"/>
              <w:keepLines w:val="0"/>
              <w:widowControl w:val="0"/>
              <w:rPr>
                <w:ins w:id="202"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9B34B74" w14:textId="3F50D117" w:rsidR="00DA6A62" w:rsidRDefault="00DA6A62" w:rsidP="00DA6A62">
            <w:pPr>
              <w:pStyle w:val="TAL"/>
              <w:keepNext w:val="0"/>
              <w:keepLines w:val="0"/>
              <w:widowControl w:val="0"/>
              <w:rPr>
                <w:ins w:id="203" w:author="Huawei" w:date="2024-02-17T16:51:00Z"/>
                <w:bCs/>
                <w:lang w:eastAsia="zh-CN"/>
              </w:rPr>
            </w:pPr>
            <w:ins w:id="204"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54024FBD" w14:textId="1A7234C7" w:rsidR="00DA6A62" w:rsidRDefault="00DA6A62" w:rsidP="00DA6A62">
            <w:pPr>
              <w:pStyle w:val="TAL"/>
              <w:keepNext w:val="0"/>
              <w:keepLines w:val="0"/>
              <w:widowControl w:val="0"/>
              <w:rPr>
                <w:ins w:id="205" w:author="Huawei" w:date="2024-02-17T16:51:00Z"/>
                <w:bCs/>
                <w:lang w:eastAsia="zh-CN"/>
              </w:rPr>
            </w:pPr>
            <w:ins w:id="206" w:author="Huawei" w:date="2024-02-17T16:52:00Z">
              <w:r>
                <w:rPr>
                  <w:rFonts w:cs="Arial"/>
                  <w:szCs w:val="18"/>
                </w:rPr>
                <w:t>ignore</w:t>
              </w:r>
            </w:ins>
          </w:p>
        </w:tc>
      </w:tr>
      <w:tr w:rsidR="00DA6A62" w14:paraId="559C125B" w14:textId="77B9E198" w:rsidTr="00DA6A62">
        <w:trPr>
          <w:trHeight w:val="190"/>
          <w:ins w:id="207" w:author="Huawei" w:date="2024-02-17T16:27:00Z"/>
        </w:trPr>
        <w:tc>
          <w:tcPr>
            <w:tcW w:w="2448" w:type="dxa"/>
            <w:tcBorders>
              <w:top w:val="single" w:sz="4" w:space="0" w:color="auto"/>
              <w:left w:val="single" w:sz="4" w:space="0" w:color="auto"/>
              <w:bottom w:val="single" w:sz="4" w:space="0" w:color="auto"/>
              <w:right w:val="single" w:sz="4" w:space="0" w:color="auto"/>
            </w:tcBorders>
          </w:tcPr>
          <w:p w14:paraId="426DB22B" w14:textId="342350AD" w:rsidR="00DA6A62" w:rsidRDefault="00760B06" w:rsidP="00DA6A62">
            <w:pPr>
              <w:pStyle w:val="TAL"/>
              <w:keepNext w:val="0"/>
              <w:keepLines w:val="0"/>
              <w:widowControl w:val="0"/>
              <w:ind w:firstLineChars="200" w:firstLine="360"/>
              <w:rPr>
                <w:ins w:id="208" w:author="Huawei" w:date="2024-02-17T16:27:00Z"/>
                <w:lang w:eastAsia="zh-CN"/>
              </w:rPr>
            </w:pPr>
            <w:ins w:id="209" w:author="Huawei" w:date="2024-02-17T18:27:00Z">
              <w:r>
                <w:rPr>
                  <w:lang w:eastAsia="zh-CN"/>
                </w:rPr>
                <w:t>&gt;</w:t>
              </w:r>
            </w:ins>
            <w:ins w:id="210" w:author="Huawei" w:date="2024-02-17T16:33:00Z">
              <w:r w:rsidR="00DA6A62">
                <w:rPr>
                  <w:lang w:eastAsia="zh-CN"/>
                </w:rPr>
                <w:t>&gt;&gt;</w:t>
              </w:r>
            </w:ins>
            <w:ins w:id="211" w:author="Huawei" w:date="2024-02-17T16:29:00Z">
              <w:r w:rsidR="00DA6A62">
                <w:rPr>
                  <w:lang w:eastAsia="zh-CN"/>
                </w:rPr>
                <w:t>&gt;</w:t>
              </w:r>
              <w:r w:rsidR="00DA6A62">
                <w:rPr>
                  <w:i/>
                  <w:iCs/>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05590426" w14:textId="77777777" w:rsidR="00DA6A62" w:rsidRDefault="00DA6A62" w:rsidP="00DA6A62">
            <w:pPr>
              <w:pStyle w:val="TAL"/>
              <w:keepNext w:val="0"/>
              <w:keepLines w:val="0"/>
              <w:widowControl w:val="0"/>
              <w:rPr>
                <w:ins w:id="212" w:author="Huawei" w:date="2024-02-17T16:27:00Z"/>
                <w:lang w:eastAsia="zh-CN"/>
              </w:rPr>
            </w:pPr>
          </w:p>
        </w:tc>
        <w:tc>
          <w:tcPr>
            <w:tcW w:w="1440" w:type="dxa"/>
            <w:tcBorders>
              <w:top w:val="single" w:sz="4" w:space="0" w:color="auto"/>
              <w:left w:val="single" w:sz="4" w:space="0" w:color="auto"/>
              <w:bottom w:val="single" w:sz="4" w:space="0" w:color="auto"/>
              <w:right w:val="single" w:sz="4" w:space="0" w:color="auto"/>
            </w:tcBorders>
          </w:tcPr>
          <w:p w14:paraId="4300E831" w14:textId="77777777" w:rsidR="00DA6A62" w:rsidRDefault="00DA6A62" w:rsidP="00DA6A62">
            <w:pPr>
              <w:pStyle w:val="TAL"/>
              <w:keepNext w:val="0"/>
              <w:keepLines w:val="0"/>
              <w:widowControl w:val="0"/>
              <w:rPr>
                <w:ins w:id="213" w:author="Huawei" w:date="2024-02-17T16:27:00Z"/>
                <w:lang w:eastAsia="zh-CN"/>
              </w:rPr>
            </w:pPr>
          </w:p>
        </w:tc>
        <w:tc>
          <w:tcPr>
            <w:tcW w:w="1872" w:type="dxa"/>
            <w:tcBorders>
              <w:top w:val="single" w:sz="4" w:space="0" w:color="auto"/>
              <w:left w:val="single" w:sz="4" w:space="0" w:color="auto"/>
              <w:bottom w:val="single" w:sz="4" w:space="0" w:color="auto"/>
              <w:right w:val="single" w:sz="4" w:space="0" w:color="auto"/>
            </w:tcBorders>
          </w:tcPr>
          <w:p w14:paraId="14D87718" w14:textId="77777777" w:rsidR="00DA6A62" w:rsidRDefault="00DA6A62" w:rsidP="00DA6A62">
            <w:pPr>
              <w:pStyle w:val="TAL"/>
              <w:keepNext w:val="0"/>
              <w:keepLines w:val="0"/>
              <w:widowControl w:val="0"/>
              <w:rPr>
                <w:ins w:id="214" w:author="Huawei" w:date="2024-02-17T16:27:00Z"/>
                <w:lang w:eastAsia="zh-CN"/>
              </w:rPr>
            </w:pPr>
          </w:p>
        </w:tc>
        <w:tc>
          <w:tcPr>
            <w:tcW w:w="1235" w:type="dxa"/>
            <w:tcBorders>
              <w:top w:val="single" w:sz="4" w:space="0" w:color="auto"/>
              <w:left w:val="single" w:sz="4" w:space="0" w:color="auto"/>
              <w:bottom w:val="single" w:sz="4" w:space="0" w:color="auto"/>
              <w:right w:val="single" w:sz="4" w:space="0" w:color="auto"/>
            </w:tcBorders>
          </w:tcPr>
          <w:p w14:paraId="4F5D9EA5" w14:textId="3F150839" w:rsidR="00DA6A62" w:rsidRDefault="00DA6A62" w:rsidP="00DA6A62">
            <w:pPr>
              <w:pStyle w:val="TAL"/>
              <w:keepNext w:val="0"/>
              <w:keepLines w:val="0"/>
              <w:widowControl w:val="0"/>
              <w:rPr>
                <w:ins w:id="215" w:author="Huawei" w:date="2024-02-17T16:27: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4177538" w14:textId="2A5F6C78" w:rsidR="00DA6A62" w:rsidRDefault="00DA6A62" w:rsidP="00DA6A62">
            <w:pPr>
              <w:pStyle w:val="TAL"/>
              <w:keepNext w:val="0"/>
              <w:keepLines w:val="0"/>
              <w:widowControl w:val="0"/>
              <w:rPr>
                <w:ins w:id="216" w:author="Huawei" w:date="2024-02-17T16:51:00Z"/>
                <w:bCs/>
                <w:lang w:eastAsia="zh-CN"/>
              </w:rPr>
            </w:pPr>
            <w:ins w:id="217"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31107F8D" w14:textId="29D0F796" w:rsidR="00DA6A62" w:rsidRDefault="00DA6A62" w:rsidP="00DA6A62">
            <w:pPr>
              <w:pStyle w:val="TAL"/>
              <w:keepNext w:val="0"/>
              <w:keepLines w:val="0"/>
              <w:widowControl w:val="0"/>
              <w:rPr>
                <w:ins w:id="218" w:author="Huawei" w:date="2024-02-17T16:51:00Z"/>
                <w:bCs/>
                <w:lang w:eastAsia="zh-CN"/>
              </w:rPr>
            </w:pPr>
            <w:ins w:id="219" w:author="Huawei" w:date="2024-02-17T16:52:00Z">
              <w:r>
                <w:rPr>
                  <w:rFonts w:cs="Arial"/>
                  <w:szCs w:val="18"/>
                </w:rPr>
                <w:t>ignore</w:t>
              </w:r>
            </w:ins>
          </w:p>
        </w:tc>
      </w:tr>
      <w:tr w:rsidR="00DA6A62" w14:paraId="14AFCA71" w14:textId="60FA1D76" w:rsidTr="00DA6A62">
        <w:trPr>
          <w:trHeight w:val="190"/>
          <w:ins w:id="220" w:author="Huawei" w:date="2024-02-17T16:28:00Z"/>
        </w:trPr>
        <w:tc>
          <w:tcPr>
            <w:tcW w:w="2448" w:type="dxa"/>
            <w:tcBorders>
              <w:top w:val="single" w:sz="4" w:space="0" w:color="auto"/>
              <w:left w:val="single" w:sz="4" w:space="0" w:color="auto"/>
              <w:bottom w:val="single" w:sz="4" w:space="0" w:color="auto"/>
              <w:right w:val="single" w:sz="4" w:space="0" w:color="auto"/>
            </w:tcBorders>
          </w:tcPr>
          <w:p w14:paraId="1E9572AE" w14:textId="7E7E8142" w:rsidR="00DA6A62" w:rsidRDefault="00760B06" w:rsidP="00DA6A62">
            <w:pPr>
              <w:pStyle w:val="TAL"/>
              <w:keepNext w:val="0"/>
              <w:keepLines w:val="0"/>
              <w:widowControl w:val="0"/>
              <w:ind w:firstLineChars="300" w:firstLine="540"/>
              <w:rPr>
                <w:ins w:id="221" w:author="Huawei" w:date="2024-02-17T16:28:00Z"/>
                <w:lang w:eastAsia="zh-CN"/>
              </w:rPr>
            </w:pPr>
            <w:ins w:id="222" w:author="Huawei" w:date="2024-02-17T18:27:00Z">
              <w:r>
                <w:rPr>
                  <w:lang w:eastAsia="zh-CN"/>
                </w:rPr>
                <w:t>&gt;</w:t>
              </w:r>
            </w:ins>
            <w:ins w:id="223" w:author="Huawei" w:date="2024-02-17T16:33:00Z">
              <w:r w:rsidR="00DA6A62">
                <w:rPr>
                  <w:lang w:eastAsia="zh-CN"/>
                </w:rPr>
                <w:t>&gt;&gt;&gt;</w:t>
              </w:r>
            </w:ins>
            <w:ins w:id="224" w:author="Huawei" w:date="2024-02-17T16:29:00Z">
              <w:r w:rsidR="00DA6A62">
                <w:rPr>
                  <w:lang w:eastAsia="zh-CN"/>
                </w:rPr>
                <w:t>&gt;</w:t>
              </w:r>
            </w:ins>
            <w:ins w:id="225" w:author="Huawei" w:date="2024-02-17T18:29:00Z">
              <w:r w:rsidR="00CF6A44">
                <w:rPr>
                  <w:lang w:eastAsia="zh-CN"/>
                </w:rPr>
                <w:t>O</w:t>
              </w:r>
            </w:ins>
            <w:ins w:id="226" w:author="Huawei" w:date="2024-02-17T16:29:00Z">
              <w:r w:rsidR="00DA6A62">
                <w:rPr>
                  <w:lang w:eastAsia="zh-CN"/>
                </w:rPr>
                <w:t>ffset</w:t>
              </w:r>
            </w:ins>
          </w:p>
        </w:tc>
        <w:tc>
          <w:tcPr>
            <w:tcW w:w="1080" w:type="dxa"/>
            <w:tcBorders>
              <w:top w:val="single" w:sz="4" w:space="0" w:color="auto"/>
              <w:left w:val="single" w:sz="4" w:space="0" w:color="auto"/>
              <w:bottom w:val="single" w:sz="4" w:space="0" w:color="auto"/>
              <w:right w:val="single" w:sz="4" w:space="0" w:color="auto"/>
            </w:tcBorders>
          </w:tcPr>
          <w:p w14:paraId="665D37CE" w14:textId="7A00A0C4" w:rsidR="00DA6A62" w:rsidRDefault="00DA6A62" w:rsidP="00DA6A62">
            <w:pPr>
              <w:pStyle w:val="TAL"/>
              <w:keepNext w:val="0"/>
              <w:keepLines w:val="0"/>
              <w:widowControl w:val="0"/>
              <w:rPr>
                <w:ins w:id="227" w:author="Huawei" w:date="2024-02-17T16:28:00Z"/>
                <w:lang w:eastAsia="zh-CN"/>
              </w:rPr>
            </w:pPr>
            <w:ins w:id="228" w:author="Huawei" w:date="2024-02-17T16:29: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32B553" w14:textId="77777777" w:rsidR="00DA6A62" w:rsidRDefault="00DA6A62" w:rsidP="00DA6A62">
            <w:pPr>
              <w:pStyle w:val="TAL"/>
              <w:keepNext w:val="0"/>
              <w:keepLines w:val="0"/>
              <w:widowControl w:val="0"/>
              <w:rPr>
                <w:ins w:id="229" w:author="Huawei" w:date="2024-02-17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316302AD" w14:textId="74D9B6B4" w:rsidR="00DA6A62" w:rsidRDefault="00DA6A62" w:rsidP="00DA6A62">
            <w:pPr>
              <w:pStyle w:val="TAL"/>
              <w:keepNext w:val="0"/>
              <w:keepLines w:val="0"/>
              <w:widowControl w:val="0"/>
              <w:rPr>
                <w:ins w:id="230" w:author="Huawei" w:date="2024-02-17T16:28:00Z"/>
                <w:lang w:eastAsia="zh-CN"/>
              </w:rPr>
            </w:pPr>
            <w:proofErr w:type="gramStart"/>
            <w:ins w:id="231" w:author="Huawei" w:date="2024-02-17T16:29:00Z">
              <w:r>
                <w:t>INTEGER(</w:t>
              </w:r>
            </w:ins>
            <w:proofErr w:type="gramEnd"/>
            <w:ins w:id="232" w:author="Huawei" w:date="2024-02-17T16:33:00Z">
              <w:r>
                <w:t>1</w:t>
              </w:r>
            </w:ins>
            <w:ins w:id="233" w:author="Huawei" w:date="2024-02-17T16:29:00Z">
              <w:r>
                <w:t>..32)</w:t>
              </w:r>
            </w:ins>
          </w:p>
        </w:tc>
        <w:tc>
          <w:tcPr>
            <w:tcW w:w="1235" w:type="dxa"/>
            <w:tcBorders>
              <w:top w:val="single" w:sz="4" w:space="0" w:color="auto"/>
              <w:left w:val="single" w:sz="4" w:space="0" w:color="auto"/>
              <w:bottom w:val="single" w:sz="4" w:space="0" w:color="auto"/>
              <w:right w:val="single" w:sz="4" w:space="0" w:color="auto"/>
            </w:tcBorders>
          </w:tcPr>
          <w:p w14:paraId="3E6A724D" w14:textId="24E94F9F" w:rsidR="00DA6A62" w:rsidRDefault="00DA6A62" w:rsidP="00DA6A62">
            <w:pPr>
              <w:pStyle w:val="TAL"/>
              <w:keepNext w:val="0"/>
              <w:keepLines w:val="0"/>
              <w:widowControl w:val="0"/>
              <w:rPr>
                <w:ins w:id="234" w:author="Huawei" w:date="2024-02-17T16:28: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7E2ECC1" w14:textId="50B6ED9D" w:rsidR="00DA6A62" w:rsidRDefault="00DA6A62" w:rsidP="00DA6A62">
            <w:pPr>
              <w:pStyle w:val="TAL"/>
              <w:keepNext w:val="0"/>
              <w:keepLines w:val="0"/>
              <w:widowControl w:val="0"/>
              <w:rPr>
                <w:ins w:id="235" w:author="Huawei" w:date="2024-02-17T16:51:00Z"/>
                <w:bCs/>
                <w:lang w:eastAsia="zh-CN"/>
              </w:rPr>
            </w:pPr>
            <w:ins w:id="236"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76491E84" w14:textId="14C67BC0" w:rsidR="00DA6A62" w:rsidRDefault="00DA6A62" w:rsidP="00DA6A62">
            <w:pPr>
              <w:pStyle w:val="TAL"/>
              <w:keepNext w:val="0"/>
              <w:keepLines w:val="0"/>
              <w:widowControl w:val="0"/>
              <w:rPr>
                <w:ins w:id="237" w:author="Huawei" w:date="2024-02-17T16:51:00Z"/>
                <w:bCs/>
                <w:lang w:eastAsia="zh-CN"/>
              </w:rPr>
            </w:pPr>
            <w:ins w:id="238" w:author="Huawei" w:date="2024-02-17T16:52:00Z">
              <w:r>
                <w:rPr>
                  <w:rFonts w:cs="Arial"/>
                  <w:szCs w:val="18"/>
                </w:rPr>
                <w:t>ignore</w:t>
              </w:r>
            </w:ins>
          </w:p>
        </w:tc>
      </w:tr>
      <w:tr w:rsidR="00DA6A62" w14:paraId="507FA175" w14:textId="6E24A84F" w:rsidTr="00DA6A62">
        <w:trPr>
          <w:trHeight w:val="190"/>
          <w:ins w:id="239" w:author="Huawei" w:date="2024-02-17T16:46:00Z"/>
        </w:trPr>
        <w:tc>
          <w:tcPr>
            <w:tcW w:w="2448" w:type="dxa"/>
            <w:tcBorders>
              <w:top w:val="single" w:sz="4" w:space="0" w:color="auto"/>
              <w:left w:val="single" w:sz="4" w:space="0" w:color="auto"/>
              <w:bottom w:val="single" w:sz="4" w:space="0" w:color="auto"/>
              <w:right w:val="single" w:sz="4" w:space="0" w:color="auto"/>
            </w:tcBorders>
          </w:tcPr>
          <w:p w14:paraId="20D3E595" w14:textId="6B5280B5" w:rsidR="00DA6A62" w:rsidRDefault="00DA6A62" w:rsidP="00DA6A62">
            <w:pPr>
              <w:pStyle w:val="TAL"/>
              <w:keepNext w:val="0"/>
              <w:keepLines w:val="0"/>
              <w:widowControl w:val="0"/>
              <w:rPr>
                <w:ins w:id="240" w:author="Huawei" w:date="2024-02-17T16:46:00Z"/>
                <w:lang w:eastAsia="zh-CN"/>
              </w:rPr>
            </w:pPr>
            <w:ins w:id="241" w:author="Huawei" w:date="2024-02-17T16:46:00Z">
              <w:r>
                <w:rPr>
                  <w:rFonts w:hint="eastAsia"/>
                  <w:lang w:eastAsia="zh-CN"/>
                </w:rPr>
                <w:t xml:space="preserve"> </w:t>
              </w:r>
              <w:r>
                <w:rPr>
                  <w:lang w:eastAsia="zh-CN"/>
                </w:rPr>
                <w:t xml:space="preserve">    </w:t>
              </w:r>
            </w:ins>
            <w:ins w:id="242" w:author="Huawei" w:date="2024-02-17T18:27:00Z">
              <w:r w:rsidR="00760B06">
                <w:rPr>
                  <w:lang w:eastAsia="zh-CN"/>
                </w:rPr>
                <w:t>&gt;</w:t>
              </w:r>
            </w:ins>
            <w:ins w:id="243" w:author="Huawei" w:date="2024-02-17T16:46:00Z">
              <w:r>
                <w:rPr>
                  <w:lang w:eastAsia="zh-CN"/>
                </w:rPr>
                <w:t>&gt;&gt;Start Symbol</w:t>
              </w:r>
            </w:ins>
          </w:p>
        </w:tc>
        <w:tc>
          <w:tcPr>
            <w:tcW w:w="1080" w:type="dxa"/>
            <w:tcBorders>
              <w:top w:val="single" w:sz="4" w:space="0" w:color="auto"/>
              <w:left w:val="single" w:sz="4" w:space="0" w:color="auto"/>
              <w:bottom w:val="single" w:sz="4" w:space="0" w:color="auto"/>
              <w:right w:val="single" w:sz="4" w:space="0" w:color="auto"/>
            </w:tcBorders>
          </w:tcPr>
          <w:p w14:paraId="7C1B52D4" w14:textId="50B8EF66" w:rsidR="00DA6A62" w:rsidRDefault="00DA6A62" w:rsidP="00DA6A62">
            <w:pPr>
              <w:pStyle w:val="TAL"/>
              <w:keepNext w:val="0"/>
              <w:keepLines w:val="0"/>
              <w:widowControl w:val="0"/>
              <w:rPr>
                <w:ins w:id="244" w:author="Huawei" w:date="2024-02-17T16:46:00Z"/>
                <w:lang w:eastAsia="zh-CN"/>
              </w:rPr>
            </w:pPr>
            <w:ins w:id="245" w:author="Huawei" w:date="2024-02-17T16:46: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F458238" w14:textId="77777777" w:rsidR="00DA6A62" w:rsidRDefault="00DA6A62" w:rsidP="00DA6A62">
            <w:pPr>
              <w:pStyle w:val="TAL"/>
              <w:keepNext w:val="0"/>
              <w:keepLines w:val="0"/>
              <w:widowControl w:val="0"/>
              <w:rPr>
                <w:ins w:id="246" w:author="Huawei" w:date="2024-02-17T16:46:00Z"/>
                <w:lang w:eastAsia="zh-CN"/>
              </w:rPr>
            </w:pPr>
          </w:p>
        </w:tc>
        <w:tc>
          <w:tcPr>
            <w:tcW w:w="1872" w:type="dxa"/>
            <w:tcBorders>
              <w:top w:val="single" w:sz="4" w:space="0" w:color="auto"/>
              <w:left w:val="single" w:sz="4" w:space="0" w:color="auto"/>
              <w:bottom w:val="single" w:sz="4" w:space="0" w:color="auto"/>
              <w:right w:val="single" w:sz="4" w:space="0" w:color="auto"/>
            </w:tcBorders>
          </w:tcPr>
          <w:p w14:paraId="68A16F7D" w14:textId="6DF41074" w:rsidR="00DA6A62" w:rsidRDefault="00DA6A62" w:rsidP="00DA6A62">
            <w:pPr>
              <w:pStyle w:val="TAL"/>
              <w:keepNext w:val="0"/>
              <w:keepLines w:val="0"/>
              <w:widowControl w:val="0"/>
              <w:rPr>
                <w:ins w:id="247" w:author="Huawei" w:date="2024-02-17T16:46:00Z"/>
                <w:lang w:eastAsia="zh-CN"/>
              </w:rPr>
            </w:pPr>
            <w:proofErr w:type="gramStart"/>
            <w:ins w:id="248" w:author="Huawei" w:date="2024-02-17T16:48:00Z">
              <w:r>
                <w:rPr>
                  <w:lang w:eastAsia="zh-CN"/>
                </w:rPr>
                <w:t>NTEGER(</w:t>
              </w:r>
              <w:proofErr w:type="gramEnd"/>
              <w:r>
                <w:rPr>
                  <w:lang w:eastAsia="zh-CN"/>
                </w:rPr>
                <w:t>0..13)</w:t>
              </w:r>
            </w:ins>
          </w:p>
        </w:tc>
        <w:tc>
          <w:tcPr>
            <w:tcW w:w="1235" w:type="dxa"/>
            <w:tcBorders>
              <w:top w:val="single" w:sz="4" w:space="0" w:color="auto"/>
              <w:left w:val="single" w:sz="4" w:space="0" w:color="auto"/>
              <w:bottom w:val="single" w:sz="4" w:space="0" w:color="auto"/>
              <w:right w:val="single" w:sz="4" w:space="0" w:color="auto"/>
            </w:tcBorders>
          </w:tcPr>
          <w:p w14:paraId="143F03C0" w14:textId="77777777" w:rsidR="00DA6A62" w:rsidRDefault="00DA6A62" w:rsidP="00DA6A62">
            <w:pPr>
              <w:pStyle w:val="TAL"/>
              <w:keepNext w:val="0"/>
              <w:keepLines w:val="0"/>
              <w:widowControl w:val="0"/>
              <w:rPr>
                <w:ins w:id="249" w:author="Huawei" w:date="2024-02-17T16:46: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665BFF6" w14:textId="1D8634D1" w:rsidR="00DA6A62" w:rsidRDefault="00DA6A62" w:rsidP="00DA6A62">
            <w:pPr>
              <w:pStyle w:val="TAL"/>
              <w:keepNext w:val="0"/>
              <w:keepLines w:val="0"/>
              <w:widowControl w:val="0"/>
              <w:rPr>
                <w:ins w:id="250" w:author="Huawei" w:date="2024-02-17T16:51:00Z"/>
                <w:bCs/>
                <w:lang w:eastAsia="zh-CN"/>
              </w:rPr>
            </w:pPr>
            <w:ins w:id="251" w:author="Huawei" w:date="2024-02-17T16:52:00Z">
              <w:r>
                <w:rPr>
                  <w:rFonts w:cs="Arial"/>
                  <w:szCs w:val="18"/>
                </w:rPr>
                <w:t>YES</w:t>
              </w:r>
            </w:ins>
          </w:p>
        </w:tc>
        <w:tc>
          <w:tcPr>
            <w:tcW w:w="993" w:type="dxa"/>
            <w:tcBorders>
              <w:top w:val="single" w:sz="4" w:space="0" w:color="auto"/>
              <w:left w:val="single" w:sz="4" w:space="0" w:color="auto"/>
              <w:bottom w:val="single" w:sz="4" w:space="0" w:color="auto"/>
              <w:right w:val="single" w:sz="4" w:space="0" w:color="auto"/>
            </w:tcBorders>
          </w:tcPr>
          <w:p w14:paraId="0F59D05E" w14:textId="40A4F504" w:rsidR="00DA6A62" w:rsidRDefault="00DA6A62" w:rsidP="00DA6A62">
            <w:pPr>
              <w:pStyle w:val="TAL"/>
              <w:keepNext w:val="0"/>
              <w:keepLines w:val="0"/>
              <w:widowControl w:val="0"/>
              <w:rPr>
                <w:ins w:id="252" w:author="Huawei" w:date="2024-02-17T16:51:00Z"/>
                <w:bCs/>
                <w:lang w:eastAsia="zh-CN"/>
              </w:rPr>
            </w:pPr>
            <w:ins w:id="253" w:author="Huawei" w:date="2024-02-17T16:52:00Z">
              <w:r>
                <w:rPr>
                  <w:rFonts w:cs="Arial"/>
                  <w:szCs w:val="18"/>
                </w:rPr>
                <w:t>ignore</w:t>
              </w:r>
            </w:ins>
          </w:p>
        </w:tc>
      </w:tr>
    </w:tbl>
    <w:p w14:paraId="0D5CE67F" w14:textId="4B6D8C60" w:rsidR="00433FF6" w:rsidRDefault="00433FF6" w:rsidP="00433FF6">
      <w:pPr>
        <w:widowControl w:val="0"/>
        <w:rPr>
          <w:rFonts w:eastAsia="Malgun Gothic"/>
          <w:bCs/>
          <w:lang w:eastAsia="ko-KR"/>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706690" w14:paraId="3797E3D7" w14:textId="77777777" w:rsidTr="00604A7B">
        <w:trPr>
          <w:ins w:id="254" w:author="Huawei" w:date="2023-10-29T22:33:00Z"/>
        </w:trPr>
        <w:tc>
          <w:tcPr>
            <w:tcW w:w="3629" w:type="dxa"/>
            <w:tcBorders>
              <w:top w:val="single" w:sz="4" w:space="0" w:color="auto"/>
              <w:left w:val="single" w:sz="4" w:space="0" w:color="auto"/>
              <w:bottom w:val="single" w:sz="4" w:space="0" w:color="auto"/>
              <w:right w:val="single" w:sz="4" w:space="0" w:color="auto"/>
            </w:tcBorders>
            <w:hideMark/>
          </w:tcPr>
          <w:p w14:paraId="0C96132E" w14:textId="77777777" w:rsidR="00706690" w:rsidRDefault="00706690" w:rsidP="00604A7B">
            <w:pPr>
              <w:pStyle w:val="TAH"/>
              <w:keepNext w:val="0"/>
              <w:keepLines w:val="0"/>
              <w:widowControl w:val="0"/>
              <w:rPr>
                <w:ins w:id="255" w:author="Huawei" w:date="2023-10-29T22:33:00Z"/>
                <w:noProof/>
              </w:rPr>
            </w:pPr>
            <w:ins w:id="256" w:author="Huawei" w:date="2023-10-29T22:33:00Z">
              <w:r>
                <w:rPr>
                  <w:noProof/>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746A930A" w14:textId="77777777" w:rsidR="00706690" w:rsidRDefault="00706690" w:rsidP="00604A7B">
            <w:pPr>
              <w:pStyle w:val="TAH"/>
              <w:keepNext w:val="0"/>
              <w:keepLines w:val="0"/>
              <w:widowControl w:val="0"/>
              <w:rPr>
                <w:ins w:id="257" w:author="Huawei" w:date="2023-10-29T22:33:00Z"/>
                <w:noProof/>
              </w:rPr>
            </w:pPr>
            <w:ins w:id="258" w:author="Huawei" w:date="2023-10-29T22:33:00Z">
              <w:r>
                <w:rPr>
                  <w:noProof/>
                </w:rPr>
                <w:t>Explanation</w:t>
              </w:r>
            </w:ins>
          </w:p>
        </w:tc>
      </w:tr>
      <w:tr w:rsidR="00706690" w14:paraId="4D37CF8F" w14:textId="77777777" w:rsidTr="00604A7B">
        <w:trPr>
          <w:ins w:id="259" w:author="Huawei" w:date="2023-10-29T22:33:00Z"/>
        </w:trPr>
        <w:tc>
          <w:tcPr>
            <w:tcW w:w="3629" w:type="dxa"/>
            <w:tcBorders>
              <w:top w:val="single" w:sz="4" w:space="0" w:color="auto"/>
              <w:left w:val="single" w:sz="4" w:space="0" w:color="auto"/>
              <w:bottom w:val="single" w:sz="4" w:space="0" w:color="auto"/>
              <w:right w:val="single" w:sz="4" w:space="0" w:color="auto"/>
            </w:tcBorders>
            <w:hideMark/>
          </w:tcPr>
          <w:p w14:paraId="590C76A9" w14:textId="77777777" w:rsidR="00706690" w:rsidRDefault="00706690" w:rsidP="00604A7B">
            <w:pPr>
              <w:pStyle w:val="TAL"/>
              <w:keepNext w:val="0"/>
              <w:keepLines w:val="0"/>
              <w:widowControl w:val="0"/>
              <w:rPr>
                <w:ins w:id="260" w:author="Huawei" w:date="2023-10-29T22:33:00Z"/>
                <w:noProof/>
              </w:rPr>
            </w:pPr>
            <w:ins w:id="261" w:author="Huawei" w:date="2023-10-29T22:33:00Z">
              <w:r>
                <w:rPr>
                  <w:noProof/>
                </w:rPr>
                <w:t>maxno</w:t>
              </w:r>
            </w:ins>
            <w:ins w:id="262" w:author="Huawei" w:date="2024-02-17T18:22:00Z">
              <w:r>
                <w:rPr>
                  <w:noProof/>
                </w:rPr>
                <w:t>Hops</w:t>
              </w:r>
            </w:ins>
            <w:ins w:id="263" w:author="Huawei" w:date="2024-02-17T18:28:00Z">
              <w:r>
                <w:rPr>
                  <w:noProof/>
                </w:rPr>
                <w:t>MinuesOne</w:t>
              </w:r>
            </w:ins>
          </w:p>
        </w:tc>
        <w:tc>
          <w:tcPr>
            <w:tcW w:w="5581" w:type="dxa"/>
            <w:tcBorders>
              <w:top w:val="single" w:sz="4" w:space="0" w:color="auto"/>
              <w:left w:val="single" w:sz="4" w:space="0" w:color="auto"/>
              <w:bottom w:val="single" w:sz="4" w:space="0" w:color="auto"/>
              <w:right w:val="single" w:sz="4" w:space="0" w:color="auto"/>
            </w:tcBorders>
            <w:hideMark/>
          </w:tcPr>
          <w:p w14:paraId="4E311D24" w14:textId="77777777" w:rsidR="00706690" w:rsidRDefault="00706690" w:rsidP="00604A7B">
            <w:pPr>
              <w:pStyle w:val="TAL"/>
              <w:keepNext w:val="0"/>
              <w:keepLines w:val="0"/>
              <w:widowControl w:val="0"/>
              <w:rPr>
                <w:ins w:id="264" w:author="Huawei" w:date="2023-10-29T22:33:00Z"/>
                <w:noProof/>
              </w:rPr>
            </w:pPr>
            <w:ins w:id="265" w:author="Huawei" w:date="2023-10-29T22:33:00Z">
              <w:r>
                <w:rPr>
                  <w:noProof/>
                </w:rPr>
                <w:t xml:space="preserve">Maximum no of </w:t>
              </w:r>
            </w:ins>
            <w:ins w:id="266" w:author="Huawei" w:date="2023-10-29T22:34:00Z">
              <w:r>
                <w:rPr>
                  <w:noProof/>
                </w:rPr>
                <w:t>Hops</w:t>
              </w:r>
            </w:ins>
            <w:ins w:id="267" w:author="Huawei" w:date="2023-10-30T15:10:00Z">
              <w:r>
                <w:rPr>
                  <w:noProof/>
                </w:rPr>
                <w:t xml:space="preserve"> minus one</w:t>
              </w:r>
            </w:ins>
            <w:ins w:id="268" w:author="Huawei" w:date="2023-10-29T22:33:00Z">
              <w:r>
                <w:rPr>
                  <w:noProof/>
                </w:rPr>
                <w:t xml:space="preserve">. Value is </w:t>
              </w:r>
            </w:ins>
            <w:ins w:id="269" w:author="Huawei" w:date="2023-10-30T15:09:00Z">
              <w:r>
                <w:rPr>
                  <w:noProof/>
                </w:rPr>
                <w:t>5</w:t>
              </w:r>
            </w:ins>
            <w:ins w:id="270" w:author="Huawei" w:date="2023-10-29T22:33:00Z">
              <w:r>
                <w:rPr>
                  <w:noProof/>
                </w:rPr>
                <w:t>.</w:t>
              </w:r>
            </w:ins>
          </w:p>
        </w:tc>
      </w:tr>
    </w:tbl>
    <w:p w14:paraId="44AF1A70" w14:textId="77777777" w:rsidR="00706690" w:rsidRDefault="00706690" w:rsidP="00433FF6">
      <w:pPr>
        <w:widowControl w:val="0"/>
        <w:rPr>
          <w:ins w:id="271" w:author="Huawei" w:date="2023-10-30T15:11:00Z"/>
          <w:rFonts w:eastAsia="Malgun Gothic"/>
          <w:bCs/>
          <w:lang w:eastAsia="ko-KR"/>
        </w:rPr>
      </w:pPr>
    </w:p>
    <w:p w14:paraId="5C705812" w14:textId="77777777" w:rsidR="00433FF6" w:rsidRPr="005C737D" w:rsidRDefault="00433FF6" w:rsidP="00433FF6">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6816782" w14:textId="77777777" w:rsidR="007840A9" w:rsidRDefault="007840A9" w:rsidP="007840A9">
      <w:pPr>
        <w:pStyle w:val="Heading3"/>
      </w:pPr>
      <w:bookmarkStart w:id="272" w:name="_Toc99959217"/>
      <w:bookmarkStart w:id="273" w:name="_Toc120091980"/>
      <w:bookmarkStart w:id="274" w:name="_Toc105612403"/>
      <w:bookmarkStart w:id="275" w:name="_Toc88654215"/>
      <w:bookmarkStart w:id="276" w:name="_Toc64447706"/>
      <w:bookmarkStart w:id="277" w:name="_Toc56773077"/>
      <w:bookmarkStart w:id="278" w:name="_Toc51776055"/>
      <w:bookmarkStart w:id="279" w:name="_Toc74152362"/>
      <w:bookmarkStart w:id="280" w:name="_Toc106109619"/>
      <w:bookmarkStart w:id="281" w:name="_Toc112766511"/>
      <w:bookmarkStart w:id="282" w:name="_Toc113379427"/>
      <w:bookmarkStart w:id="283" w:name="_Toc120534897"/>
      <w:bookmarkStart w:id="284" w:name="_Toc99056284"/>
      <w:r>
        <w:t>9.2.37</w:t>
      </w:r>
      <w:r>
        <w:tab/>
        <w:t>TRP Measurement Result</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4D6CB700" w14:textId="77777777" w:rsidR="007840A9" w:rsidRDefault="007840A9" w:rsidP="007840A9">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7840A9" w14:paraId="391F20F3" w14:textId="77777777" w:rsidTr="0001032B">
        <w:tc>
          <w:tcPr>
            <w:tcW w:w="2161" w:type="dxa"/>
          </w:tcPr>
          <w:p w14:paraId="5EB54D7F" w14:textId="77777777" w:rsidR="007840A9" w:rsidRDefault="007840A9" w:rsidP="0001032B">
            <w:pPr>
              <w:pStyle w:val="TAH"/>
            </w:pPr>
            <w:r>
              <w:lastRenderedPageBreak/>
              <w:t>IE/Group Name</w:t>
            </w:r>
          </w:p>
        </w:tc>
        <w:tc>
          <w:tcPr>
            <w:tcW w:w="1078" w:type="dxa"/>
          </w:tcPr>
          <w:p w14:paraId="6C6ADA73" w14:textId="77777777" w:rsidR="007840A9" w:rsidRDefault="007840A9" w:rsidP="0001032B">
            <w:pPr>
              <w:pStyle w:val="TAH"/>
            </w:pPr>
            <w:r>
              <w:t>Presence</w:t>
            </w:r>
          </w:p>
        </w:tc>
        <w:tc>
          <w:tcPr>
            <w:tcW w:w="1078" w:type="dxa"/>
          </w:tcPr>
          <w:p w14:paraId="5A4B5B65" w14:textId="77777777" w:rsidR="007840A9" w:rsidRDefault="007840A9" w:rsidP="0001032B">
            <w:pPr>
              <w:pStyle w:val="TAH"/>
            </w:pPr>
            <w:r>
              <w:t>Range</w:t>
            </w:r>
          </w:p>
        </w:tc>
        <w:tc>
          <w:tcPr>
            <w:tcW w:w="1515" w:type="dxa"/>
          </w:tcPr>
          <w:p w14:paraId="17FE2802" w14:textId="77777777" w:rsidR="007840A9" w:rsidRDefault="007840A9" w:rsidP="0001032B">
            <w:pPr>
              <w:pStyle w:val="TAH"/>
            </w:pPr>
            <w:r>
              <w:t>IE Type and Reference</w:t>
            </w:r>
          </w:p>
        </w:tc>
        <w:tc>
          <w:tcPr>
            <w:tcW w:w="1730" w:type="dxa"/>
          </w:tcPr>
          <w:p w14:paraId="0C5180F0" w14:textId="77777777" w:rsidR="007840A9" w:rsidRDefault="007840A9" w:rsidP="0001032B">
            <w:pPr>
              <w:pStyle w:val="TAH"/>
            </w:pPr>
            <w:r>
              <w:t>Semantics Description</w:t>
            </w:r>
          </w:p>
        </w:tc>
        <w:tc>
          <w:tcPr>
            <w:tcW w:w="1078" w:type="dxa"/>
          </w:tcPr>
          <w:p w14:paraId="2DCC311C" w14:textId="77777777" w:rsidR="007840A9" w:rsidRDefault="007840A9" w:rsidP="0001032B">
            <w:pPr>
              <w:pStyle w:val="TAH"/>
            </w:pPr>
            <w:r>
              <w:t>Criticality</w:t>
            </w:r>
          </w:p>
        </w:tc>
        <w:tc>
          <w:tcPr>
            <w:tcW w:w="1078" w:type="dxa"/>
          </w:tcPr>
          <w:p w14:paraId="0D84C250" w14:textId="77777777" w:rsidR="007840A9" w:rsidRDefault="007840A9" w:rsidP="0001032B">
            <w:pPr>
              <w:pStyle w:val="TAH"/>
            </w:pPr>
            <w:r>
              <w:t>Assigned Criticality</w:t>
            </w:r>
          </w:p>
        </w:tc>
      </w:tr>
      <w:tr w:rsidR="007840A9" w14:paraId="4A89A1AA" w14:textId="77777777" w:rsidTr="0001032B">
        <w:tc>
          <w:tcPr>
            <w:tcW w:w="2161" w:type="dxa"/>
          </w:tcPr>
          <w:p w14:paraId="7A3FD25B" w14:textId="77777777" w:rsidR="007840A9" w:rsidRDefault="007840A9" w:rsidP="0001032B">
            <w:pPr>
              <w:pStyle w:val="TAL"/>
              <w:rPr>
                <w:b/>
                <w:bCs/>
              </w:rPr>
            </w:pPr>
            <w:r>
              <w:rPr>
                <w:b/>
                <w:bCs/>
              </w:rPr>
              <w:t>Measured Result Item</w:t>
            </w:r>
          </w:p>
        </w:tc>
        <w:tc>
          <w:tcPr>
            <w:tcW w:w="1078" w:type="dxa"/>
          </w:tcPr>
          <w:p w14:paraId="7D75E338" w14:textId="77777777" w:rsidR="007840A9" w:rsidRDefault="007840A9" w:rsidP="0001032B">
            <w:pPr>
              <w:pStyle w:val="TAL"/>
            </w:pPr>
          </w:p>
        </w:tc>
        <w:tc>
          <w:tcPr>
            <w:tcW w:w="1078" w:type="dxa"/>
          </w:tcPr>
          <w:p w14:paraId="2E9AC66B" w14:textId="77777777" w:rsidR="007840A9" w:rsidRDefault="007840A9" w:rsidP="0001032B">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c>
          <w:tcPr>
            <w:tcW w:w="1515" w:type="dxa"/>
          </w:tcPr>
          <w:p w14:paraId="02BAC015" w14:textId="77777777" w:rsidR="007840A9" w:rsidRDefault="007840A9" w:rsidP="0001032B">
            <w:pPr>
              <w:pStyle w:val="TAL"/>
            </w:pPr>
          </w:p>
        </w:tc>
        <w:tc>
          <w:tcPr>
            <w:tcW w:w="1730" w:type="dxa"/>
          </w:tcPr>
          <w:p w14:paraId="51678480" w14:textId="77777777" w:rsidR="007840A9" w:rsidRDefault="007840A9" w:rsidP="0001032B">
            <w:pPr>
              <w:pStyle w:val="TAL"/>
              <w:rPr>
                <w:bCs/>
                <w:lang w:eastAsia="zh-CN"/>
              </w:rPr>
            </w:pPr>
          </w:p>
        </w:tc>
        <w:tc>
          <w:tcPr>
            <w:tcW w:w="1078" w:type="dxa"/>
          </w:tcPr>
          <w:p w14:paraId="0B52F60D" w14:textId="77777777" w:rsidR="007840A9" w:rsidRDefault="007840A9" w:rsidP="0001032B">
            <w:pPr>
              <w:pStyle w:val="TAC"/>
              <w:rPr>
                <w:lang w:eastAsia="zh-CN"/>
              </w:rPr>
            </w:pPr>
          </w:p>
        </w:tc>
        <w:tc>
          <w:tcPr>
            <w:tcW w:w="1078" w:type="dxa"/>
          </w:tcPr>
          <w:p w14:paraId="08B60926" w14:textId="77777777" w:rsidR="007840A9" w:rsidRDefault="007840A9" w:rsidP="0001032B">
            <w:pPr>
              <w:pStyle w:val="TAC"/>
              <w:rPr>
                <w:lang w:eastAsia="zh-CN"/>
              </w:rPr>
            </w:pPr>
          </w:p>
        </w:tc>
      </w:tr>
      <w:tr w:rsidR="007840A9" w14:paraId="6F9E20B2" w14:textId="77777777" w:rsidTr="0001032B">
        <w:tc>
          <w:tcPr>
            <w:tcW w:w="2161" w:type="dxa"/>
          </w:tcPr>
          <w:p w14:paraId="1D0BCCB4" w14:textId="77777777" w:rsidR="007840A9" w:rsidRDefault="007840A9" w:rsidP="0001032B">
            <w:pPr>
              <w:pStyle w:val="TAL"/>
              <w:ind w:left="142"/>
            </w:pPr>
            <w:r>
              <w:t xml:space="preserve">&gt;CHOICE </w:t>
            </w:r>
            <w:r>
              <w:rPr>
                <w:i/>
              </w:rPr>
              <w:t>Measured Results Value</w:t>
            </w:r>
          </w:p>
        </w:tc>
        <w:tc>
          <w:tcPr>
            <w:tcW w:w="1078" w:type="dxa"/>
          </w:tcPr>
          <w:p w14:paraId="68B8D5FA" w14:textId="77777777" w:rsidR="007840A9" w:rsidRDefault="007840A9" w:rsidP="0001032B">
            <w:pPr>
              <w:pStyle w:val="TAL"/>
            </w:pPr>
            <w:r>
              <w:t>M</w:t>
            </w:r>
          </w:p>
        </w:tc>
        <w:tc>
          <w:tcPr>
            <w:tcW w:w="1078" w:type="dxa"/>
          </w:tcPr>
          <w:p w14:paraId="15F5C7B1" w14:textId="77777777" w:rsidR="007840A9" w:rsidRDefault="007840A9" w:rsidP="0001032B">
            <w:pPr>
              <w:pStyle w:val="TAL"/>
            </w:pPr>
          </w:p>
        </w:tc>
        <w:tc>
          <w:tcPr>
            <w:tcW w:w="1515" w:type="dxa"/>
          </w:tcPr>
          <w:p w14:paraId="10FA8C0C" w14:textId="77777777" w:rsidR="007840A9" w:rsidRDefault="007840A9" w:rsidP="0001032B">
            <w:pPr>
              <w:pStyle w:val="TAL"/>
            </w:pPr>
          </w:p>
        </w:tc>
        <w:tc>
          <w:tcPr>
            <w:tcW w:w="1730" w:type="dxa"/>
          </w:tcPr>
          <w:p w14:paraId="76DB6B6B" w14:textId="77777777" w:rsidR="007840A9" w:rsidRDefault="007840A9" w:rsidP="0001032B">
            <w:pPr>
              <w:pStyle w:val="TAL"/>
              <w:rPr>
                <w:bCs/>
                <w:lang w:eastAsia="zh-CN"/>
              </w:rPr>
            </w:pPr>
          </w:p>
        </w:tc>
        <w:tc>
          <w:tcPr>
            <w:tcW w:w="1078" w:type="dxa"/>
          </w:tcPr>
          <w:p w14:paraId="5AB4D783" w14:textId="77777777" w:rsidR="007840A9" w:rsidRDefault="007840A9" w:rsidP="0001032B">
            <w:pPr>
              <w:pStyle w:val="TAC"/>
              <w:rPr>
                <w:lang w:eastAsia="zh-CN"/>
              </w:rPr>
            </w:pPr>
          </w:p>
        </w:tc>
        <w:tc>
          <w:tcPr>
            <w:tcW w:w="1078" w:type="dxa"/>
          </w:tcPr>
          <w:p w14:paraId="66BCAF4E" w14:textId="77777777" w:rsidR="007840A9" w:rsidRDefault="007840A9" w:rsidP="0001032B">
            <w:pPr>
              <w:pStyle w:val="TAC"/>
              <w:rPr>
                <w:lang w:eastAsia="zh-CN"/>
              </w:rPr>
            </w:pPr>
          </w:p>
        </w:tc>
      </w:tr>
      <w:tr w:rsidR="007840A9" w14:paraId="716DDA28" w14:textId="77777777" w:rsidTr="0001032B">
        <w:tc>
          <w:tcPr>
            <w:tcW w:w="2161" w:type="dxa"/>
          </w:tcPr>
          <w:p w14:paraId="205932F2" w14:textId="77777777" w:rsidR="007840A9" w:rsidRDefault="007840A9" w:rsidP="0001032B">
            <w:pPr>
              <w:pStyle w:val="TAL"/>
              <w:ind w:left="283"/>
            </w:pPr>
            <w:r>
              <w:t>&gt;&gt;UL Angle of Arrival</w:t>
            </w:r>
          </w:p>
        </w:tc>
        <w:tc>
          <w:tcPr>
            <w:tcW w:w="1078" w:type="dxa"/>
          </w:tcPr>
          <w:p w14:paraId="19041F25" w14:textId="77777777" w:rsidR="007840A9" w:rsidRDefault="007840A9" w:rsidP="0001032B">
            <w:pPr>
              <w:pStyle w:val="TAL"/>
            </w:pPr>
            <w:r>
              <w:t>M</w:t>
            </w:r>
          </w:p>
        </w:tc>
        <w:tc>
          <w:tcPr>
            <w:tcW w:w="1078" w:type="dxa"/>
          </w:tcPr>
          <w:p w14:paraId="4E2B8EE1" w14:textId="77777777" w:rsidR="007840A9" w:rsidRDefault="007840A9" w:rsidP="0001032B">
            <w:pPr>
              <w:pStyle w:val="TAL"/>
            </w:pPr>
          </w:p>
        </w:tc>
        <w:tc>
          <w:tcPr>
            <w:tcW w:w="1515" w:type="dxa"/>
          </w:tcPr>
          <w:p w14:paraId="78152FAB" w14:textId="77777777" w:rsidR="007840A9" w:rsidRDefault="007840A9" w:rsidP="0001032B">
            <w:pPr>
              <w:pStyle w:val="TAL"/>
            </w:pPr>
            <w:r>
              <w:t>9.2.38</w:t>
            </w:r>
          </w:p>
        </w:tc>
        <w:tc>
          <w:tcPr>
            <w:tcW w:w="1730" w:type="dxa"/>
          </w:tcPr>
          <w:p w14:paraId="5FD29C78" w14:textId="77777777" w:rsidR="007840A9" w:rsidRDefault="007840A9" w:rsidP="0001032B">
            <w:pPr>
              <w:pStyle w:val="TAL"/>
              <w:rPr>
                <w:bCs/>
                <w:lang w:eastAsia="zh-CN"/>
              </w:rPr>
            </w:pPr>
          </w:p>
        </w:tc>
        <w:tc>
          <w:tcPr>
            <w:tcW w:w="1078" w:type="dxa"/>
          </w:tcPr>
          <w:p w14:paraId="2DC9906B" w14:textId="77777777" w:rsidR="007840A9" w:rsidRDefault="007840A9" w:rsidP="0001032B">
            <w:pPr>
              <w:pStyle w:val="TAC"/>
              <w:rPr>
                <w:lang w:eastAsia="zh-CN"/>
              </w:rPr>
            </w:pPr>
            <w:r>
              <w:t>-</w:t>
            </w:r>
          </w:p>
        </w:tc>
        <w:tc>
          <w:tcPr>
            <w:tcW w:w="1078" w:type="dxa"/>
          </w:tcPr>
          <w:p w14:paraId="28B63722" w14:textId="77777777" w:rsidR="007840A9" w:rsidRDefault="007840A9" w:rsidP="0001032B">
            <w:pPr>
              <w:pStyle w:val="TAC"/>
              <w:rPr>
                <w:lang w:eastAsia="zh-CN"/>
              </w:rPr>
            </w:pPr>
          </w:p>
        </w:tc>
      </w:tr>
      <w:tr w:rsidR="007840A9" w14:paraId="407797CC" w14:textId="77777777" w:rsidTr="0001032B">
        <w:tc>
          <w:tcPr>
            <w:tcW w:w="2161" w:type="dxa"/>
          </w:tcPr>
          <w:p w14:paraId="1E572353" w14:textId="77777777" w:rsidR="007840A9" w:rsidRDefault="007840A9" w:rsidP="0001032B">
            <w:pPr>
              <w:pStyle w:val="TAL"/>
              <w:ind w:left="283"/>
            </w:pPr>
            <w:r>
              <w:t>&gt;&gt;UL SRS-RSRP</w:t>
            </w:r>
          </w:p>
        </w:tc>
        <w:tc>
          <w:tcPr>
            <w:tcW w:w="1078" w:type="dxa"/>
          </w:tcPr>
          <w:p w14:paraId="0FF2E51F" w14:textId="77777777" w:rsidR="007840A9" w:rsidRDefault="007840A9" w:rsidP="0001032B">
            <w:pPr>
              <w:pStyle w:val="TAL"/>
            </w:pPr>
            <w:r>
              <w:t>M</w:t>
            </w:r>
          </w:p>
        </w:tc>
        <w:tc>
          <w:tcPr>
            <w:tcW w:w="1078" w:type="dxa"/>
          </w:tcPr>
          <w:p w14:paraId="744C920D" w14:textId="77777777" w:rsidR="007840A9" w:rsidRDefault="007840A9" w:rsidP="0001032B">
            <w:pPr>
              <w:pStyle w:val="TAL"/>
            </w:pPr>
          </w:p>
        </w:tc>
        <w:tc>
          <w:tcPr>
            <w:tcW w:w="1515" w:type="dxa"/>
          </w:tcPr>
          <w:p w14:paraId="388BFAFA" w14:textId="77777777" w:rsidR="007840A9" w:rsidRDefault="007840A9" w:rsidP="0001032B">
            <w:pPr>
              <w:pStyle w:val="TAL"/>
            </w:pPr>
            <w:r>
              <w:t>INTEGER (</w:t>
            </w:r>
            <w:proofErr w:type="gramStart"/>
            <w:r>
              <w:t>0..</w:t>
            </w:r>
            <w:proofErr w:type="gramEnd"/>
            <w:r>
              <w:t>126)</w:t>
            </w:r>
          </w:p>
        </w:tc>
        <w:tc>
          <w:tcPr>
            <w:tcW w:w="1730" w:type="dxa"/>
          </w:tcPr>
          <w:p w14:paraId="6D282534" w14:textId="77777777" w:rsidR="007840A9" w:rsidRDefault="007840A9" w:rsidP="0001032B">
            <w:pPr>
              <w:pStyle w:val="TAL"/>
              <w:rPr>
                <w:bCs/>
                <w:lang w:eastAsia="zh-CN"/>
              </w:rPr>
            </w:pPr>
          </w:p>
        </w:tc>
        <w:tc>
          <w:tcPr>
            <w:tcW w:w="1078" w:type="dxa"/>
          </w:tcPr>
          <w:p w14:paraId="38283AAC" w14:textId="77777777" w:rsidR="007840A9" w:rsidRDefault="007840A9" w:rsidP="0001032B">
            <w:pPr>
              <w:pStyle w:val="TAC"/>
              <w:rPr>
                <w:lang w:eastAsia="zh-CN"/>
              </w:rPr>
            </w:pPr>
            <w:r>
              <w:t>-</w:t>
            </w:r>
          </w:p>
        </w:tc>
        <w:tc>
          <w:tcPr>
            <w:tcW w:w="1078" w:type="dxa"/>
          </w:tcPr>
          <w:p w14:paraId="7A5F98D8" w14:textId="77777777" w:rsidR="007840A9" w:rsidRDefault="007840A9" w:rsidP="0001032B">
            <w:pPr>
              <w:pStyle w:val="TAC"/>
              <w:rPr>
                <w:lang w:eastAsia="zh-CN"/>
              </w:rPr>
            </w:pPr>
          </w:p>
        </w:tc>
      </w:tr>
      <w:tr w:rsidR="007840A9" w14:paraId="205F4EC8" w14:textId="77777777" w:rsidTr="0001032B">
        <w:tc>
          <w:tcPr>
            <w:tcW w:w="2161" w:type="dxa"/>
          </w:tcPr>
          <w:p w14:paraId="4707345E" w14:textId="77777777" w:rsidR="007840A9" w:rsidRDefault="007840A9" w:rsidP="0001032B">
            <w:pPr>
              <w:pStyle w:val="TAL"/>
              <w:ind w:left="283"/>
            </w:pPr>
            <w:r>
              <w:t>&gt;&gt;UL RTOA</w:t>
            </w:r>
          </w:p>
        </w:tc>
        <w:tc>
          <w:tcPr>
            <w:tcW w:w="1078" w:type="dxa"/>
          </w:tcPr>
          <w:p w14:paraId="7A70CA05" w14:textId="77777777" w:rsidR="007840A9" w:rsidRDefault="007840A9" w:rsidP="0001032B">
            <w:pPr>
              <w:pStyle w:val="TAL"/>
            </w:pPr>
            <w:r>
              <w:t>M</w:t>
            </w:r>
          </w:p>
        </w:tc>
        <w:tc>
          <w:tcPr>
            <w:tcW w:w="1078" w:type="dxa"/>
          </w:tcPr>
          <w:p w14:paraId="540313C8" w14:textId="77777777" w:rsidR="007840A9" w:rsidRDefault="007840A9" w:rsidP="0001032B">
            <w:pPr>
              <w:pStyle w:val="TAL"/>
            </w:pPr>
          </w:p>
        </w:tc>
        <w:tc>
          <w:tcPr>
            <w:tcW w:w="1515" w:type="dxa"/>
          </w:tcPr>
          <w:p w14:paraId="151AC423" w14:textId="77777777" w:rsidR="007840A9" w:rsidRDefault="007840A9" w:rsidP="0001032B">
            <w:pPr>
              <w:pStyle w:val="TAL"/>
            </w:pPr>
            <w:r>
              <w:t>9.2.39</w:t>
            </w:r>
          </w:p>
        </w:tc>
        <w:tc>
          <w:tcPr>
            <w:tcW w:w="1730" w:type="dxa"/>
          </w:tcPr>
          <w:p w14:paraId="3EE33C72" w14:textId="77777777" w:rsidR="007840A9" w:rsidRDefault="007840A9" w:rsidP="0001032B">
            <w:pPr>
              <w:pStyle w:val="TAL"/>
              <w:rPr>
                <w:bCs/>
                <w:lang w:eastAsia="zh-CN"/>
              </w:rPr>
            </w:pPr>
          </w:p>
        </w:tc>
        <w:tc>
          <w:tcPr>
            <w:tcW w:w="1078" w:type="dxa"/>
          </w:tcPr>
          <w:p w14:paraId="2E92B110" w14:textId="77777777" w:rsidR="007840A9" w:rsidRDefault="007840A9" w:rsidP="0001032B">
            <w:pPr>
              <w:pStyle w:val="TAC"/>
              <w:rPr>
                <w:lang w:eastAsia="zh-CN"/>
              </w:rPr>
            </w:pPr>
            <w:r>
              <w:t>-</w:t>
            </w:r>
          </w:p>
        </w:tc>
        <w:tc>
          <w:tcPr>
            <w:tcW w:w="1078" w:type="dxa"/>
          </w:tcPr>
          <w:p w14:paraId="4C9F8FDF" w14:textId="77777777" w:rsidR="007840A9" w:rsidRDefault="007840A9" w:rsidP="0001032B">
            <w:pPr>
              <w:pStyle w:val="TAC"/>
              <w:rPr>
                <w:lang w:eastAsia="zh-CN"/>
              </w:rPr>
            </w:pPr>
          </w:p>
        </w:tc>
      </w:tr>
      <w:tr w:rsidR="007840A9" w14:paraId="10E182AA" w14:textId="77777777" w:rsidTr="0001032B">
        <w:tc>
          <w:tcPr>
            <w:tcW w:w="2161" w:type="dxa"/>
          </w:tcPr>
          <w:p w14:paraId="035E104C" w14:textId="77777777" w:rsidR="007840A9" w:rsidRDefault="007840A9" w:rsidP="0001032B">
            <w:pPr>
              <w:pStyle w:val="TAL"/>
              <w:ind w:left="283"/>
            </w:pPr>
            <w:r>
              <w:t>&gt;&gt;</w:t>
            </w:r>
            <w:proofErr w:type="spellStart"/>
            <w:r>
              <w:t>gNB</w:t>
            </w:r>
            <w:proofErr w:type="spellEnd"/>
            <w:r>
              <w:t xml:space="preserve"> Rx-Tx Time Difference</w:t>
            </w:r>
          </w:p>
        </w:tc>
        <w:tc>
          <w:tcPr>
            <w:tcW w:w="1078" w:type="dxa"/>
          </w:tcPr>
          <w:p w14:paraId="4AA3EB95" w14:textId="77777777" w:rsidR="007840A9" w:rsidRDefault="007840A9" w:rsidP="0001032B">
            <w:pPr>
              <w:pStyle w:val="TAL"/>
            </w:pPr>
            <w:r>
              <w:t>M</w:t>
            </w:r>
          </w:p>
        </w:tc>
        <w:tc>
          <w:tcPr>
            <w:tcW w:w="1078" w:type="dxa"/>
          </w:tcPr>
          <w:p w14:paraId="0D9180E8" w14:textId="77777777" w:rsidR="007840A9" w:rsidRDefault="007840A9" w:rsidP="0001032B">
            <w:pPr>
              <w:pStyle w:val="TAL"/>
            </w:pPr>
          </w:p>
        </w:tc>
        <w:tc>
          <w:tcPr>
            <w:tcW w:w="1515" w:type="dxa"/>
          </w:tcPr>
          <w:p w14:paraId="220B0C97" w14:textId="77777777" w:rsidR="007840A9" w:rsidRDefault="007840A9" w:rsidP="0001032B">
            <w:pPr>
              <w:pStyle w:val="TAL"/>
            </w:pPr>
            <w:r>
              <w:t>9.2.40</w:t>
            </w:r>
          </w:p>
        </w:tc>
        <w:tc>
          <w:tcPr>
            <w:tcW w:w="1730" w:type="dxa"/>
          </w:tcPr>
          <w:p w14:paraId="1CEEBB33" w14:textId="77777777" w:rsidR="007840A9" w:rsidRDefault="007840A9" w:rsidP="0001032B">
            <w:pPr>
              <w:pStyle w:val="TAL"/>
              <w:rPr>
                <w:bCs/>
                <w:lang w:eastAsia="zh-CN"/>
              </w:rPr>
            </w:pPr>
          </w:p>
        </w:tc>
        <w:tc>
          <w:tcPr>
            <w:tcW w:w="1078" w:type="dxa"/>
          </w:tcPr>
          <w:p w14:paraId="0D904BCD" w14:textId="77777777" w:rsidR="007840A9" w:rsidRDefault="007840A9" w:rsidP="0001032B">
            <w:pPr>
              <w:pStyle w:val="TAC"/>
              <w:rPr>
                <w:lang w:eastAsia="zh-CN"/>
              </w:rPr>
            </w:pPr>
            <w:r>
              <w:t>-</w:t>
            </w:r>
          </w:p>
        </w:tc>
        <w:tc>
          <w:tcPr>
            <w:tcW w:w="1078" w:type="dxa"/>
          </w:tcPr>
          <w:p w14:paraId="73B8BAC1" w14:textId="77777777" w:rsidR="007840A9" w:rsidRDefault="007840A9" w:rsidP="0001032B">
            <w:pPr>
              <w:pStyle w:val="TAC"/>
              <w:rPr>
                <w:lang w:eastAsia="zh-CN"/>
              </w:rPr>
            </w:pPr>
          </w:p>
        </w:tc>
      </w:tr>
      <w:tr w:rsidR="007840A9" w14:paraId="5E52AAB5" w14:textId="77777777" w:rsidTr="0001032B">
        <w:tc>
          <w:tcPr>
            <w:tcW w:w="2161" w:type="dxa"/>
          </w:tcPr>
          <w:p w14:paraId="365E73AC" w14:textId="77777777" w:rsidR="007840A9" w:rsidRDefault="007840A9" w:rsidP="0001032B">
            <w:pPr>
              <w:pStyle w:val="TAL"/>
              <w:ind w:left="283"/>
            </w:pPr>
            <w:r>
              <w:rPr>
                <w:rFonts w:cs="Arial"/>
                <w:szCs w:val="18"/>
              </w:rPr>
              <w:t>&gt;&gt;Z-</w:t>
            </w:r>
            <w:proofErr w:type="spellStart"/>
            <w:r>
              <w:rPr>
                <w:rFonts w:cs="Arial"/>
                <w:szCs w:val="18"/>
              </w:rPr>
              <w:t>AoA</w:t>
            </w:r>
            <w:proofErr w:type="spellEnd"/>
          </w:p>
        </w:tc>
        <w:tc>
          <w:tcPr>
            <w:tcW w:w="1078" w:type="dxa"/>
          </w:tcPr>
          <w:p w14:paraId="60886500" w14:textId="77777777" w:rsidR="007840A9" w:rsidRDefault="007840A9" w:rsidP="0001032B">
            <w:pPr>
              <w:pStyle w:val="TAL"/>
            </w:pPr>
            <w:r>
              <w:rPr>
                <w:rFonts w:cs="Arial"/>
                <w:szCs w:val="18"/>
              </w:rPr>
              <w:t>M</w:t>
            </w:r>
          </w:p>
        </w:tc>
        <w:tc>
          <w:tcPr>
            <w:tcW w:w="1078" w:type="dxa"/>
          </w:tcPr>
          <w:p w14:paraId="6B9790D5" w14:textId="77777777" w:rsidR="007840A9" w:rsidRDefault="007840A9" w:rsidP="0001032B">
            <w:pPr>
              <w:pStyle w:val="TAL"/>
            </w:pPr>
          </w:p>
        </w:tc>
        <w:tc>
          <w:tcPr>
            <w:tcW w:w="1515" w:type="dxa"/>
          </w:tcPr>
          <w:p w14:paraId="309C216F" w14:textId="77777777" w:rsidR="007840A9" w:rsidRDefault="007840A9" w:rsidP="0001032B">
            <w:pPr>
              <w:pStyle w:val="TAL"/>
            </w:pPr>
            <w:r>
              <w:rPr>
                <w:rFonts w:cs="Arial"/>
                <w:szCs w:val="18"/>
              </w:rPr>
              <w:t>9.2.67</w:t>
            </w:r>
          </w:p>
        </w:tc>
        <w:tc>
          <w:tcPr>
            <w:tcW w:w="1730" w:type="dxa"/>
          </w:tcPr>
          <w:p w14:paraId="70BB6215" w14:textId="77777777" w:rsidR="007840A9" w:rsidRDefault="007840A9" w:rsidP="0001032B">
            <w:pPr>
              <w:pStyle w:val="TAL"/>
              <w:rPr>
                <w:bCs/>
                <w:lang w:eastAsia="zh-CN"/>
              </w:rPr>
            </w:pPr>
          </w:p>
        </w:tc>
        <w:tc>
          <w:tcPr>
            <w:tcW w:w="1078" w:type="dxa"/>
          </w:tcPr>
          <w:p w14:paraId="5FAEB9C3" w14:textId="77777777" w:rsidR="007840A9" w:rsidRDefault="007840A9" w:rsidP="0001032B">
            <w:pPr>
              <w:pStyle w:val="TAC"/>
              <w:rPr>
                <w:lang w:eastAsia="zh-CN"/>
              </w:rPr>
            </w:pPr>
            <w:r>
              <w:rPr>
                <w:rFonts w:cs="Arial"/>
                <w:szCs w:val="18"/>
              </w:rPr>
              <w:t>YES</w:t>
            </w:r>
          </w:p>
        </w:tc>
        <w:tc>
          <w:tcPr>
            <w:tcW w:w="1078" w:type="dxa"/>
          </w:tcPr>
          <w:p w14:paraId="4D194AAD" w14:textId="77777777" w:rsidR="007840A9" w:rsidRDefault="007840A9" w:rsidP="0001032B">
            <w:pPr>
              <w:pStyle w:val="TAC"/>
              <w:rPr>
                <w:lang w:eastAsia="zh-CN"/>
              </w:rPr>
            </w:pPr>
            <w:r>
              <w:rPr>
                <w:rFonts w:cs="Arial"/>
                <w:szCs w:val="18"/>
              </w:rPr>
              <w:t>reject</w:t>
            </w:r>
          </w:p>
        </w:tc>
      </w:tr>
      <w:tr w:rsidR="007840A9" w14:paraId="055797A8" w14:textId="77777777" w:rsidTr="0001032B">
        <w:tc>
          <w:tcPr>
            <w:tcW w:w="2161" w:type="dxa"/>
          </w:tcPr>
          <w:p w14:paraId="246BD61F" w14:textId="77777777" w:rsidR="007840A9" w:rsidRDefault="007840A9" w:rsidP="0001032B">
            <w:pPr>
              <w:pStyle w:val="TAL"/>
              <w:ind w:left="283"/>
            </w:pPr>
            <w:r>
              <w:rPr>
                <w:rFonts w:cs="Arial"/>
                <w:szCs w:val="18"/>
              </w:rPr>
              <w:t>&gt;&gt;Multiple UL-</w:t>
            </w:r>
            <w:proofErr w:type="spellStart"/>
            <w:r>
              <w:rPr>
                <w:rFonts w:cs="Arial"/>
                <w:szCs w:val="18"/>
              </w:rPr>
              <w:t>AoA</w:t>
            </w:r>
            <w:proofErr w:type="spellEnd"/>
          </w:p>
        </w:tc>
        <w:tc>
          <w:tcPr>
            <w:tcW w:w="1078" w:type="dxa"/>
          </w:tcPr>
          <w:p w14:paraId="58021A1C" w14:textId="77777777" w:rsidR="007840A9" w:rsidRDefault="007840A9" w:rsidP="0001032B">
            <w:pPr>
              <w:pStyle w:val="TAL"/>
            </w:pPr>
            <w:r>
              <w:rPr>
                <w:rFonts w:cs="Arial"/>
                <w:szCs w:val="18"/>
              </w:rPr>
              <w:t>M</w:t>
            </w:r>
          </w:p>
        </w:tc>
        <w:tc>
          <w:tcPr>
            <w:tcW w:w="1078" w:type="dxa"/>
          </w:tcPr>
          <w:p w14:paraId="63B07C83" w14:textId="77777777" w:rsidR="007840A9" w:rsidRDefault="007840A9" w:rsidP="0001032B">
            <w:pPr>
              <w:pStyle w:val="TAL"/>
            </w:pPr>
          </w:p>
        </w:tc>
        <w:tc>
          <w:tcPr>
            <w:tcW w:w="1515" w:type="dxa"/>
          </w:tcPr>
          <w:p w14:paraId="04A58D5A" w14:textId="77777777" w:rsidR="007840A9" w:rsidRDefault="007840A9" w:rsidP="0001032B">
            <w:pPr>
              <w:pStyle w:val="TAL"/>
            </w:pPr>
            <w:r>
              <w:rPr>
                <w:rFonts w:cs="Arial"/>
                <w:szCs w:val="18"/>
              </w:rPr>
              <w:t>9.2.71</w:t>
            </w:r>
          </w:p>
        </w:tc>
        <w:tc>
          <w:tcPr>
            <w:tcW w:w="1730" w:type="dxa"/>
          </w:tcPr>
          <w:p w14:paraId="5E2C6E6A" w14:textId="77777777" w:rsidR="007840A9" w:rsidRDefault="007840A9" w:rsidP="0001032B">
            <w:pPr>
              <w:pStyle w:val="TAL"/>
              <w:rPr>
                <w:bCs/>
                <w:lang w:eastAsia="zh-CN"/>
              </w:rPr>
            </w:pPr>
          </w:p>
        </w:tc>
        <w:tc>
          <w:tcPr>
            <w:tcW w:w="1078" w:type="dxa"/>
          </w:tcPr>
          <w:p w14:paraId="6994C59A" w14:textId="77777777" w:rsidR="007840A9" w:rsidRDefault="007840A9" w:rsidP="0001032B">
            <w:pPr>
              <w:pStyle w:val="TAC"/>
              <w:rPr>
                <w:lang w:eastAsia="zh-CN"/>
              </w:rPr>
            </w:pPr>
            <w:r>
              <w:rPr>
                <w:rFonts w:cs="Arial"/>
                <w:szCs w:val="18"/>
              </w:rPr>
              <w:t>YES</w:t>
            </w:r>
          </w:p>
        </w:tc>
        <w:tc>
          <w:tcPr>
            <w:tcW w:w="1078" w:type="dxa"/>
          </w:tcPr>
          <w:p w14:paraId="0B6D90C5" w14:textId="77777777" w:rsidR="007840A9" w:rsidRDefault="007840A9" w:rsidP="0001032B">
            <w:pPr>
              <w:pStyle w:val="TAC"/>
              <w:rPr>
                <w:lang w:eastAsia="zh-CN"/>
              </w:rPr>
            </w:pPr>
            <w:r>
              <w:rPr>
                <w:rFonts w:cs="Arial"/>
                <w:szCs w:val="18"/>
              </w:rPr>
              <w:t>reject</w:t>
            </w:r>
          </w:p>
        </w:tc>
      </w:tr>
      <w:tr w:rsidR="007840A9" w14:paraId="1C95B0D0" w14:textId="77777777" w:rsidTr="0001032B">
        <w:tc>
          <w:tcPr>
            <w:tcW w:w="2161" w:type="dxa"/>
          </w:tcPr>
          <w:p w14:paraId="0C61C374" w14:textId="77777777" w:rsidR="007840A9" w:rsidRDefault="007840A9" w:rsidP="0001032B">
            <w:pPr>
              <w:pStyle w:val="TAL"/>
              <w:ind w:left="283"/>
            </w:pPr>
            <w:r>
              <w:rPr>
                <w:rFonts w:cs="Arial"/>
                <w:szCs w:val="18"/>
              </w:rPr>
              <w:t>&gt;&gt;UL SRS-RSRPP</w:t>
            </w:r>
          </w:p>
        </w:tc>
        <w:tc>
          <w:tcPr>
            <w:tcW w:w="1078" w:type="dxa"/>
          </w:tcPr>
          <w:p w14:paraId="1D93EE31" w14:textId="77777777" w:rsidR="007840A9" w:rsidRDefault="007840A9" w:rsidP="0001032B">
            <w:pPr>
              <w:pStyle w:val="TAL"/>
            </w:pPr>
            <w:r>
              <w:rPr>
                <w:rFonts w:cs="Arial"/>
                <w:szCs w:val="18"/>
              </w:rPr>
              <w:t>M</w:t>
            </w:r>
          </w:p>
        </w:tc>
        <w:tc>
          <w:tcPr>
            <w:tcW w:w="1078" w:type="dxa"/>
          </w:tcPr>
          <w:p w14:paraId="4F25985B" w14:textId="77777777" w:rsidR="007840A9" w:rsidRDefault="007840A9" w:rsidP="0001032B">
            <w:pPr>
              <w:pStyle w:val="TAL"/>
            </w:pPr>
          </w:p>
        </w:tc>
        <w:tc>
          <w:tcPr>
            <w:tcW w:w="1515" w:type="dxa"/>
          </w:tcPr>
          <w:p w14:paraId="7052AAA1" w14:textId="77777777" w:rsidR="007840A9" w:rsidRDefault="007840A9" w:rsidP="0001032B">
            <w:pPr>
              <w:pStyle w:val="TAL"/>
            </w:pPr>
            <w:r>
              <w:rPr>
                <w:rFonts w:cs="Arial"/>
                <w:szCs w:val="18"/>
              </w:rPr>
              <w:t>9.2.72</w:t>
            </w:r>
          </w:p>
        </w:tc>
        <w:tc>
          <w:tcPr>
            <w:tcW w:w="1730" w:type="dxa"/>
          </w:tcPr>
          <w:p w14:paraId="2E68DEF2" w14:textId="77777777" w:rsidR="007840A9" w:rsidRDefault="007840A9" w:rsidP="0001032B">
            <w:pPr>
              <w:pStyle w:val="TAL"/>
              <w:rPr>
                <w:bCs/>
                <w:lang w:eastAsia="zh-CN"/>
              </w:rPr>
            </w:pPr>
          </w:p>
        </w:tc>
        <w:tc>
          <w:tcPr>
            <w:tcW w:w="1078" w:type="dxa"/>
          </w:tcPr>
          <w:p w14:paraId="083DB884" w14:textId="77777777" w:rsidR="007840A9" w:rsidRDefault="007840A9" w:rsidP="0001032B">
            <w:pPr>
              <w:pStyle w:val="TAC"/>
              <w:rPr>
                <w:lang w:eastAsia="zh-CN"/>
              </w:rPr>
            </w:pPr>
            <w:r>
              <w:rPr>
                <w:rFonts w:cs="Arial"/>
                <w:szCs w:val="18"/>
              </w:rPr>
              <w:t>YES</w:t>
            </w:r>
          </w:p>
        </w:tc>
        <w:tc>
          <w:tcPr>
            <w:tcW w:w="1078" w:type="dxa"/>
          </w:tcPr>
          <w:p w14:paraId="42DC682F" w14:textId="77777777" w:rsidR="007840A9" w:rsidRDefault="007840A9" w:rsidP="0001032B">
            <w:pPr>
              <w:pStyle w:val="TAC"/>
              <w:rPr>
                <w:lang w:eastAsia="zh-CN"/>
              </w:rPr>
            </w:pPr>
            <w:r>
              <w:rPr>
                <w:rFonts w:cs="Arial"/>
                <w:szCs w:val="18"/>
              </w:rPr>
              <w:t>reject</w:t>
            </w:r>
          </w:p>
        </w:tc>
      </w:tr>
      <w:tr w:rsidR="007840A9" w14:paraId="1B96F148" w14:textId="77777777" w:rsidTr="0001032B">
        <w:trPr>
          <w:ins w:id="285" w:author="Author" w:date="2023-09-04T11:32:00Z"/>
        </w:trPr>
        <w:tc>
          <w:tcPr>
            <w:tcW w:w="2161" w:type="dxa"/>
          </w:tcPr>
          <w:p w14:paraId="35ACD7F5" w14:textId="77777777" w:rsidR="007840A9" w:rsidRDefault="007840A9" w:rsidP="0001032B">
            <w:pPr>
              <w:pStyle w:val="TAL"/>
              <w:ind w:left="283"/>
              <w:rPr>
                <w:ins w:id="286" w:author="Author" w:date="2023-09-04T11:32:00Z"/>
                <w:rFonts w:cs="Arial"/>
                <w:szCs w:val="18"/>
              </w:rPr>
            </w:pPr>
            <w:ins w:id="287" w:author="Author" w:date="2023-09-04T11:32:00Z">
              <w:r>
                <w:rPr>
                  <w:rFonts w:cs="Arial"/>
                  <w:szCs w:val="18"/>
                </w:rPr>
                <w:t>&gt;&gt;UL RSCP</w:t>
              </w:r>
            </w:ins>
          </w:p>
        </w:tc>
        <w:tc>
          <w:tcPr>
            <w:tcW w:w="1078" w:type="dxa"/>
          </w:tcPr>
          <w:p w14:paraId="42E594EA" w14:textId="77777777" w:rsidR="007840A9" w:rsidRDefault="007840A9" w:rsidP="0001032B">
            <w:pPr>
              <w:pStyle w:val="TAL"/>
              <w:rPr>
                <w:ins w:id="288" w:author="Author" w:date="2023-09-04T11:32:00Z"/>
                <w:rFonts w:cs="Arial"/>
                <w:szCs w:val="18"/>
              </w:rPr>
            </w:pPr>
            <w:ins w:id="289" w:author="Author" w:date="2023-09-04T11:32:00Z">
              <w:r>
                <w:rPr>
                  <w:rFonts w:cs="Arial"/>
                  <w:szCs w:val="18"/>
                </w:rPr>
                <w:t>M</w:t>
              </w:r>
            </w:ins>
          </w:p>
        </w:tc>
        <w:tc>
          <w:tcPr>
            <w:tcW w:w="1078" w:type="dxa"/>
          </w:tcPr>
          <w:p w14:paraId="7C8EB6B6" w14:textId="77777777" w:rsidR="007840A9" w:rsidRDefault="007840A9" w:rsidP="0001032B">
            <w:pPr>
              <w:pStyle w:val="TAL"/>
              <w:rPr>
                <w:ins w:id="290" w:author="Author" w:date="2023-09-04T11:32:00Z"/>
              </w:rPr>
            </w:pPr>
          </w:p>
        </w:tc>
        <w:tc>
          <w:tcPr>
            <w:tcW w:w="1515" w:type="dxa"/>
          </w:tcPr>
          <w:p w14:paraId="0A045EEE" w14:textId="77777777" w:rsidR="007840A9" w:rsidRDefault="007840A9" w:rsidP="0001032B">
            <w:pPr>
              <w:pStyle w:val="TAL"/>
              <w:rPr>
                <w:ins w:id="291" w:author="Author" w:date="2023-09-04T11:32:00Z"/>
                <w:rFonts w:cs="Arial"/>
                <w:szCs w:val="18"/>
              </w:rPr>
            </w:pPr>
            <w:ins w:id="292" w:author="Author" w:date="2023-09-04T11:32:00Z">
              <w:r>
                <w:rPr>
                  <w:rFonts w:cs="Arial"/>
                  <w:szCs w:val="18"/>
                </w:rPr>
                <w:t>9.2.x3</w:t>
              </w:r>
            </w:ins>
          </w:p>
        </w:tc>
        <w:tc>
          <w:tcPr>
            <w:tcW w:w="1730" w:type="dxa"/>
          </w:tcPr>
          <w:p w14:paraId="64BA78D8" w14:textId="77777777" w:rsidR="007840A9" w:rsidRDefault="007840A9" w:rsidP="0001032B">
            <w:pPr>
              <w:pStyle w:val="TAL"/>
              <w:rPr>
                <w:ins w:id="293" w:author="Author" w:date="2023-09-04T11:32:00Z"/>
                <w:bCs/>
                <w:lang w:eastAsia="zh-CN"/>
              </w:rPr>
            </w:pPr>
          </w:p>
        </w:tc>
        <w:tc>
          <w:tcPr>
            <w:tcW w:w="1078" w:type="dxa"/>
          </w:tcPr>
          <w:p w14:paraId="60BAF2FF" w14:textId="77777777" w:rsidR="007840A9" w:rsidRDefault="007840A9" w:rsidP="0001032B">
            <w:pPr>
              <w:pStyle w:val="TAC"/>
              <w:rPr>
                <w:ins w:id="294" w:author="Author" w:date="2023-09-04T11:32:00Z"/>
                <w:rFonts w:cs="Arial"/>
                <w:szCs w:val="18"/>
              </w:rPr>
            </w:pPr>
            <w:ins w:id="295" w:author="Author" w:date="2023-09-04T11:32:00Z">
              <w:r>
                <w:rPr>
                  <w:rFonts w:cs="Arial"/>
                  <w:szCs w:val="18"/>
                </w:rPr>
                <w:t>YES</w:t>
              </w:r>
            </w:ins>
          </w:p>
        </w:tc>
        <w:tc>
          <w:tcPr>
            <w:tcW w:w="1078" w:type="dxa"/>
          </w:tcPr>
          <w:p w14:paraId="7F091C7D" w14:textId="77777777" w:rsidR="007840A9" w:rsidRDefault="007840A9" w:rsidP="0001032B">
            <w:pPr>
              <w:pStyle w:val="TAC"/>
              <w:rPr>
                <w:ins w:id="296" w:author="Author" w:date="2023-09-04T11:32:00Z"/>
                <w:rFonts w:cs="Arial"/>
                <w:szCs w:val="18"/>
              </w:rPr>
            </w:pPr>
            <w:ins w:id="297" w:author="Author" w:date="2023-09-04T11:32:00Z">
              <w:r>
                <w:rPr>
                  <w:rFonts w:cs="Arial"/>
                  <w:szCs w:val="18"/>
                </w:rPr>
                <w:t>reject</w:t>
              </w:r>
            </w:ins>
          </w:p>
        </w:tc>
      </w:tr>
      <w:tr w:rsidR="007840A9" w14:paraId="6AC971E5" w14:textId="77777777" w:rsidTr="0001032B">
        <w:tc>
          <w:tcPr>
            <w:tcW w:w="2161" w:type="dxa"/>
          </w:tcPr>
          <w:p w14:paraId="08B31307" w14:textId="77777777" w:rsidR="007840A9" w:rsidRDefault="007840A9" w:rsidP="0001032B">
            <w:pPr>
              <w:pStyle w:val="TAL"/>
              <w:ind w:left="142"/>
            </w:pPr>
            <w:r>
              <w:t>&gt;Time Stamp</w:t>
            </w:r>
          </w:p>
        </w:tc>
        <w:tc>
          <w:tcPr>
            <w:tcW w:w="1078" w:type="dxa"/>
          </w:tcPr>
          <w:p w14:paraId="58EDAC0A" w14:textId="77777777" w:rsidR="007840A9" w:rsidRDefault="007840A9" w:rsidP="0001032B">
            <w:pPr>
              <w:pStyle w:val="TAL"/>
            </w:pPr>
            <w:r>
              <w:t>M</w:t>
            </w:r>
          </w:p>
        </w:tc>
        <w:tc>
          <w:tcPr>
            <w:tcW w:w="1078" w:type="dxa"/>
          </w:tcPr>
          <w:p w14:paraId="30EDD3D3" w14:textId="77777777" w:rsidR="007840A9" w:rsidRDefault="007840A9" w:rsidP="0001032B">
            <w:pPr>
              <w:pStyle w:val="TAL"/>
            </w:pPr>
          </w:p>
        </w:tc>
        <w:tc>
          <w:tcPr>
            <w:tcW w:w="1515" w:type="dxa"/>
          </w:tcPr>
          <w:p w14:paraId="2EE4177A" w14:textId="77777777" w:rsidR="007840A9" w:rsidRDefault="007840A9" w:rsidP="0001032B">
            <w:pPr>
              <w:pStyle w:val="TAL"/>
            </w:pPr>
            <w:r>
              <w:t>9.2.42</w:t>
            </w:r>
          </w:p>
        </w:tc>
        <w:tc>
          <w:tcPr>
            <w:tcW w:w="1730" w:type="dxa"/>
          </w:tcPr>
          <w:p w14:paraId="7F656448" w14:textId="77777777" w:rsidR="007840A9" w:rsidRDefault="007840A9" w:rsidP="0001032B">
            <w:pPr>
              <w:pStyle w:val="TAL"/>
              <w:rPr>
                <w:bCs/>
                <w:lang w:eastAsia="zh-CN"/>
              </w:rPr>
            </w:pPr>
          </w:p>
        </w:tc>
        <w:tc>
          <w:tcPr>
            <w:tcW w:w="1078" w:type="dxa"/>
          </w:tcPr>
          <w:p w14:paraId="6FC50A80" w14:textId="77777777" w:rsidR="007840A9" w:rsidRDefault="007840A9" w:rsidP="0001032B">
            <w:pPr>
              <w:pStyle w:val="TAC"/>
              <w:rPr>
                <w:lang w:eastAsia="zh-CN"/>
              </w:rPr>
            </w:pPr>
            <w:r>
              <w:t>-</w:t>
            </w:r>
          </w:p>
        </w:tc>
        <w:tc>
          <w:tcPr>
            <w:tcW w:w="1078" w:type="dxa"/>
          </w:tcPr>
          <w:p w14:paraId="7530C383" w14:textId="77777777" w:rsidR="007840A9" w:rsidRDefault="007840A9" w:rsidP="0001032B">
            <w:pPr>
              <w:pStyle w:val="TAC"/>
              <w:rPr>
                <w:lang w:eastAsia="zh-CN"/>
              </w:rPr>
            </w:pPr>
          </w:p>
        </w:tc>
      </w:tr>
      <w:tr w:rsidR="007840A9" w14:paraId="2CFFDBC5" w14:textId="77777777" w:rsidTr="0001032B">
        <w:tc>
          <w:tcPr>
            <w:tcW w:w="2161" w:type="dxa"/>
          </w:tcPr>
          <w:p w14:paraId="4D236164" w14:textId="77777777" w:rsidR="007840A9" w:rsidRDefault="007840A9" w:rsidP="0001032B">
            <w:pPr>
              <w:pStyle w:val="TAL"/>
              <w:ind w:left="142"/>
            </w:pPr>
            <w:r>
              <w:t>&gt;Measurement Quality</w:t>
            </w:r>
          </w:p>
        </w:tc>
        <w:tc>
          <w:tcPr>
            <w:tcW w:w="1078" w:type="dxa"/>
          </w:tcPr>
          <w:p w14:paraId="615C1543" w14:textId="77777777" w:rsidR="007840A9" w:rsidRDefault="007840A9" w:rsidP="0001032B">
            <w:pPr>
              <w:pStyle w:val="TAL"/>
            </w:pPr>
            <w:r>
              <w:t>O</w:t>
            </w:r>
          </w:p>
        </w:tc>
        <w:tc>
          <w:tcPr>
            <w:tcW w:w="1078" w:type="dxa"/>
          </w:tcPr>
          <w:p w14:paraId="24A8A6AC" w14:textId="77777777" w:rsidR="007840A9" w:rsidRDefault="007840A9" w:rsidP="0001032B">
            <w:pPr>
              <w:pStyle w:val="TAL"/>
            </w:pPr>
          </w:p>
        </w:tc>
        <w:tc>
          <w:tcPr>
            <w:tcW w:w="1515" w:type="dxa"/>
          </w:tcPr>
          <w:p w14:paraId="750EED92" w14:textId="77777777" w:rsidR="007840A9" w:rsidRDefault="007840A9" w:rsidP="0001032B">
            <w:pPr>
              <w:pStyle w:val="TAL"/>
            </w:pPr>
            <w:r>
              <w:t>9.2.43</w:t>
            </w:r>
          </w:p>
        </w:tc>
        <w:tc>
          <w:tcPr>
            <w:tcW w:w="1730" w:type="dxa"/>
          </w:tcPr>
          <w:p w14:paraId="58BCF91E" w14:textId="77777777" w:rsidR="007840A9" w:rsidRDefault="007840A9" w:rsidP="0001032B">
            <w:pPr>
              <w:pStyle w:val="TAL"/>
              <w:rPr>
                <w:bCs/>
                <w:lang w:eastAsia="zh-CN"/>
              </w:rPr>
            </w:pPr>
          </w:p>
        </w:tc>
        <w:tc>
          <w:tcPr>
            <w:tcW w:w="1078" w:type="dxa"/>
          </w:tcPr>
          <w:p w14:paraId="64ADD022" w14:textId="77777777" w:rsidR="007840A9" w:rsidRDefault="007840A9" w:rsidP="0001032B">
            <w:pPr>
              <w:pStyle w:val="TAC"/>
              <w:rPr>
                <w:lang w:eastAsia="zh-CN"/>
              </w:rPr>
            </w:pPr>
            <w:r>
              <w:t>-</w:t>
            </w:r>
          </w:p>
        </w:tc>
        <w:tc>
          <w:tcPr>
            <w:tcW w:w="1078" w:type="dxa"/>
          </w:tcPr>
          <w:p w14:paraId="7B169931" w14:textId="77777777" w:rsidR="007840A9" w:rsidRDefault="007840A9" w:rsidP="0001032B">
            <w:pPr>
              <w:pStyle w:val="TAC"/>
              <w:rPr>
                <w:lang w:eastAsia="zh-CN"/>
              </w:rPr>
            </w:pPr>
          </w:p>
        </w:tc>
      </w:tr>
      <w:tr w:rsidR="007840A9" w14:paraId="16E9E17B" w14:textId="77777777" w:rsidTr="0001032B">
        <w:tc>
          <w:tcPr>
            <w:tcW w:w="2161" w:type="dxa"/>
          </w:tcPr>
          <w:p w14:paraId="6E9EEEDA" w14:textId="77777777" w:rsidR="007840A9" w:rsidRDefault="007840A9" w:rsidP="0001032B">
            <w:pPr>
              <w:pStyle w:val="TAL"/>
              <w:ind w:left="142"/>
            </w:pPr>
            <w:r>
              <w:t>&gt;Measurement Beam Information</w:t>
            </w:r>
          </w:p>
        </w:tc>
        <w:tc>
          <w:tcPr>
            <w:tcW w:w="1078" w:type="dxa"/>
          </w:tcPr>
          <w:p w14:paraId="623E1CAD" w14:textId="77777777" w:rsidR="007840A9" w:rsidRDefault="007840A9" w:rsidP="0001032B">
            <w:pPr>
              <w:pStyle w:val="TAL"/>
            </w:pPr>
            <w:r>
              <w:t>O</w:t>
            </w:r>
          </w:p>
        </w:tc>
        <w:tc>
          <w:tcPr>
            <w:tcW w:w="1078" w:type="dxa"/>
          </w:tcPr>
          <w:p w14:paraId="03DEFFE1" w14:textId="77777777" w:rsidR="007840A9" w:rsidRDefault="007840A9" w:rsidP="0001032B">
            <w:pPr>
              <w:pStyle w:val="TAL"/>
            </w:pPr>
          </w:p>
        </w:tc>
        <w:tc>
          <w:tcPr>
            <w:tcW w:w="1515" w:type="dxa"/>
          </w:tcPr>
          <w:p w14:paraId="1D0B04DA" w14:textId="77777777" w:rsidR="007840A9" w:rsidRDefault="007840A9" w:rsidP="0001032B">
            <w:pPr>
              <w:pStyle w:val="TAL"/>
            </w:pPr>
            <w:r>
              <w:t>9.2.57</w:t>
            </w:r>
          </w:p>
        </w:tc>
        <w:tc>
          <w:tcPr>
            <w:tcW w:w="1730" w:type="dxa"/>
          </w:tcPr>
          <w:p w14:paraId="4AC5D5D1" w14:textId="77777777" w:rsidR="007840A9" w:rsidRDefault="007840A9" w:rsidP="0001032B">
            <w:pPr>
              <w:pStyle w:val="TAL"/>
              <w:rPr>
                <w:bCs/>
                <w:lang w:eastAsia="zh-CN"/>
              </w:rPr>
            </w:pPr>
          </w:p>
        </w:tc>
        <w:tc>
          <w:tcPr>
            <w:tcW w:w="1078" w:type="dxa"/>
          </w:tcPr>
          <w:p w14:paraId="22A89CBA" w14:textId="77777777" w:rsidR="007840A9" w:rsidRDefault="007840A9" w:rsidP="0001032B">
            <w:pPr>
              <w:pStyle w:val="TAC"/>
              <w:rPr>
                <w:lang w:eastAsia="zh-CN"/>
              </w:rPr>
            </w:pPr>
            <w:r>
              <w:t>-</w:t>
            </w:r>
          </w:p>
        </w:tc>
        <w:tc>
          <w:tcPr>
            <w:tcW w:w="1078" w:type="dxa"/>
          </w:tcPr>
          <w:p w14:paraId="39915154" w14:textId="77777777" w:rsidR="007840A9" w:rsidRDefault="007840A9" w:rsidP="0001032B">
            <w:pPr>
              <w:pStyle w:val="TAC"/>
              <w:rPr>
                <w:lang w:eastAsia="zh-CN"/>
              </w:rPr>
            </w:pPr>
          </w:p>
        </w:tc>
      </w:tr>
      <w:tr w:rsidR="007840A9" w14:paraId="5F7C2189" w14:textId="77777777" w:rsidTr="0001032B">
        <w:tc>
          <w:tcPr>
            <w:tcW w:w="2161" w:type="dxa"/>
          </w:tcPr>
          <w:p w14:paraId="257BD69F" w14:textId="77777777" w:rsidR="007840A9" w:rsidRDefault="007840A9" w:rsidP="0001032B">
            <w:pPr>
              <w:pStyle w:val="TAL"/>
              <w:ind w:left="142"/>
            </w:pPr>
            <w:r>
              <w:t>&gt;SRS Resource type</w:t>
            </w:r>
          </w:p>
        </w:tc>
        <w:tc>
          <w:tcPr>
            <w:tcW w:w="1078" w:type="dxa"/>
          </w:tcPr>
          <w:p w14:paraId="1AE54850" w14:textId="77777777" w:rsidR="007840A9" w:rsidRDefault="007840A9" w:rsidP="0001032B">
            <w:pPr>
              <w:pStyle w:val="TAL"/>
            </w:pPr>
            <w:r>
              <w:t>O</w:t>
            </w:r>
          </w:p>
        </w:tc>
        <w:tc>
          <w:tcPr>
            <w:tcW w:w="1078" w:type="dxa"/>
          </w:tcPr>
          <w:p w14:paraId="6913E187" w14:textId="77777777" w:rsidR="007840A9" w:rsidRDefault="007840A9" w:rsidP="0001032B">
            <w:pPr>
              <w:pStyle w:val="TAL"/>
            </w:pPr>
          </w:p>
        </w:tc>
        <w:tc>
          <w:tcPr>
            <w:tcW w:w="1515" w:type="dxa"/>
          </w:tcPr>
          <w:p w14:paraId="3ABFE849" w14:textId="77777777" w:rsidR="007840A9" w:rsidRDefault="007840A9" w:rsidP="0001032B">
            <w:pPr>
              <w:pStyle w:val="TAL"/>
            </w:pPr>
            <w:r>
              <w:t>9.2.73</w:t>
            </w:r>
          </w:p>
        </w:tc>
        <w:tc>
          <w:tcPr>
            <w:tcW w:w="1730" w:type="dxa"/>
          </w:tcPr>
          <w:p w14:paraId="6F3F161A" w14:textId="77777777" w:rsidR="007840A9" w:rsidRDefault="007840A9" w:rsidP="0001032B">
            <w:pPr>
              <w:pStyle w:val="TAL"/>
              <w:rPr>
                <w:bCs/>
                <w:lang w:eastAsia="zh-CN"/>
              </w:rPr>
            </w:pPr>
          </w:p>
        </w:tc>
        <w:tc>
          <w:tcPr>
            <w:tcW w:w="1078" w:type="dxa"/>
          </w:tcPr>
          <w:p w14:paraId="623FDEA0" w14:textId="77777777" w:rsidR="007840A9" w:rsidRDefault="007840A9" w:rsidP="0001032B">
            <w:pPr>
              <w:pStyle w:val="TAC"/>
              <w:rPr>
                <w:lang w:eastAsia="zh-CN"/>
              </w:rPr>
            </w:pPr>
            <w:r>
              <w:rPr>
                <w:rFonts w:cs="Arial"/>
                <w:szCs w:val="18"/>
              </w:rPr>
              <w:t>YES</w:t>
            </w:r>
          </w:p>
        </w:tc>
        <w:tc>
          <w:tcPr>
            <w:tcW w:w="1078" w:type="dxa"/>
          </w:tcPr>
          <w:p w14:paraId="474C91A4" w14:textId="77777777" w:rsidR="007840A9" w:rsidRDefault="007840A9" w:rsidP="0001032B">
            <w:pPr>
              <w:pStyle w:val="TAC"/>
              <w:rPr>
                <w:lang w:eastAsia="zh-CN"/>
              </w:rPr>
            </w:pPr>
            <w:r>
              <w:rPr>
                <w:rFonts w:cs="Arial"/>
                <w:szCs w:val="18"/>
              </w:rPr>
              <w:t>ignore</w:t>
            </w:r>
          </w:p>
        </w:tc>
      </w:tr>
      <w:tr w:rsidR="007840A9" w14:paraId="600DF096" w14:textId="77777777" w:rsidTr="0001032B">
        <w:tc>
          <w:tcPr>
            <w:tcW w:w="2161" w:type="dxa"/>
          </w:tcPr>
          <w:p w14:paraId="381F6042" w14:textId="77777777" w:rsidR="007840A9" w:rsidRDefault="007840A9" w:rsidP="0001032B">
            <w:pPr>
              <w:pStyle w:val="TAL"/>
              <w:ind w:left="142"/>
            </w:pPr>
            <w:r>
              <w:t>&gt;ARP ID</w:t>
            </w:r>
          </w:p>
        </w:tc>
        <w:tc>
          <w:tcPr>
            <w:tcW w:w="1078" w:type="dxa"/>
          </w:tcPr>
          <w:p w14:paraId="26BC9580" w14:textId="77777777" w:rsidR="007840A9" w:rsidRDefault="007840A9" w:rsidP="0001032B">
            <w:pPr>
              <w:pStyle w:val="TAL"/>
            </w:pPr>
            <w:r>
              <w:t>O</w:t>
            </w:r>
          </w:p>
        </w:tc>
        <w:tc>
          <w:tcPr>
            <w:tcW w:w="1078" w:type="dxa"/>
          </w:tcPr>
          <w:p w14:paraId="2BC01AF4" w14:textId="77777777" w:rsidR="007840A9" w:rsidRDefault="007840A9" w:rsidP="0001032B">
            <w:pPr>
              <w:pStyle w:val="TAL"/>
            </w:pPr>
          </w:p>
        </w:tc>
        <w:tc>
          <w:tcPr>
            <w:tcW w:w="1515" w:type="dxa"/>
          </w:tcPr>
          <w:p w14:paraId="03D6D91D" w14:textId="77777777" w:rsidR="007840A9" w:rsidRDefault="007840A9" w:rsidP="0001032B">
            <w:pPr>
              <w:pStyle w:val="TAL"/>
            </w:pPr>
            <w:r>
              <w:t>9.2.75</w:t>
            </w:r>
          </w:p>
        </w:tc>
        <w:tc>
          <w:tcPr>
            <w:tcW w:w="1730" w:type="dxa"/>
          </w:tcPr>
          <w:p w14:paraId="6453D22C" w14:textId="77777777" w:rsidR="007840A9" w:rsidRDefault="007840A9" w:rsidP="0001032B">
            <w:pPr>
              <w:pStyle w:val="TAL"/>
              <w:rPr>
                <w:bCs/>
                <w:lang w:eastAsia="zh-CN"/>
              </w:rPr>
            </w:pPr>
          </w:p>
        </w:tc>
        <w:tc>
          <w:tcPr>
            <w:tcW w:w="1078" w:type="dxa"/>
          </w:tcPr>
          <w:p w14:paraId="7EB2DB5D" w14:textId="77777777" w:rsidR="007840A9" w:rsidRDefault="007840A9" w:rsidP="0001032B">
            <w:pPr>
              <w:pStyle w:val="TAC"/>
              <w:rPr>
                <w:lang w:eastAsia="zh-CN"/>
              </w:rPr>
            </w:pPr>
            <w:r>
              <w:t>YES</w:t>
            </w:r>
          </w:p>
        </w:tc>
        <w:tc>
          <w:tcPr>
            <w:tcW w:w="1078" w:type="dxa"/>
          </w:tcPr>
          <w:p w14:paraId="2E9688E1" w14:textId="77777777" w:rsidR="007840A9" w:rsidRDefault="007840A9" w:rsidP="0001032B">
            <w:pPr>
              <w:pStyle w:val="TAC"/>
              <w:rPr>
                <w:lang w:eastAsia="zh-CN"/>
              </w:rPr>
            </w:pPr>
            <w:r>
              <w:t>ignore</w:t>
            </w:r>
          </w:p>
        </w:tc>
      </w:tr>
      <w:tr w:rsidR="007840A9" w14:paraId="42DEB68B" w14:textId="77777777" w:rsidTr="0001032B">
        <w:tc>
          <w:tcPr>
            <w:tcW w:w="2161" w:type="dxa"/>
          </w:tcPr>
          <w:p w14:paraId="11D383F6" w14:textId="77777777" w:rsidR="007840A9" w:rsidRDefault="007840A9" w:rsidP="0001032B">
            <w:pPr>
              <w:pStyle w:val="TAL"/>
              <w:ind w:left="142"/>
            </w:pPr>
            <w:r>
              <w:t>&gt;</w:t>
            </w:r>
            <w:proofErr w:type="spellStart"/>
            <w:r>
              <w:t>LoS</w:t>
            </w:r>
            <w:proofErr w:type="spellEnd"/>
            <w:r>
              <w:t>/</w:t>
            </w:r>
            <w:proofErr w:type="spellStart"/>
            <w:r>
              <w:t>NLoS</w:t>
            </w:r>
            <w:proofErr w:type="spellEnd"/>
            <w:r>
              <w:t xml:space="preserve"> Information</w:t>
            </w:r>
          </w:p>
        </w:tc>
        <w:tc>
          <w:tcPr>
            <w:tcW w:w="1078" w:type="dxa"/>
          </w:tcPr>
          <w:p w14:paraId="7A7A2332" w14:textId="77777777" w:rsidR="007840A9" w:rsidRDefault="007840A9" w:rsidP="0001032B">
            <w:pPr>
              <w:pStyle w:val="TAL"/>
            </w:pPr>
            <w:r>
              <w:t>O</w:t>
            </w:r>
          </w:p>
        </w:tc>
        <w:tc>
          <w:tcPr>
            <w:tcW w:w="1078" w:type="dxa"/>
          </w:tcPr>
          <w:p w14:paraId="3AA52329" w14:textId="77777777" w:rsidR="007840A9" w:rsidRDefault="007840A9" w:rsidP="0001032B">
            <w:pPr>
              <w:pStyle w:val="TAL"/>
            </w:pPr>
          </w:p>
        </w:tc>
        <w:tc>
          <w:tcPr>
            <w:tcW w:w="1515" w:type="dxa"/>
          </w:tcPr>
          <w:p w14:paraId="6C42A83E" w14:textId="77777777" w:rsidR="007840A9" w:rsidRDefault="007840A9" w:rsidP="0001032B">
            <w:pPr>
              <w:pStyle w:val="TAL"/>
            </w:pPr>
            <w:r>
              <w:t>9.2.77</w:t>
            </w:r>
          </w:p>
        </w:tc>
        <w:tc>
          <w:tcPr>
            <w:tcW w:w="1730" w:type="dxa"/>
          </w:tcPr>
          <w:p w14:paraId="543D563F" w14:textId="77777777" w:rsidR="007840A9" w:rsidRDefault="007840A9" w:rsidP="0001032B">
            <w:pPr>
              <w:pStyle w:val="TAL"/>
              <w:rPr>
                <w:bCs/>
                <w:lang w:eastAsia="zh-CN"/>
              </w:rPr>
            </w:pPr>
          </w:p>
        </w:tc>
        <w:tc>
          <w:tcPr>
            <w:tcW w:w="1078" w:type="dxa"/>
          </w:tcPr>
          <w:p w14:paraId="50229550" w14:textId="77777777" w:rsidR="007840A9" w:rsidRDefault="007840A9" w:rsidP="0001032B">
            <w:pPr>
              <w:pStyle w:val="TAC"/>
              <w:rPr>
                <w:lang w:eastAsia="zh-CN"/>
              </w:rPr>
            </w:pPr>
            <w:r>
              <w:t>YES</w:t>
            </w:r>
          </w:p>
        </w:tc>
        <w:tc>
          <w:tcPr>
            <w:tcW w:w="1078" w:type="dxa"/>
          </w:tcPr>
          <w:p w14:paraId="59C70384" w14:textId="77777777" w:rsidR="007840A9" w:rsidRDefault="007840A9" w:rsidP="0001032B">
            <w:pPr>
              <w:pStyle w:val="TAC"/>
              <w:rPr>
                <w:lang w:eastAsia="zh-CN"/>
              </w:rPr>
            </w:pPr>
            <w:r>
              <w:rPr>
                <w:lang w:eastAsia="zh-CN"/>
              </w:rPr>
              <w:t>ignore</w:t>
            </w:r>
          </w:p>
        </w:tc>
      </w:tr>
      <w:tr w:rsidR="007840A9" w14:paraId="291E9911" w14:textId="77777777" w:rsidTr="0001032B">
        <w:tc>
          <w:tcPr>
            <w:tcW w:w="2161" w:type="dxa"/>
          </w:tcPr>
          <w:p w14:paraId="750DD94B" w14:textId="77777777" w:rsidR="007840A9" w:rsidRDefault="007840A9" w:rsidP="0001032B">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78" w:type="dxa"/>
          </w:tcPr>
          <w:p w14:paraId="2F561A8B" w14:textId="77777777" w:rsidR="007840A9" w:rsidRDefault="007840A9" w:rsidP="0001032B">
            <w:pPr>
              <w:pStyle w:val="TAL"/>
            </w:pPr>
          </w:p>
        </w:tc>
        <w:tc>
          <w:tcPr>
            <w:tcW w:w="1078" w:type="dxa"/>
          </w:tcPr>
          <w:p w14:paraId="1545098F" w14:textId="77777777" w:rsidR="007840A9" w:rsidRDefault="007840A9" w:rsidP="0001032B">
            <w:pPr>
              <w:pStyle w:val="TAL"/>
            </w:pPr>
            <w:r w:rsidRPr="00A15523">
              <w:rPr>
                <w:i/>
                <w:iCs/>
              </w:rPr>
              <w:t>0..</w:t>
            </w:r>
            <w:r w:rsidRPr="00E3696A">
              <w:rPr>
                <w:i/>
                <w:iCs/>
              </w:rPr>
              <w:t>1</w:t>
            </w:r>
          </w:p>
        </w:tc>
        <w:tc>
          <w:tcPr>
            <w:tcW w:w="1515" w:type="dxa"/>
          </w:tcPr>
          <w:p w14:paraId="148C7C3B" w14:textId="77777777" w:rsidR="007840A9" w:rsidRDefault="007840A9" w:rsidP="0001032B">
            <w:pPr>
              <w:pStyle w:val="TAL"/>
            </w:pPr>
          </w:p>
        </w:tc>
        <w:tc>
          <w:tcPr>
            <w:tcW w:w="1730" w:type="dxa"/>
          </w:tcPr>
          <w:p w14:paraId="6C86AFA2" w14:textId="77777777" w:rsidR="007840A9" w:rsidRDefault="007840A9" w:rsidP="0001032B">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78" w:type="dxa"/>
          </w:tcPr>
          <w:p w14:paraId="060CCFA5" w14:textId="77777777" w:rsidR="007840A9" w:rsidRDefault="007840A9" w:rsidP="0001032B">
            <w:pPr>
              <w:pStyle w:val="TAC"/>
            </w:pPr>
            <w:r w:rsidRPr="00F5335B">
              <w:t>YES</w:t>
            </w:r>
          </w:p>
        </w:tc>
        <w:tc>
          <w:tcPr>
            <w:tcW w:w="1078" w:type="dxa"/>
          </w:tcPr>
          <w:p w14:paraId="34868EBC" w14:textId="77777777" w:rsidR="007840A9" w:rsidRDefault="007840A9" w:rsidP="0001032B">
            <w:pPr>
              <w:pStyle w:val="TAC"/>
              <w:rPr>
                <w:lang w:eastAsia="zh-CN"/>
              </w:rPr>
            </w:pPr>
            <w:r w:rsidRPr="00F5335B">
              <w:rPr>
                <w:lang w:eastAsia="zh-CN"/>
              </w:rPr>
              <w:t>ignore</w:t>
            </w:r>
          </w:p>
        </w:tc>
      </w:tr>
      <w:tr w:rsidR="007840A9" w14:paraId="3C52B0BA" w14:textId="77777777" w:rsidTr="0001032B">
        <w:tc>
          <w:tcPr>
            <w:tcW w:w="2161" w:type="dxa"/>
          </w:tcPr>
          <w:p w14:paraId="15E2E1B1" w14:textId="77777777" w:rsidR="007840A9" w:rsidRDefault="007840A9" w:rsidP="0001032B">
            <w:pPr>
              <w:pStyle w:val="TAL"/>
              <w:ind w:left="142"/>
            </w:pPr>
            <w:r w:rsidRPr="00A33CE1">
              <w:rPr>
                <w:b/>
                <w:bCs/>
              </w:rPr>
              <w:t>&gt;&gt;Aggregated Positioning SRS Resource ID Item</w:t>
            </w:r>
          </w:p>
        </w:tc>
        <w:tc>
          <w:tcPr>
            <w:tcW w:w="1078" w:type="dxa"/>
          </w:tcPr>
          <w:p w14:paraId="3BF905D6" w14:textId="77777777" w:rsidR="007840A9" w:rsidRDefault="007840A9" w:rsidP="0001032B">
            <w:pPr>
              <w:pStyle w:val="TAL"/>
            </w:pPr>
          </w:p>
        </w:tc>
        <w:tc>
          <w:tcPr>
            <w:tcW w:w="1078" w:type="dxa"/>
          </w:tcPr>
          <w:p w14:paraId="5B61C7F8" w14:textId="77777777" w:rsidR="007840A9" w:rsidRDefault="007840A9" w:rsidP="0001032B">
            <w:pPr>
              <w:pStyle w:val="TAL"/>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5" w:type="dxa"/>
          </w:tcPr>
          <w:p w14:paraId="51415E24" w14:textId="77777777" w:rsidR="007840A9" w:rsidRDefault="007840A9" w:rsidP="0001032B">
            <w:pPr>
              <w:pStyle w:val="TAL"/>
            </w:pPr>
          </w:p>
        </w:tc>
        <w:tc>
          <w:tcPr>
            <w:tcW w:w="1730" w:type="dxa"/>
          </w:tcPr>
          <w:p w14:paraId="53C57E3E" w14:textId="77777777" w:rsidR="007840A9" w:rsidRDefault="007840A9" w:rsidP="0001032B">
            <w:pPr>
              <w:pStyle w:val="TAL"/>
              <w:rPr>
                <w:bCs/>
                <w:lang w:eastAsia="zh-CN"/>
              </w:rPr>
            </w:pPr>
          </w:p>
        </w:tc>
        <w:tc>
          <w:tcPr>
            <w:tcW w:w="1078" w:type="dxa"/>
          </w:tcPr>
          <w:p w14:paraId="5A88F154" w14:textId="77777777" w:rsidR="007840A9" w:rsidRDefault="007840A9" w:rsidP="0001032B">
            <w:pPr>
              <w:pStyle w:val="TAC"/>
            </w:pPr>
            <w:r w:rsidRPr="00F5335B">
              <w:t>-</w:t>
            </w:r>
          </w:p>
        </w:tc>
        <w:tc>
          <w:tcPr>
            <w:tcW w:w="1078" w:type="dxa"/>
          </w:tcPr>
          <w:p w14:paraId="529F176E" w14:textId="77777777" w:rsidR="007840A9" w:rsidRDefault="007840A9" w:rsidP="0001032B">
            <w:pPr>
              <w:pStyle w:val="TAC"/>
              <w:rPr>
                <w:lang w:eastAsia="zh-CN"/>
              </w:rPr>
            </w:pPr>
          </w:p>
        </w:tc>
      </w:tr>
      <w:tr w:rsidR="007840A9" w14:paraId="5BB9A808" w14:textId="77777777" w:rsidTr="0001032B">
        <w:tc>
          <w:tcPr>
            <w:tcW w:w="2161" w:type="dxa"/>
          </w:tcPr>
          <w:p w14:paraId="4B529A46" w14:textId="77777777" w:rsidR="007840A9" w:rsidRDefault="007840A9" w:rsidP="0001032B">
            <w:pPr>
              <w:pStyle w:val="TAL"/>
              <w:ind w:left="142"/>
            </w:pPr>
            <w:r w:rsidRPr="00E3696A">
              <w:rPr>
                <w:rFonts w:eastAsia="Times New Roman"/>
                <w:lang w:eastAsia="ko-KR"/>
              </w:rPr>
              <w:t>&gt;&gt;&gt;</w:t>
            </w:r>
            <w:r>
              <w:rPr>
                <w:rFonts w:eastAsia="Times New Roman"/>
                <w:lang w:eastAsia="ko-KR"/>
              </w:rPr>
              <w:t xml:space="preserve">Positioning </w:t>
            </w:r>
            <w:r w:rsidRPr="00E3696A">
              <w:rPr>
                <w:rFonts w:eastAsia="Times New Roman"/>
                <w:lang w:eastAsia="ko-KR"/>
              </w:rPr>
              <w:t>SRS Resource ID</w:t>
            </w:r>
          </w:p>
        </w:tc>
        <w:tc>
          <w:tcPr>
            <w:tcW w:w="1078" w:type="dxa"/>
          </w:tcPr>
          <w:p w14:paraId="3AF54CF1" w14:textId="77777777" w:rsidR="007840A9" w:rsidRDefault="007840A9" w:rsidP="0001032B">
            <w:pPr>
              <w:pStyle w:val="TAL"/>
            </w:pPr>
            <w:r w:rsidRPr="00E3696A">
              <w:rPr>
                <w:rFonts w:eastAsia="SimSun"/>
              </w:rPr>
              <w:t>M</w:t>
            </w:r>
          </w:p>
        </w:tc>
        <w:tc>
          <w:tcPr>
            <w:tcW w:w="1078" w:type="dxa"/>
          </w:tcPr>
          <w:p w14:paraId="6F958766" w14:textId="77777777" w:rsidR="007840A9" w:rsidRDefault="007840A9" w:rsidP="0001032B">
            <w:pPr>
              <w:pStyle w:val="TAL"/>
            </w:pPr>
          </w:p>
        </w:tc>
        <w:tc>
          <w:tcPr>
            <w:tcW w:w="1515" w:type="dxa"/>
          </w:tcPr>
          <w:p w14:paraId="567849B1" w14:textId="77777777" w:rsidR="007840A9" w:rsidRDefault="007840A9" w:rsidP="0001032B">
            <w:pPr>
              <w:pStyle w:val="TAL"/>
            </w:pPr>
            <w:r w:rsidRPr="002E3FB8">
              <w:t>INTEGER (</w:t>
            </w:r>
            <w:proofErr w:type="gramStart"/>
            <w:r w:rsidRPr="002E3FB8">
              <w:t>0..</w:t>
            </w:r>
            <w:proofErr w:type="gramEnd"/>
            <w:r w:rsidRPr="002E3FB8">
              <w:t>63)</w:t>
            </w:r>
          </w:p>
        </w:tc>
        <w:tc>
          <w:tcPr>
            <w:tcW w:w="1730" w:type="dxa"/>
          </w:tcPr>
          <w:p w14:paraId="5FAFEC08" w14:textId="77777777" w:rsidR="007840A9" w:rsidRDefault="007840A9" w:rsidP="0001032B">
            <w:pPr>
              <w:pStyle w:val="TAL"/>
              <w:rPr>
                <w:bCs/>
                <w:lang w:eastAsia="zh-CN"/>
              </w:rPr>
            </w:pPr>
          </w:p>
        </w:tc>
        <w:tc>
          <w:tcPr>
            <w:tcW w:w="1078" w:type="dxa"/>
          </w:tcPr>
          <w:p w14:paraId="7AFEDBD9" w14:textId="77777777" w:rsidR="007840A9" w:rsidRDefault="007840A9" w:rsidP="0001032B">
            <w:pPr>
              <w:pStyle w:val="TAC"/>
            </w:pPr>
          </w:p>
        </w:tc>
        <w:tc>
          <w:tcPr>
            <w:tcW w:w="1078" w:type="dxa"/>
          </w:tcPr>
          <w:p w14:paraId="1E451815" w14:textId="77777777" w:rsidR="007840A9" w:rsidRDefault="007840A9" w:rsidP="0001032B">
            <w:pPr>
              <w:pStyle w:val="TAC"/>
              <w:rPr>
                <w:lang w:eastAsia="zh-CN"/>
              </w:rPr>
            </w:pPr>
          </w:p>
        </w:tc>
      </w:tr>
      <w:tr w:rsidR="00B834A1" w14:paraId="01AAF694" w14:textId="77777777" w:rsidTr="0001032B">
        <w:trPr>
          <w:ins w:id="298" w:author="Huawei" w:date="2024-02-17T16:55:00Z"/>
        </w:trPr>
        <w:tc>
          <w:tcPr>
            <w:tcW w:w="2161" w:type="dxa"/>
          </w:tcPr>
          <w:p w14:paraId="3CD87F6C" w14:textId="004A29C7" w:rsidR="00B834A1" w:rsidRPr="00E3696A" w:rsidRDefault="00B834A1" w:rsidP="00B834A1">
            <w:pPr>
              <w:pStyle w:val="TAL"/>
              <w:ind w:left="142"/>
              <w:rPr>
                <w:ins w:id="299" w:author="Huawei" w:date="2024-02-17T16:55:00Z"/>
                <w:rFonts w:eastAsia="Times New Roman"/>
                <w:lang w:eastAsia="ko-KR"/>
              </w:rPr>
            </w:pPr>
            <w:ins w:id="300" w:author="Huawei" w:date="2024-02-17T16:56:00Z">
              <w:r>
                <w:rPr>
                  <w:rFonts w:hint="eastAsia"/>
                  <w:lang w:eastAsia="zh-CN"/>
                </w:rPr>
                <w:t>&gt;</w:t>
              </w:r>
              <w:r>
                <w:rPr>
                  <w:lang w:eastAsia="zh-CN"/>
                </w:rPr>
                <w:t xml:space="preserve">Frequency Hopping </w:t>
              </w:r>
            </w:ins>
            <w:ins w:id="301" w:author="Huawei" w:date="2024-02-17T17:12:00Z">
              <w:r w:rsidR="00DB5BFF">
                <w:rPr>
                  <w:lang w:eastAsia="zh-CN"/>
                </w:rPr>
                <w:t xml:space="preserve">Measurement </w:t>
              </w:r>
            </w:ins>
            <w:ins w:id="302" w:author="Huawei" w:date="2024-02-17T17:09:00Z">
              <w:r w:rsidR="006D531F">
                <w:rPr>
                  <w:lang w:eastAsia="zh-CN"/>
                </w:rPr>
                <w:t>Type</w:t>
              </w:r>
            </w:ins>
          </w:p>
        </w:tc>
        <w:tc>
          <w:tcPr>
            <w:tcW w:w="1078" w:type="dxa"/>
          </w:tcPr>
          <w:p w14:paraId="589D2481" w14:textId="6719E414" w:rsidR="00B834A1" w:rsidRPr="00E3696A" w:rsidRDefault="00B834A1" w:rsidP="00B834A1">
            <w:pPr>
              <w:pStyle w:val="TAL"/>
              <w:rPr>
                <w:ins w:id="303" w:author="Huawei" w:date="2024-02-17T16:55:00Z"/>
                <w:rFonts w:eastAsia="SimSun"/>
              </w:rPr>
            </w:pPr>
            <w:ins w:id="304" w:author="Huawei" w:date="2024-02-17T16:56:00Z">
              <w:r>
                <w:rPr>
                  <w:rFonts w:hint="eastAsia"/>
                  <w:lang w:eastAsia="zh-CN"/>
                </w:rPr>
                <w:t>O</w:t>
              </w:r>
            </w:ins>
          </w:p>
        </w:tc>
        <w:tc>
          <w:tcPr>
            <w:tcW w:w="1078" w:type="dxa"/>
          </w:tcPr>
          <w:p w14:paraId="1F8E53A3" w14:textId="77777777" w:rsidR="00B834A1" w:rsidRDefault="00B834A1" w:rsidP="00B834A1">
            <w:pPr>
              <w:pStyle w:val="TAL"/>
              <w:rPr>
                <w:ins w:id="305" w:author="Huawei" w:date="2024-02-17T16:55:00Z"/>
              </w:rPr>
            </w:pPr>
          </w:p>
        </w:tc>
        <w:tc>
          <w:tcPr>
            <w:tcW w:w="1515" w:type="dxa"/>
          </w:tcPr>
          <w:p w14:paraId="322B67D6" w14:textId="230D51FD" w:rsidR="00B834A1" w:rsidRPr="002E3FB8" w:rsidRDefault="0022022D" w:rsidP="00B834A1">
            <w:pPr>
              <w:pStyle w:val="TAL"/>
              <w:rPr>
                <w:ins w:id="306" w:author="Huawei" w:date="2024-02-17T16:55:00Z"/>
                <w:lang w:eastAsia="zh-CN"/>
              </w:rPr>
            </w:pPr>
            <w:proofErr w:type="gramStart"/>
            <w:ins w:id="307" w:author="Huawei" w:date="2024-02-17T16:58:00Z">
              <w:r>
                <w:rPr>
                  <w:rFonts w:hint="eastAsia"/>
                  <w:lang w:eastAsia="zh-CN"/>
                </w:rPr>
                <w:t>E</w:t>
              </w:r>
              <w:r>
                <w:rPr>
                  <w:lang w:eastAsia="zh-CN"/>
                </w:rPr>
                <w:t>NUMERATED(</w:t>
              </w:r>
              <w:proofErr w:type="gramEnd"/>
              <w:r>
                <w:rPr>
                  <w:rFonts w:hint="eastAsia"/>
                  <w:lang w:eastAsia="zh-CN"/>
                </w:rPr>
                <w:t>si</w:t>
              </w:r>
              <w:r>
                <w:rPr>
                  <w:lang w:eastAsia="zh-CN"/>
                </w:rPr>
                <w:t>ngle-hop, multiple</w:t>
              </w:r>
            </w:ins>
            <w:ins w:id="308" w:author="Huawei" w:date="2024-02-17T18:31:00Z">
              <w:r w:rsidR="007C3AE8">
                <w:rPr>
                  <w:lang w:eastAsia="zh-CN"/>
                </w:rPr>
                <w:t>-</w:t>
              </w:r>
            </w:ins>
            <w:ins w:id="309" w:author="Huawei" w:date="2024-02-17T16:58:00Z">
              <w:r>
                <w:rPr>
                  <w:lang w:eastAsia="zh-CN"/>
                </w:rPr>
                <w:t>hops)</w:t>
              </w:r>
            </w:ins>
          </w:p>
        </w:tc>
        <w:tc>
          <w:tcPr>
            <w:tcW w:w="1730" w:type="dxa"/>
          </w:tcPr>
          <w:p w14:paraId="463B4B7E" w14:textId="77777777" w:rsidR="00B834A1" w:rsidRDefault="00B834A1" w:rsidP="00B834A1">
            <w:pPr>
              <w:pStyle w:val="TAL"/>
              <w:rPr>
                <w:ins w:id="310" w:author="Huawei" w:date="2024-02-17T16:55:00Z"/>
                <w:bCs/>
                <w:lang w:eastAsia="zh-CN"/>
              </w:rPr>
            </w:pPr>
          </w:p>
        </w:tc>
        <w:tc>
          <w:tcPr>
            <w:tcW w:w="1078" w:type="dxa"/>
          </w:tcPr>
          <w:p w14:paraId="6BCBF6F0" w14:textId="7A59CC51" w:rsidR="00B834A1" w:rsidRDefault="00B834A1" w:rsidP="00B834A1">
            <w:pPr>
              <w:pStyle w:val="TAC"/>
              <w:rPr>
                <w:ins w:id="311" w:author="Huawei" w:date="2024-02-17T16:55:00Z"/>
              </w:rPr>
            </w:pPr>
            <w:ins w:id="312" w:author="Huawei" w:date="2024-02-17T16:56:00Z">
              <w:r>
                <w:t>YES</w:t>
              </w:r>
            </w:ins>
          </w:p>
        </w:tc>
        <w:tc>
          <w:tcPr>
            <w:tcW w:w="1078" w:type="dxa"/>
          </w:tcPr>
          <w:p w14:paraId="0ACD510C" w14:textId="62003E6D" w:rsidR="00B834A1" w:rsidRDefault="00B834A1" w:rsidP="00B834A1">
            <w:pPr>
              <w:pStyle w:val="TAC"/>
              <w:rPr>
                <w:ins w:id="313" w:author="Huawei" w:date="2024-02-17T16:55:00Z"/>
                <w:lang w:eastAsia="zh-CN"/>
              </w:rPr>
            </w:pPr>
            <w:ins w:id="314" w:author="Huawei" w:date="2024-02-17T16:56:00Z">
              <w:r>
                <w:rPr>
                  <w:lang w:eastAsia="zh-CN"/>
                </w:rPr>
                <w:t>ignore</w:t>
              </w:r>
            </w:ins>
          </w:p>
        </w:tc>
      </w:tr>
    </w:tbl>
    <w:p w14:paraId="7C7022E7" w14:textId="77777777" w:rsidR="007840A9" w:rsidRDefault="007840A9" w:rsidP="007840A9"/>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7840A9" w14:paraId="5159F199" w14:textId="77777777" w:rsidTr="0001032B">
        <w:tc>
          <w:tcPr>
            <w:tcW w:w="3631" w:type="dxa"/>
          </w:tcPr>
          <w:p w14:paraId="74F7FC9D" w14:textId="77777777" w:rsidR="007840A9" w:rsidRDefault="007840A9" w:rsidP="0001032B">
            <w:pPr>
              <w:pStyle w:val="TAH"/>
            </w:pPr>
            <w:bookmarkStart w:id="315" w:name="_Hlk159081306"/>
            <w:r>
              <w:t>Range bound</w:t>
            </w:r>
          </w:p>
        </w:tc>
        <w:tc>
          <w:tcPr>
            <w:tcW w:w="5583" w:type="dxa"/>
          </w:tcPr>
          <w:p w14:paraId="68A3073F" w14:textId="77777777" w:rsidR="007840A9" w:rsidRDefault="007840A9" w:rsidP="0001032B">
            <w:pPr>
              <w:pStyle w:val="TAH"/>
            </w:pPr>
            <w:r>
              <w:t>Explanation</w:t>
            </w:r>
          </w:p>
        </w:tc>
      </w:tr>
      <w:tr w:rsidR="007840A9" w14:paraId="471A43AA" w14:textId="77777777" w:rsidTr="0001032B">
        <w:tc>
          <w:tcPr>
            <w:tcW w:w="3631" w:type="dxa"/>
          </w:tcPr>
          <w:p w14:paraId="02966223" w14:textId="77777777" w:rsidR="007840A9" w:rsidRDefault="007840A9" w:rsidP="0001032B">
            <w:pPr>
              <w:pStyle w:val="TAL"/>
            </w:pPr>
            <w:proofErr w:type="spellStart"/>
            <w:r>
              <w:t>maxnoPosMeas</w:t>
            </w:r>
            <w:proofErr w:type="spellEnd"/>
          </w:p>
        </w:tc>
        <w:tc>
          <w:tcPr>
            <w:tcW w:w="5583" w:type="dxa"/>
          </w:tcPr>
          <w:p w14:paraId="5E3F8D3D" w14:textId="77777777" w:rsidR="007840A9" w:rsidRDefault="007840A9" w:rsidP="0001032B">
            <w:pPr>
              <w:pStyle w:val="TAL"/>
            </w:pPr>
            <w:r>
              <w:t>Maximum no. of measured quantities that can be configured and reported with one positioning measurement message. Value is 16384.</w:t>
            </w:r>
          </w:p>
        </w:tc>
      </w:tr>
      <w:tr w:rsidR="007840A9" w14:paraId="757A3D4C" w14:textId="77777777" w:rsidTr="0001032B">
        <w:trPr>
          <w:ins w:id="316" w:author="Author" w:date="2023-11-23T17:05:00Z"/>
        </w:trPr>
        <w:tc>
          <w:tcPr>
            <w:tcW w:w="3631" w:type="dxa"/>
          </w:tcPr>
          <w:p w14:paraId="55A2ADD1" w14:textId="77777777" w:rsidR="007840A9" w:rsidRDefault="007840A9" w:rsidP="0001032B">
            <w:pPr>
              <w:pStyle w:val="TAL"/>
              <w:rPr>
                <w:ins w:id="317" w:author="Author" w:date="2023-11-23T17:05:00Z"/>
              </w:rPr>
            </w:pPr>
            <w:proofErr w:type="spellStart"/>
            <w:ins w:id="318" w:author="Author" w:date="2023-11-23T17:05:00Z">
              <w:r w:rsidRPr="00F7698B">
                <w:t>maxnoaggregatedPosSRS</w:t>
              </w:r>
              <w:proofErr w:type="spellEnd"/>
              <w:r w:rsidRPr="00F7698B">
                <w:t>-Resources</w:t>
              </w:r>
            </w:ins>
          </w:p>
        </w:tc>
        <w:tc>
          <w:tcPr>
            <w:tcW w:w="5583" w:type="dxa"/>
          </w:tcPr>
          <w:p w14:paraId="5CF31BB1" w14:textId="77777777" w:rsidR="007840A9" w:rsidRDefault="007840A9" w:rsidP="0001032B">
            <w:pPr>
              <w:pStyle w:val="TAL"/>
              <w:rPr>
                <w:ins w:id="319" w:author="Author" w:date="2023-11-23T17:05:00Z"/>
              </w:rPr>
            </w:pPr>
            <w:ins w:id="320" w:author="Author" w:date="2023-11-23T17:05:00Z">
              <w:r w:rsidRPr="007711E2">
                <w:t xml:space="preserve">Maximum no of aggregated </w:t>
              </w:r>
              <w:r>
                <w:t xml:space="preserve">Positioning </w:t>
              </w:r>
              <w:r w:rsidRPr="007711E2">
                <w:t>SRS resources per UL BWP. Value is 3.</w:t>
              </w:r>
            </w:ins>
          </w:p>
        </w:tc>
      </w:tr>
      <w:bookmarkEnd w:id="315"/>
    </w:tbl>
    <w:p w14:paraId="768508C3" w14:textId="77777777" w:rsidR="007840A9" w:rsidRDefault="007840A9" w:rsidP="00433FF6">
      <w:pPr>
        <w:pStyle w:val="3GPPText"/>
      </w:pPr>
    </w:p>
    <w:p w14:paraId="773B8954" w14:textId="77777777" w:rsidR="009671D9" w:rsidRDefault="009671D9" w:rsidP="00EE0469">
      <w:pPr>
        <w:ind w:left="432"/>
        <w:jc w:val="center"/>
        <w:rPr>
          <w:rFonts w:eastAsia="DengXian"/>
          <w:color w:val="FF0000"/>
          <w:highlight w:val="yellow"/>
        </w:rPr>
        <w:sectPr w:rsidR="009671D9"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4F2C89E" w14:textId="16AFF44A" w:rsidR="00EE0469" w:rsidRPr="005C737D" w:rsidRDefault="00EE0469" w:rsidP="00EE0469">
      <w:pPr>
        <w:ind w:left="432"/>
        <w:jc w:val="center"/>
        <w:rPr>
          <w:rFonts w:eastAsia="DengXian"/>
          <w:color w:val="FF0000"/>
          <w:highlight w:val="yellow"/>
          <w:lang w:eastAsia="zh-CN"/>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3DA311D" w14:textId="77777777" w:rsidR="00286DD6" w:rsidRPr="002F65FE" w:rsidRDefault="00286DD6" w:rsidP="00286DD6">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1" w:name="_Toc534903103"/>
      <w:bookmarkStart w:id="322" w:name="_Toc51776082"/>
      <w:bookmarkStart w:id="323" w:name="_Toc56773104"/>
      <w:bookmarkStart w:id="324" w:name="_Toc64447734"/>
      <w:bookmarkStart w:id="325" w:name="_Toc74152390"/>
      <w:bookmarkStart w:id="326" w:name="_Toc88654244"/>
      <w:bookmarkStart w:id="327" w:name="_Toc99056335"/>
      <w:bookmarkStart w:id="328" w:name="_Toc99959268"/>
      <w:bookmarkStart w:id="329" w:name="_Toc105612454"/>
      <w:bookmarkStart w:id="330" w:name="_Toc106109670"/>
      <w:bookmarkStart w:id="331" w:name="_Toc112766563"/>
      <w:bookmarkStart w:id="332" w:name="_Toc113379479"/>
      <w:bookmarkStart w:id="333" w:name="_Toc120092035"/>
      <w:bookmarkStart w:id="334" w:name="_Toc138758660"/>
      <w:r w:rsidRPr="002F65FE">
        <w:rPr>
          <w:rFonts w:ascii="Arial" w:eastAsia="Times New Roman" w:hAnsi="Arial"/>
          <w:noProof/>
          <w:sz w:val="28"/>
          <w:lang w:eastAsia="ko-KR"/>
        </w:rPr>
        <w:t>9.3.5</w:t>
      </w:r>
      <w:r w:rsidRPr="002F65FE">
        <w:rPr>
          <w:rFonts w:ascii="Arial" w:eastAsia="Times New Roman" w:hAnsi="Arial"/>
          <w:noProof/>
          <w:sz w:val="28"/>
          <w:lang w:eastAsia="ko-KR"/>
        </w:rPr>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49AD2CA"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2295847F"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5D08D24E"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3678CFD4"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53C9DB85"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01F75F8D"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0A195CB9"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06D70A"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NRPPA-IEs {</w:t>
      </w:r>
    </w:p>
    <w:p w14:paraId="43745D16"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6223E3FE"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nrppa-IEs (2) }</w:t>
      </w:r>
    </w:p>
    <w:p w14:paraId="15EE79C4"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C21CA8"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49D24BAC" w14:textId="77777777" w:rsidR="00286DD6" w:rsidRPr="002F65FE"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3ADDC07"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5FDECA83" w14:textId="77777777" w:rsidR="00286DD6" w:rsidRPr="00707B3F" w:rsidRDefault="00286DD6" w:rsidP="00286DD6">
      <w:pPr>
        <w:pStyle w:val="PL"/>
        <w:tabs>
          <w:tab w:val="left" w:pos="11100"/>
        </w:tabs>
        <w:rPr>
          <w:snapToGrid w:val="0"/>
        </w:rPr>
      </w:pPr>
    </w:p>
    <w:p w14:paraId="010BF8DB" w14:textId="77777777" w:rsidR="00286DD6" w:rsidRPr="00707B3F" w:rsidRDefault="00286DD6" w:rsidP="00286DD6">
      <w:pPr>
        <w:pStyle w:val="PL"/>
        <w:spacing w:line="0" w:lineRule="atLeast"/>
        <w:rPr>
          <w:rFonts w:eastAsia="Batang"/>
          <w:snapToGrid w:val="0"/>
        </w:rPr>
      </w:pPr>
      <w:r w:rsidRPr="00707B3F">
        <w:rPr>
          <w:snapToGrid w:val="0"/>
        </w:rPr>
        <w:t>IMPORTS</w:t>
      </w:r>
      <w:r w:rsidRPr="00707B3F">
        <w:rPr>
          <w:snapToGrid w:val="0"/>
        </w:rPr>
        <w:tab/>
      </w:r>
    </w:p>
    <w:p w14:paraId="4356A74D"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r>
    </w:p>
    <w:p w14:paraId="6E5D0239"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12B346E" w14:textId="77777777" w:rsidR="00286DD6" w:rsidRDefault="00286DD6" w:rsidP="00286DD6">
      <w:pPr>
        <w:pStyle w:val="PL"/>
        <w:spacing w:line="0" w:lineRule="atLeast"/>
        <w:rPr>
          <w:snapToGrid w:val="0"/>
        </w:rPr>
      </w:pPr>
      <w:bookmarkStart w:id="335" w:name="_Hlk50146160"/>
      <w:bookmarkStart w:id="336" w:name="_Hlk50051367"/>
      <w:r>
        <w:rPr>
          <w:snapToGrid w:val="0"/>
        </w:rPr>
        <w:tab/>
      </w:r>
      <w:r w:rsidRPr="00776B47">
        <w:rPr>
          <w:snapToGrid w:val="0"/>
        </w:rPr>
        <w:t>id-</w:t>
      </w:r>
      <w:r>
        <w:rPr>
          <w:snapToGrid w:val="0"/>
        </w:rPr>
        <w:t>CGI-NR,</w:t>
      </w:r>
    </w:p>
    <w:p w14:paraId="71870CD7" w14:textId="77777777" w:rsidR="00286DD6" w:rsidRPr="00707B3F" w:rsidRDefault="00286DD6" w:rsidP="00286DD6">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5048CBD" w14:textId="77777777" w:rsidR="00286DD6" w:rsidRDefault="00286DD6" w:rsidP="00286DD6">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7A9824F8" w14:textId="77777777" w:rsidR="00286DD6" w:rsidRDefault="00286DD6" w:rsidP="00286DD6">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39CF3707" w14:textId="77777777" w:rsidR="00286DD6" w:rsidRDefault="00286DD6" w:rsidP="00286DD6">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5D7EE7F9" w14:textId="77777777" w:rsidR="00286DD6" w:rsidRDefault="00286DD6" w:rsidP="00286DD6">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689632E4" w14:textId="77777777" w:rsidR="00286DD6" w:rsidRDefault="00286DD6" w:rsidP="00286DD6">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652B4332" w14:textId="77777777" w:rsidR="00286DD6" w:rsidRDefault="00286DD6" w:rsidP="00286DD6">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335"/>
    <w:bookmarkEnd w:id="336"/>
    <w:p w14:paraId="47BDC45C" w14:textId="77777777" w:rsidR="00286DD6" w:rsidRDefault="00286DD6" w:rsidP="00286DD6">
      <w:pPr>
        <w:pStyle w:val="PL"/>
        <w:spacing w:line="0" w:lineRule="atLeast"/>
        <w:rPr>
          <w:noProof w:val="0"/>
        </w:rPr>
      </w:pPr>
      <w:r>
        <w:rPr>
          <w:noProof w:val="0"/>
        </w:rPr>
        <w:tab/>
        <w:t>id-</w:t>
      </w:r>
      <w:proofErr w:type="spellStart"/>
      <w:r>
        <w:rPr>
          <w:noProof w:val="0"/>
        </w:rPr>
        <w:t>ResultNR</w:t>
      </w:r>
      <w:proofErr w:type="spellEnd"/>
      <w:r>
        <w:rPr>
          <w:noProof w:val="0"/>
        </w:rPr>
        <w:t>,</w:t>
      </w:r>
    </w:p>
    <w:p w14:paraId="5622C62D" w14:textId="77777777" w:rsidR="00286DD6" w:rsidRDefault="00286DD6" w:rsidP="00286DD6">
      <w:pPr>
        <w:pStyle w:val="PL"/>
        <w:spacing w:line="0" w:lineRule="atLeast"/>
        <w:rPr>
          <w:noProof w:val="0"/>
        </w:rPr>
      </w:pPr>
      <w:r>
        <w:rPr>
          <w:noProof w:val="0"/>
        </w:rPr>
        <w:tab/>
        <w:t>id-</w:t>
      </w:r>
      <w:proofErr w:type="spellStart"/>
      <w:r>
        <w:rPr>
          <w:noProof w:val="0"/>
        </w:rPr>
        <w:t>ResultEUTRA</w:t>
      </w:r>
      <w:proofErr w:type="spellEnd"/>
      <w:r>
        <w:rPr>
          <w:noProof w:val="0"/>
        </w:rPr>
        <w:t>,</w:t>
      </w:r>
    </w:p>
    <w:p w14:paraId="0F199480"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maxCellinRANnode,</w:t>
      </w:r>
    </w:p>
    <w:p w14:paraId="6362B868"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maxCellReport,</w:t>
      </w:r>
    </w:p>
    <w:p w14:paraId="5D4959AD"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maxNrOfErrors,</w:t>
      </w:r>
    </w:p>
    <w:p w14:paraId="62023144"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maxNoMeas,</w:t>
      </w:r>
    </w:p>
    <w:p w14:paraId="0928DB5E"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maxnoOTDOAtypes,</w:t>
      </w:r>
    </w:p>
    <w:p w14:paraId="7F745A92"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maxServCell,</w:t>
      </w:r>
    </w:p>
    <w:p w14:paraId="2DC38070"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02303A8"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id-WLANMeasurementQuantities-Item,</w:t>
      </w:r>
    </w:p>
    <w:p w14:paraId="1A501C00"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maxGERANMeas,</w:t>
      </w:r>
    </w:p>
    <w:p w14:paraId="0E4EE8EC"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maxUTRANMeas,</w:t>
      </w:r>
    </w:p>
    <w:p w14:paraId="044A4CB3" w14:textId="77777777" w:rsidR="00286DD6" w:rsidRPr="00707B3F" w:rsidRDefault="00286DD6" w:rsidP="00286DD6">
      <w:pPr>
        <w:pStyle w:val="PL"/>
        <w:spacing w:line="0" w:lineRule="atLeast"/>
        <w:rPr>
          <w:rFonts w:ascii="Courier" w:hAnsi="Courier" w:cs="Courier"/>
          <w:szCs w:val="16"/>
        </w:rPr>
      </w:pPr>
      <w:r w:rsidRPr="00707B3F">
        <w:rPr>
          <w:rFonts w:ascii="Courier" w:hAnsi="Courier" w:cs="Courier"/>
          <w:szCs w:val="16"/>
        </w:rPr>
        <w:tab/>
        <w:t>maxWLANchannels,</w:t>
      </w:r>
    </w:p>
    <w:p w14:paraId="316D33E3" w14:textId="77777777" w:rsidR="00286DD6" w:rsidRDefault="00286DD6" w:rsidP="00286DD6">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56C6288" w14:textId="77777777" w:rsidR="00286DD6" w:rsidRDefault="00286DD6" w:rsidP="00286DD6">
      <w:pPr>
        <w:pStyle w:val="PL"/>
        <w:spacing w:line="0" w:lineRule="atLeast"/>
        <w:rPr>
          <w:rFonts w:ascii="Courier" w:hAnsi="Courier" w:cs="Courier"/>
          <w:szCs w:val="16"/>
        </w:rPr>
      </w:pPr>
      <w:r w:rsidRPr="006C7F23">
        <w:rPr>
          <w:rFonts w:ascii="Courier" w:hAnsi="Courier" w:cs="Courier"/>
          <w:szCs w:val="16"/>
        </w:rPr>
        <w:tab/>
        <w:t>id-TDD-Config-EUTRA-Item</w:t>
      </w:r>
      <w:bookmarkStart w:id="337" w:name="_Hlk50051846"/>
      <w:bookmarkStart w:id="338" w:name="_Hlk50146182"/>
      <w:r>
        <w:rPr>
          <w:rFonts w:ascii="Courier" w:hAnsi="Courier" w:cs="Courier"/>
          <w:szCs w:val="16"/>
        </w:rPr>
        <w:t>,</w:t>
      </w:r>
    </w:p>
    <w:p w14:paraId="6A0CD7CA" w14:textId="77777777" w:rsidR="00286DD6" w:rsidRPr="0087464B" w:rsidRDefault="00286DD6" w:rsidP="00286DD6">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09BF5F2A" w14:textId="77777777" w:rsidR="00286DD6" w:rsidRDefault="00286DD6" w:rsidP="00286DD6">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0DB28EA0" w14:textId="77777777" w:rsidR="00286DD6" w:rsidRDefault="00286DD6" w:rsidP="00286DD6">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161644BA" w14:textId="77777777" w:rsidR="00286DD6" w:rsidRDefault="00286DD6" w:rsidP="00286DD6">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6F575AAD" w14:textId="77777777" w:rsidR="00286DD6" w:rsidRDefault="00286DD6" w:rsidP="00286DD6">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053E8727" w14:textId="77777777" w:rsidR="00286DD6" w:rsidRDefault="00286DD6" w:rsidP="00286DD6">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4AD390A6" w14:textId="77777777" w:rsidR="00286DD6" w:rsidRDefault="00286DD6" w:rsidP="00286DD6">
      <w:pPr>
        <w:pStyle w:val="PL"/>
        <w:spacing w:line="0" w:lineRule="atLeast"/>
        <w:rPr>
          <w:rFonts w:ascii="Courier" w:hAnsi="Courier"/>
          <w:noProof w:val="0"/>
          <w:snapToGrid w:val="0"/>
          <w:szCs w:val="16"/>
        </w:rPr>
      </w:pPr>
      <w:r>
        <w:rPr>
          <w:rFonts w:ascii="Courier" w:hAnsi="Courier"/>
          <w:noProof w:val="0"/>
          <w:snapToGrid w:val="0"/>
          <w:szCs w:val="16"/>
        </w:rPr>
        <w:lastRenderedPageBreak/>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316113F6" w14:textId="77777777" w:rsidR="00286DD6" w:rsidRDefault="00286DD6" w:rsidP="00286DD6">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74478E2B" w14:textId="77777777" w:rsidR="00286DD6" w:rsidRPr="00100D92" w:rsidRDefault="00286DD6" w:rsidP="00286DD6">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8260499" w14:textId="77777777" w:rsidR="00286DD6" w:rsidRPr="00100D92" w:rsidRDefault="00286DD6" w:rsidP="00286DD6">
      <w:pPr>
        <w:pStyle w:val="PL"/>
        <w:spacing w:line="0" w:lineRule="atLeast"/>
        <w:rPr>
          <w:rFonts w:ascii="Courier" w:hAnsi="Courier" w:cs="Courier"/>
          <w:szCs w:val="16"/>
        </w:rPr>
      </w:pPr>
      <w:r w:rsidRPr="00100D92">
        <w:rPr>
          <w:rFonts w:ascii="Courier" w:hAnsi="Courier" w:cs="Courier"/>
          <w:szCs w:val="16"/>
        </w:rPr>
        <w:tab/>
        <w:t>maxnoofAngleInfo,</w:t>
      </w:r>
    </w:p>
    <w:p w14:paraId="658B60E2" w14:textId="77777777" w:rsidR="00286DD6" w:rsidRDefault="00286DD6" w:rsidP="00286DD6">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F10AF52" w14:textId="77777777" w:rsidR="00286DD6" w:rsidRPr="00707B3F" w:rsidRDefault="00286DD6" w:rsidP="00286DD6">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2E22A1E0" w14:textId="77777777" w:rsidR="00286DD6" w:rsidRDefault="00286DD6" w:rsidP="00286DD6">
      <w:pPr>
        <w:pStyle w:val="PL"/>
        <w:rPr>
          <w:snapToGrid w:val="0"/>
        </w:rPr>
      </w:pPr>
      <w:r>
        <w:rPr>
          <w:noProof w:val="0"/>
        </w:rPr>
        <w:tab/>
      </w:r>
      <w:bookmarkStart w:id="339" w:name="_Hlk42766711"/>
      <w:r w:rsidRPr="00925F46">
        <w:rPr>
          <w:snapToGrid w:val="0"/>
        </w:rPr>
        <w:t>maxnoSRSTriggerStates</w:t>
      </w:r>
      <w:r>
        <w:rPr>
          <w:snapToGrid w:val="0"/>
        </w:rPr>
        <w:t>,</w:t>
      </w:r>
    </w:p>
    <w:p w14:paraId="01A8D3FD" w14:textId="77777777" w:rsidR="00286DD6" w:rsidRPr="00170554" w:rsidRDefault="00286DD6" w:rsidP="00286DD6">
      <w:pPr>
        <w:pStyle w:val="PL"/>
        <w:rPr>
          <w:snapToGrid w:val="0"/>
        </w:rPr>
      </w:pPr>
      <w:r>
        <w:rPr>
          <w:snapToGrid w:val="0"/>
        </w:rPr>
        <w:tab/>
      </w:r>
      <w:r w:rsidRPr="00170554">
        <w:rPr>
          <w:snapToGrid w:val="0"/>
        </w:rPr>
        <w:t>maxnoSpatialRelations,</w:t>
      </w:r>
    </w:p>
    <w:p w14:paraId="44D93A92" w14:textId="77777777" w:rsidR="00286DD6" w:rsidRPr="00170554" w:rsidRDefault="00286DD6" w:rsidP="00286DD6">
      <w:pPr>
        <w:pStyle w:val="PL"/>
        <w:rPr>
          <w:snapToGrid w:val="0"/>
        </w:rPr>
      </w:pPr>
      <w:r w:rsidRPr="00170554">
        <w:rPr>
          <w:snapToGrid w:val="0"/>
        </w:rPr>
        <w:tab/>
        <w:t>maxNRMeas,</w:t>
      </w:r>
    </w:p>
    <w:p w14:paraId="5CA8CC94" w14:textId="77777777" w:rsidR="00286DD6" w:rsidRPr="00170554" w:rsidRDefault="00286DD6" w:rsidP="00286DD6">
      <w:pPr>
        <w:pStyle w:val="PL"/>
        <w:rPr>
          <w:snapToGrid w:val="0"/>
        </w:rPr>
      </w:pPr>
      <w:r w:rsidRPr="00170554">
        <w:rPr>
          <w:snapToGrid w:val="0"/>
        </w:rPr>
        <w:tab/>
        <w:t>maxEUTRAMeas,</w:t>
      </w:r>
    </w:p>
    <w:p w14:paraId="52BD3164" w14:textId="77777777" w:rsidR="00286DD6" w:rsidRPr="00170554" w:rsidRDefault="00286DD6" w:rsidP="00286DD6">
      <w:pPr>
        <w:pStyle w:val="PL"/>
        <w:rPr>
          <w:snapToGrid w:val="0"/>
        </w:rPr>
      </w:pPr>
      <w:r w:rsidRPr="00170554">
        <w:rPr>
          <w:snapToGrid w:val="0"/>
        </w:rPr>
        <w:tab/>
        <w:t>maxIndexesReport,</w:t>
      </w:r>
    </w:p>
    <w:p w14:paraId="3F1CAB2F" w14:textId="77777777" w:rsidR="00286DD6" w:rsidRPr="004D2D68" w:rsidRDefault="00286DD6" w:rsidP="00286DD6">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9E00C74"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maxnoSRS-Carriers,</w:t>
      </w:r>
    </w:p>
    <w:p w14:paraId="334AAAF0"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maxnoSCSs,</w:t>
      </w:r>
    </w:p>
    <w:p w14:paraId="528C8923"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maxnoSRS-Resources,</w:t>
      </w:r>
    </w:p>
    <w:p w14:paraId="7475D648"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maxnoSRS-PosResources,</w:t>
      </w:r>
    </w:p>
    <w:p w14:paraId="67AA8ECD"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maxnoSRS-ResourceSets,</w:t>
      </w:r>
    </w:p>
    <w:p w14:paraId="1535380D"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maxnoSRS-ResourcePerSet,</w:t>
      </w:r>
    </w:p>
    <w:p w14:paraId="35B3FB94" w14:textId="77777777" w:rsidR="00286DD6" w:rsidRPr="004D2D68" w:rsidRDefault="00286DD6" w:rsidP="00286DD6">
      <w:pPr>
        <w:pStyle w:val="PL"/>
        <w:rPr>
          <w:rFonts w:ascii="Courier" w:hAnsi="Courier" w:cs="Courier"/>
          <w:szCs w:val="16"/>
        </w:rPr>
      </w:pPr>
      <w:r w:rsidRPr="004D2D68">
        <w:rPr>
          <w:rFonts w:ascii="Courier" w:hAnsi="Courier" w:cs="Courier"/>
          <w:szCs w:val="16"/>
        </w:rPr>
        <w:tab/>
        <w:t>maxnoSRS-PosResourceSets,</w:t>
      </w:r>
    </w:p>
    <w:p w14:paraId="54C720BA" w14:textId="77777777" w:rsidR="00286DD6" w:rsidRDefault="00286DD6" w:rsidP="00286DD6">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763F4FBE" w14:textId="77777777" w:rsidR="00286DD6" w:rsidRPr="007E4818" w:rsidRDefault="00286DD6" w:rsidP="00286DD6">
      <w:pPr>
        <w:pStyle w:val="PL"/>
        <w:rPr>
          <w:rFonts w:eastAsia="Calibri"/>
          <w:lang w:eastAsia="ja-JP"/>
        </w:rPr>
      </w:pPr>
      <w:r w:rsidRPr="007E4818">
        <w:rPr>
          <w:rFonts w:eastAsia="Calibri"/>
          <w:lang w:eastAsia="ja-JP"/>
        </w:rPr>
        <w:tab/>
        <w:t>maxPRS-ResourceSets,</w:t>
      </w:r>
    </w:p>
    <w:p w14:paraId="75E3137F" w14:textId="77777777" w:rsidR="00286DD6" w:rsidRDefault="00286DD6" w:rsidP="00286DD6">
      <w:pPr>
        <w:pStyle w:val="PL"/>
        <w:rPr>
          <w:rFonts w:eastAsia="Calibri"/>
          <w:lang w:eastAsia="ja-JP"/>
        </w:rPr>
      </w:pPr>
      <w:r w:rsidRPr="007E4818">
        <w:rPr>
          <w:rFonts w:eastAsia="Calibri"/>
          <w:lang w:eastAsia="ja-JP"/>
        </w:rPr>
        <w:tab/>
        <w:t>maxPRS-ResourcesPerSet</w:t>
      </w:r>
      <w:r>
        <w:rPr>
          <w:rFonts w:eastAsia="Calibri"/>
          <w:lang w:eastAsia="ja-JP"/>
        </w:rPr>
        <w:t>,</w:t>
      </w:r>
    </w:p>
    <w:p w14:paraId="236FE97F" w14:textId="77777777" w:rsidR="00286DD6" w:rsidRPr="000F217C" w:rsidRDefault="00286DD6" w:rsidP="00286DD6">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75D7871" w14:textId="77777777" w:rsidR="00286DD6" w:rsidRPr="000F217C" w:rsidRDefault="00286DD6" w:rsidP="00286DD6">
      <w:pPr>
        <w:pStyle w:val="PL"/>
        <w:rPr>
          <w:rFonts w:eastAsia="Calibri"/>
          <w:lang w:eastAsia="ja-JP"/>
        </w:rPr>
      </w:pPr>
      <w:r w:rsidRPr="000F217C">
        <w:rPr>
          <w:rFonts w:eastAsia="Calibri"/>
          <w:lang w:eastAsia="ja-JP"/>
        </w:rPr>
        <w:tab/>
        <w:t>maxnoofPRSresourceSet,</w:t>
      </w:r>
    </w:p>
    <w:p w14:paraId="77E24F94" w14:textId="77777777" w:rsidR="00286DD6" w:rsidRPr="00AF2D8F" w:rsidRDefault="00286DD6" w:rsidP="00286DD6">
      <w:pPr>
        <w:pStyle w:val="PL"/>
        <w:rPr>
          <w:rFonts w:eastAsia="Calibri"/>
          <w:lang w:eastAsia="ja-JP"/>
        </w:rPr>
      </w:pPr>
      <w:r w:rsidRPr="000F217C">
        <w:rPr>
          <w:rFonts w:eastAsia="Calibri"/>
          <w:lang w:eastAsia="ja-JP"/>
        </w:rPr>
        <w:tab/>
        <w:t>maxnoofPRSresource</w:t>
      </w:r>
      <w:bookmarkEnd w:id="337"/>
      <w:bookmarkEnd w:id="338"/>
      <w:bookmarkEnd w:id="339"/>
      <w:r>
        <w:rPr>
          <w:rFonts w:eastAsia="Calibri"/>
          <w:lang w:eastAsia="ja-JP"/>
        </w:rPr>
        <w:t>,</w:t>
      </w:r>
    </w:p>
    <w:p w14:paraId="4013DA60" w14:textId="77777777" w:rsidR="00286DD6" w:rsidRDefault="00286DD6" w:rsidP="00286DD6">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54AD6738" w14:textId="77777777" w:rsidR="00286DD6" w:rsidRDefault="00286DD6" w:rsidP="00286DD6">
      <w:pPr>
        <w:pStyle w:val="PL"/>
      </w:pPr>
      <w:r>
        <w:rPr>
          <w:rFonts w:eastAsia="Calibri"/>
          <w:lang w:eastAsia="ja-JP"/>
        </w:rPr>
        <w:tab/>
      </w:r>
      <w:r w:rsidRPr="00492CD7">
        <w:t>maxNoPath</w:t>
      </w:r>
      <w:r>
        <w:t>Extended,</w:t>
      </w:r>
    </w:p>
    <w:p w14:paraId="1B5DC116" w14:textId="77777777" w:rsidR="00286DD6" w:rsidRDefault="00286DD6" w:rsidP="00286DD6">
      <w:pPr>
        <w:pStyle w:val="PL"/>
        <w:rPr>
          <w:rFonts w:eastAsia="Calibri"/>
          <w:lang w:eastAsia="ja-JP"/>
        </w:rPr>
      </w:pPr>
      <w:r w:rsidRPr="00DE4A15">
        <w:rPr>
          <w:rFonts w:eastAsia="Calibri"/>
          <w:lang w:eastAsia="ja-JP"/>
        </w:rPr>
        <w:tab/>
        <w:t>maxnoARPs,</w:t>
      </w:r>
    </w:p>
    <w:p w14:paraId="76C5387D" w14:textId="77777777" w:rsidR="00286DD6" w:rsidRDefault="00286DD6" w:rsidP="00286DD6">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071508E7" w14:textId="77777777" w:rsidR="00286DD6" w:rsidRDefault="00286DD6" w:rsidP="00286DD6">
      <w:pPr>
        <w:pStyle w:val="PL"/>
        <w:rPr>
          <w:snapToGrid w:val="0"/>
        </w:rPr>
      </w:pPr>
      <w:r>
        <w:rPr>
          <w:snapToGrid w:val="0"/>
        </w:rPr>
        <w:tab/>
      </w:r>
      <w:r w:rsidRPr="00D00C79">
        <w:rPr>
          <w:snapToGrid w:val="0"/>
        </w:rPr>
        <w:t>maxnoUETEGs</w:t>
      </w:r>
      <w:r>
        <w:rPr>
          <w:snapToGrid w:val="0"/>
        </w:rPr>
        <w:t>,</w:t>
      </w:r>
    </w:p>
    <w:p w14:paraId="4D033233" w14:textId="77777777" w:rsidR="00286DD6" w:rsidRDefault="00286DD6" w:rsidP="00286DD6">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0EA9B5C8" w14:textId="77777777" w:rsidR="00286DD6" w:rsidRDefault="00286DD6" w:rsidP="00286DD6">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1FAF78AC" w14:textId="77777777" w:rsidR="00286DD6" w:rsidRPr="008165A1" w:rsidRDefault="00286DD6" w:rsidP="00286DD6">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29B52F1C" w14:textId="77777777" w:rsidR="00286DD6" w:rsidRPr="008165A1" w:rsidRDefault="00286DD6" w:rsidP="00286DD6">
      <w:pPr>
        <w:pStyle w:val="PL"/>
        <w:rPr>
          <w:rFonts w:eastAsia="Calibri"/>
          <w:bCs/>
          <w:lang w:eastAsia="ja-JP"/>
        </w:rPr>
      </w:pPr>
      <w:r w:rsidRPr="008165A1">
        <w:rPr>
          <w:rFonts w:eastAsia="Calibri"/>
          <w:bCs/>
          <w:lang w:eastAsia="ja-JP"/>
        </w:rPr>
        <w:tab/>
      </w:r>
      <w:bookmarkStart w:id="340" w:name="_Hlk96616442"/>
      <w:r w:rsidRPr="008165A1">
        <w:rPr>
          <w:rFonts w:eastAsia="Calibri"/>
          <w:bCs/>
          <w:lang w:eastAsia="ja-JP"/>
        </w:rPr>
        <w:t>maxnoAzimuthAngles</w:t>
      </w:r>
      <w:bookmarkEnd w:id="340"/>
      <w:r w:rsidRPr="008165A1">
        <w:rPr>
          <w:rFonts w:eastAsia="Calibri"/>
          <w:bCs/>
          <w:lang w:eastAsia="ja-JP"/>
        </w:rPr>
        <w:t>,</w:t>
      </w:r>
    </w:p>
    <w:p w14:paraId="26DD09BC" w14:textId="77777777" w:rsidR="00286DD6" w:rsidRDefault="00286DD6" w:rsidP="00286DD6">
      <w:pPr>
        <w:pStyle w:val="PL"/>
        <w:rPr>
          <w:bCs/>
          <w:lang w:eastAsia="zh-CN"/>
        </w:rPr>
      </w:pPr>
      <w:r w:rsidRPr="008165A1">
        <w:rPr>
          <w:rFonts w:eastAsia="Calibri"/>
          <w:bCs/>
          <w:lang w:eastAsia="ja-JP"/>
        </w:rPr>
        <w:tab/>
        <w:t>maxnoElevationAngles,</w:t>
      </w:r>
    </w:p>
    <w:p w14:paraId="08CB2C7E" w14:textId="77777777" w:rsidR="00286DD6" w:rsidRDefault="00286DD6" w:rsidP="00286DD6">
      <w:pPr>
        <w:pStyle w:val="PL"/>
        <w:rPr>
          <w:ins w:id="341" w:author="Author" w:date="2023-11-23T17:30:00Z"/>
          <w:bCs/>
          <w:lang w:eastAsia="zh-CN"/>
        </w:rPr>
      </w:pPr>
      <w:ins w:id="342" w:author="Author" w:date="2023-11-23T17:30:00Z">
        <w:r>
          <w:rPr>
            <w:rFonts w:hint="eastAsia"/>
            <w:bCs/>
            <w:lang w:eastAsia="zh-CN"/>
          </w:rPr>
          <w:tab/>
          <w:t>maxnoVACell,</w:t>
        </w:r>
      </w:ins>
    </w:p>
    <w:p w14:paraId="7576A447"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Author" w:date="2023-11-23T17:30:00Z"/>
          <w:rFonts w:ascii="Courier New" w:hAnsi="Courier New"/>
          <w:bCs/>
          <w:noProof/>
          <w:sz w:val="16"/>
          <w:lang w:eastAsia="zh-CN"/>
        </w:rPr>
      </w:pPr>
      <w:ins w:id="344"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63893512"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Author" w:date="2023-11-23T17:30:00Z"/>
          <w:rFonts w:ascii="Courier New" w:hAnsi="Courier New"/>
          <w:bCs/>
          <w:noProof/>
          <w:sz w:val="16"/>
          <w:lang w:eastAsia="zh-CN"/>
        </w:rPr>
      </w:pPr>
      <w:ins w:id="346"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21C5E85B"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Author" w:date="2023-11-23T17:30:00Z"/>
          <w:rFonts w:ascii="Courier New" w:hAnsi="Courier New"/>
          <w:bCs/>
          <w:noProof/>
          <w:sz w:val="16"/>
          <w:lang w:eastAsia="zh-CN"/>
        </w:rPr>
      </w:pPr>
      <w:ins w:id="348"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406FA55A"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uthor" w:date="2023-11-23T17:32:00Z"/>
          <w:rFonts w:ascii="Courier New" w:hAnsi="Courier New"/>
          <w:noProof/>
          <w:snapToGrid w:val="0"/>
          <w:sz w:val="16"/>
          <w:lang w:eastAsia="zh-CN"/>
        </w:rPr>
      </w:pPr>
      <w:ins w:id="350" w:author="Author" w:date="2023-11-23T17:3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162753AD" w14:textId="60D7595A"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4-02-17T17:10:00Z"/>
          <w:rFonts w:ascii="Courier New" w:eastAsia="Times New Roman" w:hAnsi="Courier New"/>
          <w:noProof/>
          <w:snapToGrid w:val="0"/>
          <w:sz w:val="16"/>
          <w:lang w:eastAsia="ko-KR"/>
        </w:rPr>
      </w:pPr>
      <w:ins w:id="352" w:author="Author" w:date="2023-11-23T17:32:00Z">
        <w:r>
          <w:rPr>
            <w:rFonts w:ascii="Courier New" w:eastAsia="Times New Roman" w:hAnsi="Courier New"/>
            <w:noProof/>
            <w:snapToGrid w:val="0"/>
            <w:sz w:val="16"/>
            <w:lang w:eastAsia="ko-KR"/>
          </w:rPr>
          <w:tab/>
          <w:t>maxnoofTimeWindowMea,</w:t>
        </w:r>
      </w:ins>
    </w:p>
    <w:p w14:paraId="408BCD54" w14:textId="048C75EA" w:rsidR="00DF11C2" w:rsidRPr="005564EC" w:rsidRDefault="00DF11C2"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Author" w:date="2023-11-23T17:30:00Z"/>
          <w:rFonts w:ascii="Courier New" w:hAnsi="Courier New"/>
          <w:noProof/>
          <w:snapToGrid w:val="0"/>
          <w:sz w:val="16"/>
          <w:lang w:eastAsia="zh-CN"/>
        </w:rPr>
      </w:pPr>
      <w:ins w:id="354" w:author="Huawei" w:date="2024-02-17T17:10:00Z">
        <w:r>
          <w:rPr>
            <w:rFonts w:ascii="Courier New" w:hAnsi="Courier New"/>
            <w:noProof/>
            <w:snapToGrid w:val="0"/>
            <w:sz w:val="16"/>
            <w:lang w:eastAsia="zh-CN"/>
          </w:rPr>
          <w:tab/>
          <w:t>maxnoofHops</w:t>
        </w:r>
      </w:ins>
      <w:ins w:id="355" w:author="Huawei" w:date="2024-02-17T17:39:00Z">
        <w:r w:rsidR="00B4406C">
          <w:rPr>
            <w:rFonts w:ascii="Courier New" w:hAnsi="Courier New"/>
            <w:noProof/>
            <w:snapToGrid w:val="0"/>
            <w:sz w:val="16"/>
            <w:lang w:eastAsia="zh-CN"/>
          </w:rPr>
          <w:t>MinusOne</w:t>
        </w:r>
      </w:ins>
      <w:ins w:id="356" w:author="Huawei" w:date="2024-02-17T17:37:00Z">
        <w:r w:rsidR="00DA05AF">
          <w:rPr>
            <w:rFonts w:ascii="Courier New" w:hAnsi="Courier New"/>
            <w:noProof/>
            <w:snapToGrid w:val="0"/>
            <w:sz w:val="16"/>
            <w:lang w:eastAsia="zh-CN"/>
          </w:rPr>
          <w:t>,</w:t>
        </w:r>
      </w:ins>
    </w:p>
    <w:p w14:paraId="7DC1CF7D" w14:textId="77777777" w:rsidR="00286DD6" w:rsidRPr="00AF2D8F" w:rsidRDefault="00286DD6" w:rsidP="00286DD6">
      <w:pPr>
        <w:pStyle w:val="PL"/>
        <w:rPr>
          <w:rFonts w:eastAsia="Calibri"/>
          <w:lang w:eastAsia="ja-JP"/>
        </w:rPr>
      </w:pPr>
      <w:r>
        <w:rPr>
          <w:rFonts w:eastAsia="Calibri"/>
          <w:lang w:eastAsia="ja-JP"/>
        </w:rPr>
        <w:tab/>
      </w:r>
      <w:r w:rsidRPr="00EA5FA7">
        <w:rPr>
          <w:snapToGrid w:val="0"/>
        </w:rPr>
        <w:t>id-</w:t>
      </w:r>
      <w:r>
        <w:rPr>
          <w:snapToGrid w:val="0"/>
        </w:rPr>
        <w:t>Cell-ID,</w:t>
      </w:r>
    </w:p>
    <w:p w14:paraId="0F41DEBB" w14:textId="77777777" w:rsidR="00286DD6" w:rsidRPr="00E17648" w:rsidRDefault="00286DD6" w:rsidP="00286DD6">
      <w:pPr>
        <w:pStyle w:val="PL"/>
        <w:rPr>
          <w:rFonts w:eastAsia="Calibri"/>
          <w:lang w:eastAsia="ja-JP"/>
        </w:rPr>
      </w:pPr>
      <w:r w:rsidRPr="00E17648">
        <w:rPr>
          <w:rFonts w:eastAsia="Calibri"/>
          <w:lang w:eastAsia="ja-JP"/>
        </w:rPr>
        <w:tab/>
        <w:t>id-TRPInformationTypeItem</w:t>
      </w:r>
      <w:r>
        <w:rPr>
          <w:rFonts w:eastAsia="Calibri"/>
          <w:lang w:eastAsia="ja-JP"/>
        </w:rPr>
        <w:t>,</w:t>
      </w:r>
    </w:p>
    <w:p w14:paraId="6D0A6A32" w14:textId="77777777" w:rsidR="00286DD6" w:rsidRDefault="00286DD6" w:rsidP="00286DD6">
      <w:pPr>
        <w:pStyle w:val="PL"/>
        <w:rPr>
          <w:snapToGrid w:val="0"/>
        </w:rPr>
      </w:pPr>
      <w:r>
        <w:rPr>
          <w:lang w:val="sv-SE"/>
        </w:rPr>
        <w:tab/>
      </w:r>
      <w:r w:rsidRPr="00EA5FA7">
        <w:rPr>
          <w:snapToGrid w:val="0"/>
        </w:rPr>
        <w:t>id-</w:t>
      </w:r>
      <w:r>
        <w:rPr>
          <w:snapToGrid w:val="0"/>
        </w:rPr>
        <w:t>SrsFrequency,</w:t>
      </w:r>
    </w:p>
    <w:p w14:paraId="4398FE32" w14:textId="77777777" w:rsidR="00286DD6" w:rsidRPr="00E17648" w:rsidRDefault="00286DD6" w:rsidP="00286DD6">
      <w:pPr>
        <w:pStyle w:val="PL"/>
        <w:rPr>
          <w:rFonts w:eastAsia="Calibri"/>
          <w:lang w:eastAsia="ja-JP"/>
        </w:rPr>
      </w:pPr>
      <w:r>
        <w:rPr>
          <w:snapToGrid w:val="0"/>
        </w:rPr>
        <w:tab/>
      </w:r>
      <w:r w:rsidRPr="00EA5FA7">
        <w:rPr>
          <w:snapToGrid w:val="0"/>
        </w:rPr>
        <w:t>id-</w:t>
      </w:r>
      <w:r>
        <w:rPr>
          <w:snapToGrid w:val="0"/>
        </w:rPr>
        <w:t>TRPType,</w:t>
      </w:r>
    </w:p>
    <w:p w14:paraId="5F5C8BB8" w14:textId="77777777" w:rsidR="00286DD6" w:rsidRDefault="00286DD6" w:rsidP="00286DD6">
      <w:pPr>
        <w:pStyle w:val="PL"/>
        <w:rPr>
          <w:snapToGrid w:val="0"/>
        </w:rPr>
      </w:pPr>
      <w:r w:rsidRPr="003409FF">
        <w:rPr>
          <w:snapToGrid w:val="0"/>
        </w:rPr>
        <w:tab/>
        <w:t>id-SRSSpatialRelationPerSRSResource</w:t>
      </w:r>
      <w:r>
        <w:rPr>
          <w:snapToGrid w:val="0"/>
        </w:rPr>
        <w:t>,</w:t>
      </w:r>
    </w:p>
    <w:p w14:paraId="7C68FD96" w14:textId="77777777" w:rsidR="00286DD6" w:rsidRDefault="00286DD6" w:rsidP="00286DD6">
      <w:pPr>
        <w:pStyle w:val="PL"/>
        <w:rPr>
          <w:snapToGrid w:val="0"/>
        </w:rPr>
      </w:pPr>
      <w:r>
        <w:rPr>
          <w:snapToGrid w:val="0"/>
        </w:rPr>
        <w:tab/>
      </w:r>
      <w:r w:rsidRPr="00EA5FA7">
        <w:rPr>
          <w:snapToGrid w:val="0"/>
        </w:rPr>
        <w:t>id-</w:t>
      </w:r>
      <w:r w:rsidRPr="00E17648">
        <w:rPr>
          <w:lang w:val="en-US"/>
        </w:rPr>
        <w:t>PRS-Resource-ID</w:t>
      </w:r>
      <w:r>
        <w:rPr>
          <w:lang w:val="en-US"/>
        </w:rPr>
        <w:t>,</w:t>
      </w:r>
    </w:p>
    <w:p w14:paraId="62D56B56" w14:textId="77777777" w:rsidR="00286DD6" w:rsidRDefault="00286DD6" w:rsidP="00286DD6">
      <w:pPr>
        <w:pStyle w:val="PL"/>
        <w:rPr>
          <w:snapToGrid w:val="0"/>
        </w:rPr>
      </w:pPr>
      <w:r>
        <w:rPr>
          <w:snapToGrid w:val="0"/>
        </w:rPr>
        <w:tab/>
      </w:r>
      <w:r w:rsidRPr="001645CB">
        <w:rPr>
          <w:snapToGrid w:val="0"/>
        </w:rPr>
        <w:t>id-</w:t>
      </w:r>
      <w:r>
        <w:rPr>
          <w:snapToGrid w:val="0"/>
        </w:rPr>
        <w:t>OnDemandPRS,</w:t>
      </w:r>
    </w:p>
    <w:p w14:paraId="3083A839" w14:textId="77777777" w:rsidR="00286DD6" w:rsidRDefault="00286DD6" w:rsidP="00286DD6">
      <w:pPr>
        <w:pStyle w:val="PL"/>
        <w:rPr>
          <w:snapToGrid w:val="0"/>
        </w:rPr>
      </w:pPr>
      <w:r>
        <w:rPr>
          <w:snapToGrid w:val="0"/>
        </w:rPr>
        <w:tab/>
      </w:r>
      <w:r w:rsidRPr="001645CB">
        <w:rPr>
          <w:snapToGrid w:val="0"/>
        </w:rPr>
        <w:t>id-</w:t>
      </w:r>
      <w:r>
        <w:rPr>
          <w:snapToGrid w:val="0"/>
        </w:rPr>
        <w:t>AoA-SearchWindow,</w:t>
      </w:r>
    </w:p>
    <w:p w14:paraId="45D94E5A" w14:textId="77777777" w:rsidR="00286DD6" w:rsidRDefault="00286DD6" w:rsidP="00286DD6">
      <w:pPr>
        <w:pStyle w:val="PL"/>
        <w:rPr>
          <w:snapToGrid w:val="0"/>
        </w:rPr>
      </w:pPr>
      <w:r>
        <w:rPr>
          <w:snapToGrid w:val="0"/>
        </w:rPr>
        <w:tab/>
        <w:t>id-ZoA,</w:t>
      </w:r>
    </w:p>
    <w:p w14:paraId="3C9F9CA6" w14:textId="77777777" w:rsidR="00286DD6" w:rsidRPr="00AA1689" w:rsidRDefault="00286DD6" w:rsidP="00286DD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524970DC" w14:textId="77777777" w:rsidR="00286DD6" w:rsidRPr="00AA1689" w:rsidRDefault="00286DD6" w:rsidP="00286DD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67B789E" w14:textId="77777777" w:rsidR="00286DD6" w:rsidRDefault="00286DD6" w:rsidP="00286DD6">
      <w:pPr>
        <w:pStyle w:val="PL"/>
        <w:rPr>
          <w:rFonts w:eastAsia="Calibri"/>
          <w:lang w:eastAsia="ja-JP"/>
        </w:rPr>
      </w:pPr>
      <w:r>
        <w:rPr>
          <w:rFonts w:eastAsia="Calibri"/>
          <w:lang w:eastAsia="ja-JP"/>
        </w:rPr>
        <w:lastRenderedPageBreak/>
        <w:tab/>
        <w:t>id-</w:t>
      </w:r>
      <w:r w:rsidRPr="00AA1689">
        <w:rPr>
          <w:rFonts w:eastAsia="Calibri"/>
          <w:lang w:eastAsia="ja-JP"/>
        </w:rPr>
        <w:t>SRSResourcetype</w:t>
      </w:r>
      <w:r>
        <w:rPr>
          <w:rFonts w:eastAsia="Calibri"/>
          <w:lang w:eastAsia="ja-JP"/>
        </w:rPr>
        <w:t>,</w:t>
      </w:r>
    </w:p>
    <w:p w14:paraId="29CF374B" w14:textId="77777777" w:rsidR="00286DD6" w:rsidRPr="007C70F3" w:rsidRDefault="00286DD6" w:rsidP="00286DD6">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0D88EF52" w14:textId="77777777" w:rsidR="00286DD6" w:rsidRPr="00471A51" w:rsidRDefault="00286DD6" w:rsidP="00286DD6">
      <w:pPr>
        <w:pStyle w:val="PL"/>
        <w:rPr>
          <w:snapToGrid w:val="0"/>
        </w:rPr>
      </w:pPr>
      <w:r w:rsidRPr="00105C85">
        <w:rPr>
          <w:snapToGrid w:val="0"/>
        </w:rPr>
        <w:tab/>
        <w:t>id-</w:t>
      </w:r>
      <w:r w:rsidRPr="00471A51">
        <w:rPr>
          <w:snapToGrid w:val="0"/>
        </w:rPr>
        <w:t>ARPLocationInfo,</w:t>
      </w:r>
    </w:p>
    <w:p w14:paraId="5951E3AC" w14:textId="77777777" w:rsidR="00286DD6" w:rsidRPr="007E4EBD" w:rsidRDefault="00286DD6" w:rsidP="00286DD6">
      <w:pPr>
        <w:pStyle w:val="PL"/>
        <w:rPr>
          <w:snapToGrid w:val="0"/>
        </w:rPr>
      </w:pPr>
      <w:r w:rsidRPr="00471A51">
        <w:rPr>
          <w:snapToGrid w:val="0"/>
        </w:rPr>
        <w:tab/>
        <w:t>id-ARP-ID</w:t>
      </w:r>
      <w:r w:rsidRPr="007E4EBD">
        <w:rPr>
          <w:snapToGrid w:val="0"/>
        </w:rPr>
        <w:t>,</w:t>
      </w:r>
    </w:p>
    <w:p w14:paraId="359810E1" w14:textId="77777777" w:rsidR="00286DD6" w:rsidRDefault="00286DD6" w:rsidP="00286DD6">
      <w:pPr>
        <w:pStyle w:val="PL"/>
        <w:rPr>
          <w:snapToGrid w:val="0"/>
        </w:rPr>
      </w:pPr>
      <w:r w:rsidRPr="007E4EBD">
        <w:rPr>
          <w:snapToGrid w:val="0"/>
        </w:rPr>
        <w:tab/>
        <w:t>id-LoS-NLoSInformation</w:t>
      </w:r>
      <w:r>
        <w:rPr>
          <w:snapToGrid w:val="0"/>
        </w:rPr>
        <w:t>,</w:t>
      </w:r>
    </w:p>
    <w:p w14:paraId="25CC67F3" w14:textId="77777777" w:rsidR="00286DD6" w:rsidRDefault="00286DD6" w:rsidP="00286DD6">
      <w:pPr>
        <w:pStyle w:val="PL"/>
        <w:rPr>
          <w:snapToGrid w:val="0"/>
        </w:rPr>
      </w:pPr>
      <w:r>
        <w:rPr>
          <w:snapToGrid w:val="0"/>
        </w:rPr>
        <w:tab/>
      </w:r>
      <w:r w:rsidRPr="00FC402B">
        <w:rPr>
          <w:snapToGrid w:val="0"/>
        </w:rPr>
        <w:t>id-</w:t>
      </w:r>
      <w:r>
        <w:rPr>
          <w:snapToGrid w:val="0"/>
        </w:rPr>
        <w:t>NumberOfTRPRxTEG,</w:t>
      </w:r>
    </w:p>
    <w:p w14:paraId="2DBC9172" w14:textId="77777777" w:rsidR="00286DD6" w:rsidRDefault="00286DD6" w:rsidP="00286DD6">
      <w:pPr>
        <w:pStyle w:val="PL"/>
        <w:rPr>
          <w:snapToGrid w:val="0"/>
        </w:rPr>
      </w:pPr>
      <w:r>
        <w:rPr>
          <w:snapToGrid w:val="0"/>
        </w:rPr>
        <w:tab/>
      </w:r>
      <w:r w:rsidRPr="00FC402B">
        <w:rPr>
          <w:snapToGrid w:val="0"/>
        </w:rPr>
        <w:t>id-</w:t>
      </w:r>
      <w:r>
        <w:rPr>
          <w:snapToGrid w:val="0"/>
        </w:rPr>
        <w:t>NumberOfTRPRxTxTEG,</w:t>
      </w:r>
    </w:p>
    <w:p w14:paraId="362496C9" w14:textId="77777777" w:rsidR="00286DD6" w:rsidRDefault="00286DD6" w:rsidP="00286DD6">
      <w:pPr>
        <w:pStyle w:val="PL"/>
        <w:rPr>
          <w:snapToGrid w:val="0"/>
        </w:rPr>
      </w:pPr>
      <w:r>
        <w:rPr>
          <w:snapToGrid w:val="0"/>
        </w:rPr>
        <w:tab/>
        <w:t>id-TRPTxTEGAssociation,</w:t>
      </w:r>
    </w:p>
    <w:p w14:paraId="34B964BA" w14:textId="77777777" w:rsidR="00286DD6" w:rsidRDefault="00286DD6" w:rsidP="00286DD6">
      <w:pPr>
        <w:pStyle w:val="PL"/>
        <w:rPr>
          <w:snapToGrid w:val="0"/>
        </w:rPr>
      </w:pPr>
      <w:r>
        <w:rPr>
          <w:snapToGrid w:val="0"/>
        </w:rPr>
        <w:tab/>
        <w:t>id-TRP</w:t>
      </w:r>
      <w:r w:rsidRPr="00820B98">
        <w:rPr>
          <w:snapToGrid w:val="0"/>
        </w:rPr>
        <w:t>TEGInformation</w:t>
      </w:r>
      <w:r>
        <w:rPr>
          <w:snapToGrid w:val="0"/>
        </w:rPr>
        <w:t>,</w:t>
      </w:r>
    </w:p>
    <w:p w14:paraId="475A06E4" w14:textId="77777777" w:rsidR="00286DD6" w:rsidRPr="00D80ED1" w:rsidRDefault="00286DD6" w:rsidP="00286DD6">
      <w:pPr>
        <w:pStyle w:val="PL"/>
        <w:rPr>
          <w:snapToGrid w:val="0"/>
        </w:rPr>
      </w:pPr>
      <w:r>
        <w:rPr>
          <w:snapToGrid w:val="0"/>
        </w:rPr>
        <w:tab/>
        <w:t>id-TRP-Rx-TEGInformation</w:t>
      </w:r>
      <w:r w:rsidRPr="00D80ED1">
        <w:rPr>
          <w:snapToGrid w:val="0"/>
        </w:rPr>
        <w:t>,</w:t>
      </w:r>
    </w:p>
    <w:p w14:paraId="63C73211" w14:textId="77777777" w:rsidR="00286DD6" w:rsidRPr="00FC402B" w:rsidRDefault="00286DD6" w:rsidP="00286DD6">
      <w:pPr>
        <w:pStyle w:val="PL"/>
        <w:rPr>
          <w:rFonts w:eastAsia="Calibri"/>
          <w:lang w:eastAsia="ja-JP"/>
        </w:rPr>
      </w:pPr>
      <w:r w:rsidRPr="00D80ED1">
        <w:rPr>
          <w:snapToGrid w:val="0"/>
        </w:rPr>
        <w:tab/>
        <w:t>id-TRPBeamAntennaInformation</w:t>
      </w:r>
      <w:r>
        <w:rPr>
          <w:snapToGrid w:val="0"/>
        </w:rPr>
        <w:t>,</w:t>
      </w:r>
    </w:p>
    <w:p w14:paraId="6BD89CD3" w14:textId="77777777" w:rsidR="00286DD6" w:rsidRDefault="00286DD6" w:rsidP="00286DD6">
      <w:pPr>
        <w:pStyle w:val="PL"/>
        <w:rPr>
          <w:rFonts w:eastAsia="Malgun Gothic"/>
        </w:rPr>
      </w:pPr>
      <w:r w:rsidRPr="00DC65A6">
        <w:rPr>
          <w:rFonts w:eastAsia="Malgun Gothic"/>
        </w:rPr>
        <w:tab/>
        <w:t>id-NR-TADV</w:t>
      </w:r>
      <w:r>
        <w:rPr>
          <w:rFonts w:eastAsia="Malgun Gothic"/>
        </w:rPr>
        <w:t>,</w:t>
      </w:r>
    </w:p>
    <w:p w14:paraId="70054502" w14:textId="77777777" w:rsidR="00286DD6" w:rsidRDefault="00286DD6" w:rsidP="00286DD6">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5354F65" w14:textId="77777777" w:rsidR="00286DD6" w:rsidRPr="00E75408" w:rsidRDefault="00286DD6" w:rsidP="00286DD6">
      <w:pPr>
        <w:pStyle w:val="PL"/>
        <w:rPr>
          <w:lang w:eastAsia="zh-CN"/>
        </w:rPr>
      </w:pPr>
      <w:r>
        <w:rPr>
          <w:rFonts w:eastAsia="Calibri"/>
          <w:lang w:eastAsia="ja-JP"/>
        </w:rPr>
        <w:tab/>
        <w:t>id-SRSPortIndex</w:t>
      </w:r>
      <w:r w:rsidRPr="00E75408">
        <w:rPr>
          <w:rFonts w:hint="eastAsia"/>
          <w:lang w:eastAsia="zh-CN"/>
        </w:rPr>
        <w:t>,</w:t>
      </w:r>
    </w:p>
    <w:p w14:paraId="39339E4C" w14:textId="77777777" w:rsidR="00286DD6" w:rsidRDefault="00286DD6" w:rsidP="00286DD6">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0C4CA3D4" w14:textId="77777777" w:rsidR="00286DD6" w:rsidRPr="007D4075" w:rsidRDefault="00286DD6" w:rsidP="00286DD6">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7335A3CD" w14:textId="77777777" w:rsidR="00286DD6" w:rsidRPr="007D4075" w:rsidRDefault="00286DD6" w:rsidP="00286DD6">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6BD9DA9E" w14:textId="77777777" w:rsidR="00286DD6" w:rsidRPr="007D4075" w:rsidRDefault="00286DD6" w:rsidP="00286DD6">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FA4D603" w14:textId="77777777" w:rsidR="00286DD6" w:rsidRPr="007D4075" w:rsidRDefault="00286DD6" w:rsidP="00286DD6">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11B2F940" w14:textId="77777777" w:rsidR="00286DD6" w:rsidRDefault="00286DD6" w:rsidP="00286DD6">
      <w:pPr>
        <w:pStyle w:val="PL"/>
        <w:rPr>
          <w:ins w:id="357"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1A10BCA8" w14:textId="77777777" w:rsidR="00286DD6" w:rsidRPr="000F0B63"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Author" w:date="2023-09-13T19:18:00Z"/>
          <w:rFonts w:ascii="Courier New" w:eastAsia="SimSun" w:hAnsi="Courier New"/>
          <w:noProof/>
          <w:snapToGrid w:val="0"/>
          <w:sz w:val="16"/>
          <w:lang w:eastAsia="ko-KR"/>
        </w:rPr>
      </w:pPr>
      <w:ins w:id="359" w:author="Author" w:date="2023-09-13T19:18:00Z">
        <w:r w:rsidRPr="000F0B63">
          <w:rPr>
            <w:rFonts w:ascii="Courier New" w:eastAsia="Times New Roman" w:hAnsi="Courier New"/>
            <w:noProof/>
            <w:snapToGrid w:val="0"/>
            <w:sz w:val="16"/>
            <w:lang w:eastAsia="ko-KR"/>
          </w:rPr>
          <w:tab/>
        </w:r>
        <w:bookmarkStart w:id="360" w:name="OLE_LINK16"/>
        <w:bookmarkStart w:id="361" w:name="OLE_LINK18"/>
        <w:r w:rsidRPr="000F0B63">
          <w:rPr>
            <w:rFonts w:ascii="Courier New" w:eastAsia="SimSun" w:hAnsi="Courier New"/>
            <w:noProof/>
            <w:snapToGrid w:val="0"/>
            <w:sz w:val="16"/>
            <w:lang w:eastAsia="ko-KR"/>
          </w:rPr>
          <w:t>id-UL-RSCP</w:t>
        </w:r>
      </w:ins>
      <w:bookmarkEnd w:id="360"/>
      <w:bookmarkEnd w:id="361"/>
      <w:ins w:id="362" w:author="Author" w:date="2023-10-23T09:57:00Z">
        <w:r>
          <w:rPr>
            <w:rFonts w:ascii="Courier New" w:eastAsia="SimSun" w:hAnsi="Courier New" w:hint="eastAsia"/>
            <w:noProof/>
            <w:snapToGrid w:val="0"/>
            <w:sz w:val="16"/>
            <w:lang w:eastAsia="zh-CN"/>
          </w:rPr>
          <w:t>Meas</w:t>
        </w:r>
      </w:ins>
      <w:ins w:id="363" w:author="Author" w:date="2023-09-13T19:18:00Z">
        <w:r w:rsidRPr="000F0B63">
          <w:rPr>
            <w:rFonts w:ascii="Courier New" w:eastAsia="SimSun" w:hAnsi="Courier New"/>
            <w:noProof/>
            <w:snapToGrid w:val="0"/>
            <w:sz w:val="16"/>
            <w:lang w:eastAsia="ko-KR"/>
          </w:rPr>
          <w:t>,</w:t>
        </w:r>
      </w:ins>
    </w:p>
    <w:p w14:paraId="0F22398C"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Author" w:date="2023-09-04T11:37:00Z"/>
          <w:rFonts w:ascii="Courier New" w:eastAsia="Times New Roman" w:hAnsi="Courier New"/>
          <w:noProof/>
          <w:snapToGrid w:val="0"/>
          <w:sz w:val="16"/>
          <w:lang w:eastAsia="ko-KR"/>
        </w:rPr>
      </w:pPr>
      <w:ins w:id="365"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id-Bandwidth-Aggregation-Request-Information</w:t>
        </w:r>
        <w:r>
          <w:rPr>
            <w:rFonts w:ascii="Courier New" w:eastAsia="Times New Roman" w:hAnsi="Courier New"/>
            <w:noProof/>
            <w:snapToGrid w:val="0"/>
            <w:sz w:val="16"/>
            <w:lang w:eastAsia="ko-KR"/>
          </w:rPr>
          <w:t>,</w:t>
        </w:r>
      </w:ins>
    </w:p>
    <w:p w14:paraId="2F067266" w14:textId="77777777" w:rsidR="00286DD6" w:rsidRPr="007B77E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Author" w:date="2023-11-23T17:18:00Z"/>
          <w:rFonts w:ascii="Courier New" w:eastAsia="Times New Roman" w:hAnsi="Courier New"/>
          <w:noProof/>
          <w:snapToGrid w:val="0"/>
          <w:sz w:val="16"/>
          <w:lang w:eastAsia="ko-KR"/>
        </w:rPr>
      </w:pPr>
      <w:ins w:id="367" w:author="Author" w:date="2023-11-23T17:18: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eSet</w:t>
        </w:r>
        <w:r w:rsidRPr="001B48DB">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7B77E6">
          <w:rPr>
            <w:rFonts w:ascii="Courier New" w:eastAsia="Times New Roman" w:hAnsi="Courier New"/>
            <w:noProof/>
            <w:snapToGrid w:val="0"/>
            <w:sz w:val="16"/>
            <w:lang w:eastAsia="ko-KR"/>
          </w:rPr>
          <w:t>,</w:t>
        </w:r>
      </w:ins>
    </w:p>
    <w:p w14:paraId="255F71EC" w14:textId="77777777" w:rsidR="00286DD6" w:rsidRPr="00BF4262"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Author" w:date="2023-11-23T17:18:00Z"/>
          <w:rFonts w:ascii="Courier New" w:eastAsia="Times New Roman" w:hAnsi="Courier New"/>
          <w:noProof/>
          <w:snapToGrid w:val="0"/>
          <w:sz w:val="16"/>
          <w:lang w:eastAsia="ko-KR"/>
        </w:rPr>
      </w:pPr>
      <w:ins w:id="369" w:author="Author" w:date="2023-11-23T17:18: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59A22D6B"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Author" w:date="2023-11-23T17:18:00Z"/>
          <w:rFonts w:ascii="Courier New" w:hAnsi="Courier New"/>
          <w:noProof/>
          <w:snapToGrid w:val="0"/>
          <w:sz w:val="16"/>
          <w:lang w:eastAsia="zh-CN"/>
        </w:rPr>
      </w:pPr>
      <w:ins w:id="371" w:author="Author" w:date="2023-11-23T17:18:00Z">
        <w:r w:rsidRPr="000F0B63">
          <w:rPr>
            <w:rFonts w:ascii="Courier New" w:eastAsia="Times New Roman"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eastAsia="Times New Roman" w:hAnsi="Courier New"/>
            <w:noProof/>
            <w:snapToGrid w:val="0"/>
            <w:sz w:val="16"/>
            <w:lang w:eastAsia="ko-KR"/>
          </w:rPr>
          <w:t>,</w:t>
        </w:r>
      </w:ins>
    </w:p>
    <w:p w14:paraId="3DB55509" w14:textId="77777777" w:rsidR="00286DD6" w:rsidRPr="000F0B63"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Author" w:date="2023-11-23T17:18:00Z"/>
          <w:rFonts w:ascii="Courier New" w:eastAsia="Times New Roman" w:hAnsi="Courier New"/>
          <w:noProof/>
          <w:snapToGrid w:val="0"/>
          <w:sz w:val="16"/>
          <w:lang w:eastAsia="ko-KR"/>
        </w:rPr>
      </w:pPr>
      <w:ins w:id="373" w:author="Author" w:date="2023-11-23T17:18:00Z">
        <w:r>
          <w:rPr>
            <w:rFonts w:ascii="Courier New" w:eastAsia="Times New Roman" w:hAnsi="Courier New"/>
            <w:noProof/>
            <w:snapToGrid w:val="0"/>
            <w:sz w:val="16"/>
            <w:lang w:eastAsia="ko-KR"/>
          </w:rPr>
          <w:tab/>
          <w:t>id-SymbolIndex,</w:t>
        </w:r>
      </w:ins>
    </w:p>
    <w:p w14:paraId="708C1B13"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Author" w:date="2023-11-23T17:18:00Z"/>
          <w:rFonts w:ascii="Courier New" w:eastAsia="Times New Roman" w:hAnsi="Courier New"/>
          <w:noProof/>
          <w:snapToGrid w:val="0"/>
          <w:sz w:val="16"/>
          <w:lang w:eastAsia="ko-KR"/>
        </w:rPr>
      </w:pPr>
      <w:ins w:id="375" w:author="Author" w:date="2023-11-23T17:18:00Z">
        <w:r w:rsidRPr="00BF4262">
          <w:rPr>
            <w:rFonts w:ascii="Courier New" w:eastAsia="Times New Roman" w:hAnsi="Courier New"/>
            <w:noProof/>
            <w:snapToGrid w:val="0"/>
            <w:sz w:val="16"/>
            <w:lang w:eastAsia="ko-KR"/>
          </w:rPr>
          <w:tab/>
          <w:t>id-TimingReportingGranularityFactorExtended</w:t>
        </w:r>
        <w:r>
          <w:rPr>
            <w:rFonts w:ascii="Courier New" w:eastAsia="Times New Roman" w:hAnsi="Courier New"/>
            <w:noProof/>
            <w:snapToGrid w:val="0"/>
            <w:sz w:val="16"/>
            <w:lang w:eastAsia="ko-KR"/>
          </w:rPr>
          <w:t>,</w:t>
        </w:r>
      </w:ins>
    </w:p>
    <w:p w14:paraId="49F79BD1"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Author" w:date="2023-11-23T17:18:00Z"/>
          <w:rFonts w:ascii="Courier New" w:eastAsia="Times New Roman" w:hAnsi="Courier New"/>
          <w:noProof/>
          <w:snapToGrid w:val="0"/>
          <w:sz w:val="16"/>
          <w:lang w:eastAsia="ko-KR"/>
        </w:rPr>
      </w:pPr>
      <w:ins w:id="377"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id-PosValidityAreaCellList</w:t>
        </w:r>
        <w:r>
          <w:rPr>
            <w:rFonts w:ascii="Courier New" w:eastAsia="Times New Roman" w:hAnsi="Courier New"/>
            <w:noProof/>
            <w:snapToGrid w:val="0"/>
            <w:sz w:val="16"/>
            <w:lang w:eastAsia="ko-KR"/>
          </w:rPr>
          <w:t>,</w:t>
        </w:r>
      </w:ins>
    </w:p>
    <w:p w14:paraId="3B217AC4"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Author" w:date="2023-11-23T17:18:00Z"/>
          <w:rFonts w:ascii="Courier New" w:eastAsia="Times New Roman" w:hAnsi="Courier New"/>
          <w:noProof/>
          <w:snapToGrid w:val="0"/>
          <w:sz w:val="16"/>
          <w:lang w:eastAsia="ko-KR"/>
        </w:rPr>
      </w:pPr>
      <w:ins w:id="379"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w:t>
        </w:r>
      </w:ins>
    </w:p>
    <w:p w14:paraId="0E6F82E1"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Author" w:date="2023-11-23T17:18:00Z"/>
          <w:rFonts w:ascii="Courier New" w:eastAsia="Times New Roman" w:hAnsi="Courier New"/>
          <w:noProof/>
          <w:snapToGrid w:val="0"/>
          <w:sz w:val="16"/>
          <w:lang w:eastAsia="ko-KR"/>
        </w:rPr>
      </w:pPr>
      <w:ins w:id="381"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w:t>
        </w:r>
      </w:ins>
    </w:p>
    <w:p w14:paraId="66FCA4C3"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Author" w:date="2023-11-23T17:18:00Z"/>
          <w:rFonts w:ascii="Courier New" w:eastAsia="Times New Roman" w:hAnsi="Courier New"/>
          <w:noProof/>
          <w:snapToGrid w:val="0"/>
          <w:sz w:val="16"/>
          <w:lang w:eastAsia="ko-KR"/>
        </w:rPr>
      </w:pPr>
      <w:ins w:id="383"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w:t>
        </w:r>
      </w:ins>
    </w:p>
    <w:p w14:paraId="0549C16F"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Author" w:date="2023-11-23T17:18:00Z"/>
          <w:rFonts w:ascii="Courier New" w:eastAsia="Times New Roman" w:hAnsi="Courier New"/>
          <w:noProof/>
          <w:snapToGrid w:val="0"/>
          <w:sz w:val="16"/>
          <w:lang w:eastAsia="ko-KR"/>
        </w:rPr>
      </w:pPr>
      <w:ins w:id="385"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w:t>
        </w:r>
      </w:ins>
    </w:p>
    <w:p w14:paraId="798E64B6"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Author" w:date="2023-11-23T17:18:00Z"/>
          <w:rFonts w:ascii="Courier New" w:eastAsia="Times New Roman" w:hAnsi="Courier New"/>
          <w:noProof/>
          <w:snapToGrid w:val="0"/>
          <w:sz w:val="16"/>
          <w:lang w:eastAsia="ko-KR"/>
        </w:rPr>
      </w:pPr>
      <w:ins w:id="387"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w:t>
        </w:r>
      </w:ins>
    </w:p>
    <w:p w14:paraId="66BA8C75"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Author" w:date="2023-11-23T17:18:00Z"/>
          <w:rFonts w:ascii="Courier New" w:eastAsia="Times New Roman" w:hAnsi="Courier New"/>
          <w:noProof/>
          <w:snapToGrid w:val="0"/>
          <w:sz w:val="16"/>
          <w:lang w:eastAsia="ko-KR"/>
        </w:rPr>
      </w:pPr>
      <w:ins w:id="389"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w:t>
        </w:r>
      </w:ins>
    </w:p>
    <w:p w14:paraId="1DAB458A"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Author" w:date="2023-11-23T17:18:00Z"/>
          <w:rFonts w:ascii="Courier New" w:eastAsia="Times New Roman" w:hAnsi="Courier New"/>
          <w:noProof/>
          <w:snapToGrid w:val="0"/>
          <w:sz w:val="16"/>
          <w:lang w:eastAsia="ko-KR"/>
        </w:rPr>
      </w:pPr>
      <w:ins w:id="391" w:author="Author" w:date="2023-11-23T17:18:00Z">
        <w:r>
          <w:rPr>
            <w:rFonts w:ascii="Courier New" w:eastAsia="Times New Roman" w:hAnsi="Courier New"/>
            <w:noProof/>
            <w:snapToGrid w:val="0"/>
            <w:sz w:val="16"/>
            <w:lang w:eastAsia="ko-KR"/>
          </w:rPr>
          <w:tab/>
          <w:t>id-PRSBWAggregationRequestInfo,</w:t>
        </w:r>
      </w:ins>
    </w:p>
    <w:p w14:paraId="4E977B3A"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Author" w:date="2023-11-23T17:18:00Z"/>
          <w:rFonts w:ascii="Courier New" w:hAnsi="Courier New"/>
          <w:noProof/>
          <w:snapToGrid w:val="0"/>
          <w:sz w:val="16"/>
          <w:lang w:eastAsia="ko-KR"/>
        </w:rPr>
      </w:pPr>
      <w:ins w:id="393" w:author="Author" w:date="2023-11-23T17:18: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245F2D79" w14:textId="77777777"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Author" w:date="2023-11-23T17:18:00Z"/>
          <w:rFonts w:ascii="Courier New" w:hAnsi="Courier New"/>
          <w:noProof/>
          <w:snapToGrid w:val="0"/>
          <w:sz w:val="16"/>
          <w:lang w:eastAsia="ko-KR"/>
        </w:rPr>
      </w:pPr>
      <w:ins w:id="395"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726046C8" w14:textId="2A2ABFE2" w:rsidR="00286DD6" w:rsidRDefault="00286DD6"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24-02-17T17:07:00Z"/>
          <w:rFonts w:ascii="Courier New" w:hAnsi="Courier New"/>
          <w:noProof/>
          <w:snapToGrid w:val="0"/>
          <w:sz w:val="16"/>
        </w:rPr>
      </w:pPr>
      <w:ins w:id="397"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398" w:author="Huawei" w:date="2024-02-17T17:07:00Z">
        <w:r w:rsidR="006D531F">
          <w:rPr>
            <w:rFonts w:ascii="Courier New" w:hAnsi="Courier New"/>
            <w:noProof/>
            <w:snapToGrid w:val="0"/>
            <w:sz w:val="16"/>
          </w:rPr>
          <w:t>,</w:t>
        </w:r>
      </w:ins>
    </w:p>
    <w:p w14:paraId="4FDD6B7C" w14:textId="7B3D92F8" w:rsidR="006D531F" w:rsidRDefault="006D531F" w:rsidP="006D5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w:date="2024-02-17T17:07:00Z"/>
          <w:rFonts w:ascii="Courier New" w:hAnsi="Courier New"/>
          <w:noProof/>
          <w:snapToGrid w:val="0"/>
          <w:sz w:val="16"/>
        </w:rPr>
      </w:pPr>
      <w:ins w:id="400" w:author="Huawei" w:date="2024-02-17T17:07:00Z">
        <w:r>
          <w:rPr>
            <w:rFonts w:ascii="Courier New" w:hAnsi="Courier New"/>
            <w:noProof/>
            <w:snapToGrid w:val="0"/>
            <w:sz w:val="16"/>
            <w:lang w:eastAsia="ko-KR"/>
          </w:rPr>
          <w:tab/>
        </w:r>
        <w:r w:rsidRPr="00247FA4">
          <w:rPr>
            <w:rFonts w:ascii="Courier New" w:hAnsi="Courier New"/>
            <w:noProof/>
            <w:snapToGrid w:val="0"/>
            <w:sz w:val="16"/>
          </w:rPr>
          <w:t>id-</w:t>
        </w:r>
      </w:ins>
      <w:bookmarkStart w:id="401" w:name="_Hlk159082660"/>
      <w:ins w:id="402" w:author="Huawei" w:date="2024-02-17T17:13:00Z">
        <w:r w:rsidR="006A53DD">
          <w:rPr>
            <w:rFonts w:ascii="Courier New" w:hAnsi="Courier New"/>
            <w:noProof/>
            <w:snapToGrid w:val="0"/>
            <w:sz w:val="16"/>
          </w:rPr>
          <w:t>SRS</w:t>
        </w:r>
      </w:ins>
      <w:ins w:id="403" w:author="Huawei" w:date="2024-02-17T17:17:00Z">
        <w:r w:rsidR="000C7DD4">
          <w:rPr>
            <w:rFonts w:ascii="Courier New" w:hAnsi="Courier New"/>
            <w:noProof/>
            <w:snapToGrid w:val="0"/>
            <w:sz w:val="16"/>
          </w:rPr>
          <w:t>Tx</w:t>
        </w:r>
      </w:ins>
      <w:ins w:id="404" w:author="Huawei" w:date="2024-02-17T17:13:00Z">
        <w:r w:rsidR="006A53DD">
          <w:rPr>
            <w:rFonts w:ascii="Courier New" w:hAnsi="Courier New"/>
            <w:noProof/>
            <w:snapToGrid w:val="0"/>
            <w:sz w:val="16"/>
          </w:rPr>
          <w:t>HoppingConfig</w:t>
        </w:r>
      </w:ins>
      <w:bookmarkEnd w:id="401"/>
      <w:ins w:id="405" w:author="Huawei" w:date="2024-02-17T17:07:00Z">
        <w:r>
          <w:rPr>
            <w:rFonts w:ascii="Courier New" w:hAnsi="Courier New"/>
            <w:noProof/>
            <w:snapToGrid w:val="0"/>
            <w:sz w:val="16"/>
          </w:rPr>
          <w:t>,</w:t>
        </w:r>
      </w:ins>
    </w:p>
    <w:p w14:paraId="45100F8D" w14:textId="2659151C" w:rsidR="006D531F" w:rsidRDefault="006D531F"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406" w:author="Huawei" w:date="2024-02-17T17:08:00Z">
        <w:r>
          <w:rPr>
            <w:rFonts w:ascii="Courier New" w:hAnsi="Courier New"/>
            <w:noProof/>
            <w:snapToGrid w:val="0"/>
            <w:sz w:val="16"/>
            <w:lang w:eastAsia="zh-CN"/>
          </w:rPr>
          <w:tab/>
          <w:t>id-</w:t>
        </w:r>
      </w:ins>
      <w:ins w:id="407" w:author="Huawei" w:date="2024-02-17T17:09:00Z">
        <w:r>
          <w:rPr>
            <w:rFonts w:ascii="Courier New" w:hAnsi="Courier New"/>
            <w:noProof/>
            <w:snapToGrid w:val="0"/>
            <w:sz w:val="16"/>
            <w:lang w:eastAsia="zh-CN"/>
          </w:rPr>
          <w:t>FrequencyHopping</w:t>
        </w:r>
      </w:ins>
      <w:ins w:id="408" w:author="Huawei" w:date="2024-02-17T17:12:00Z">
        <w:r w:rsidR="00DB5BFF">
          <w:rPr>
            <w:rFonts w:ascii="Courier New" w:hAnsi="Courier New"/>
            <w:noProof/>
            <w:snapToGrid w:val="0"/>
            <w:sz w:val="16"/>
            <w:lang w:eastAsia="zh-CN"/>
          </w:rPr>
          <w:t>Measurement</w:t>
        </w:r>
      </w:ins>
      <w:ins w:id="409" w:author="Huawei" w:date="2024-02-17T17:09:00Z">
        <w:r>
          <w:rPr>
            <w:rFonts w:ascii="Courier New" w:hAnsi="Courier New"/>
            <w:noProof/>
            <w:snapToGrid w:val="0"/>
            <w:sz w:val="16"/>
            <w:lang w:eastAsia="zh-CN"/>
          </w:rPr>
          <w:t>Type</w:t>
        </w:r>
      </w:ins>
    </w:p>
    <w:p w14:paraId="428B9555" w14:textId="77777777" w:rsidR="001C6029" w:rsidRDefault="001C6029" w:rsidP="00286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Author" w:date="2023-11-23T17:18:00Z"/>
          <w:rFonts w:ascii="Courier New" w:hAnsi="Courier New"/>
          <w:noProof/>
          <w:snapToGrid w:val="0"/>
          <w:sz w:val="16"/>
          <w:lang w:eastAsia="zh-CN"/>
        </w:rPr>
      </w:pPr>
    </w:p>
    <w:p w14:paraId="26DA78CD" w14:textId="77777777" w:rsidR="001C6029" w:rsidRPr="005C737D" w:rsidRDefault="001C6029" w:rsidP="001C6029">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C427DC2" w14:textId="426AE35E" w:rsidR="00433FF6" w:rsidRDefault="001C6029" w:rsidP="00433FF6">
      <w:pPr>
        <w:pStyle w:val="3GPPText"/>
        <w:rPr>
          <w:rFonts w:ascii="Courier New" w:eastAsiaTheme="minorEastAsia" w:hAnsi="Courier New"/>
          <w:noProof/>
          <w:snapToGrid w:val="0"/>
          <w:sz w:val="16"/>
          <w:lang w:val="en-GB"/>
        </w:rPr>
      </w:pPr>
      <w:ins w:id="411" w:author="Huawei" w:date="2024-02-17T17:09:00Z">
        <w:r w:rsidRPr="00642CDD">
          <w:rPr>
            <w:rFonts w:ascii="Courier New" w:eastAsiaTheme="minorEastAsia" w:hAnsi="Courier New"/>
            <w:noProof/>
            <w:snapToGrid w:val="0"/>
            <w:sz w:val="16"/>
            <w:lang w:val="en-GB"/>
          </w:rPr>
          <w:t>FrequencyHopping</w:t>
        </w:r>
      </w:ins>
      <w:ins w:id="412" w:author="Huawei" w:date="2024-02-17T17:12:00Z">
        <w:r w:rsidRPr="00642CDD">
          <w:rPr>
            <w:rFonts w:ascii="Courier New" w:eastAsiaTheme="minorEastAsia" w:hAnsi="Courier New"/>
            <w:noProof/>
            <w:snapToGrid w:val="0"/>
            <w:sz w:val="16"/>
            <w:lang w:val="en-GB"/>
          </w:rPr>
          <w:t>Measurement</w:t>
        </w:r>
      </w:ins>
      <w:ins w:id="413" w:author="Huawei" w:date="2024-02-17T17:09:00Z">
        <w:r w:rsidRPr="00642CDD">
          <w:rPr>
            <w:rFonts w:ascii="Courier New" w:eastAsiaTheme="minorEastAsia" w:hAnsi="Courier New"/>
            <w:noProof/>
            <w:snapToGrid w:val="0"/>
            <w:sz w:val="16"/>
            <w:lang w:val="en-GB"/>
          </w:rPr>
          <w:t>Type</w:t>
        </w:r>
      </w:ins>
      <w:ins w:id="414" w:author="Huawei" w:date="2024-02-17T17:42:00Z">
        <w:r w:rsidRPr="00642CDD">
          <w:rPr>
            <w:rFonts w:ascii="Courier New" w:eastAsiaTheme="minorEastAsia" w:hAnsi="Courier New"/>
            <w:noProof/>
            <w:snapToGrid w:val="0"/>
            <w:sz w:val="16"/>
            <w:lang w:val="en-GB"/>
          </w:rPr>
          <w:t xml:space="preserve">  </w:t>
        </w:r>
      </w:ins>
      <w:ins w:id="415" w:author="Huawei" w:date="2024-02-17T17:43:00Z">
        <w:r w:rsidR="00AA7BD2" w:rsidRPr="00642CDD">
          <w:rPr>
            <w:rFonts w:ascii="Courier New" w:eastAsiaTheme="minorEastAsia" w:hAnsi="Courier New"/>
            <w:noProof/>
            <w:snapToGrid w:val="0"/>
            <w:sz w:val="16"/>
            <w:lang w:val="en-GB"/>
          </w:rPr>
          <w:t xml:space="preserve">::= </w:t>
        </w:r>
      </w:ins>
      <w:ins w:id="416" w:author="Huawei" w:date="2024-02-17T17:42:00Z">
        <w:r w:rsidRPr="00642CDD">
          <w:rPr>
            <w:rFonts w:ascii="Courier New" w:eastAsiaTheme="minorEastAsia" w:hAnsi="Courier New"/>
            <w:noProof/>
            <w:snapToGrid w:val="0"/>
            <w:sz w:val="16"/>
            <w:lang w:val="en-GB"/>
          </w:rPr>
          <w:t>ENUMERATED{</w:t>
        </w:r>
        <w:r w:rsidRPr="00642CDD">
          <w:rPr>
            <w:rFonts w:ascii="Courier New" w:eastAsiaTheme="minorEastAsia" w:hAnsi="Courier New" w:hint="eastAsia"/>
            <w:noProof/>
            <w:snapToGrid w:val="0"/>
            <w:sz w:val="16"/>
            <w:lang w:val="en-GB"/>
          </w:rPr>
          <w:t>sin</w:t>
        </w:r>
        <w:r w:rsidRPr="00642CDD">
          <w:rPr>
            <w:rFonts w:ascii="Courier New" w:eastAsiaTheme="minorEastAsia" w:hAnsi="Courier New"/>
            <w:noProof/>
            <w:snapToGrid w:val="0"/>
            <w:sz w:val="16"/>
            <w:lang w:val="en-GB"/>
          </w:rPr>
          <w:t>gle</w:t>
        </w:r>
      </w:ins>
      <w:ins w:id="417" w:author="Huawei" w:date="2024-02-17T17:43:00Z">
        <w:r w:rsidRPr="00642CDD">
          <w:rPr>
            <w:rFonts w:ascii="Courier New" w:eastAsiaTheme="minorEastAsia" w:hAnsi="Courier New"/>
            <w:noProof/>
            <w:snapToGrid w:val="0"/>
            <w:sz w:val="16"/>
            <w:lang w:val="en-GB"/>
          </w:rPr>
          <w:t>-hop, multiple-hops</w:t>
        </w:r>
      </w:ins>
      <w:ins w:id="418" w:author="Huawei" w:date="2024-02-17T17:42:00Z">
        <w:r w:rsidRPr="00642CDD">
          <w:rPr>
            <w:rFonts w:ascii="Courier New" w:eastAsiaTheme="minorEastAsia" w:hAnsi="Courier New"/>
            <w:noProof/>
            <w:snapToGrid w:val="0"/>
            <w:sz w:val="16"/>
            <w:lang w:val="en-GB"/>
          </w:rPr>
          <w:t>}</w:t>
        </w:r>
      </w:ins>
      <w:del w:id="419" w:author="Huawei" w:date="2024-02-17T17:42:00Z">
        <w:r w:rsidRPr="00642CDD" w:rsidDel="001C6029">
          <w:rPr>
            <w:rFonts w:ascii="Courier New" w:eastAsiaTheme="minorEastAsia" w:hAnsi="Courier New"/>
            <w:noProof/>
            <w:snapToGrid w:val="0"/>
            <w:sz w:val="16"/>
            <w:lang w:val="en-GB"/>
          </w:rPr>
          <w:delText xml:space="preserve"> </w:delText>
        </w:r>
      </w:del>
    </w:p>
    <w:p w14:paraId="19A16C9C" w14:textId="77777777" w:rsidR="00DD4604" w:rsidRPr="00642CDD" w:rsidRDefault="00DD4604" w:rsidP="00433FF6">
      <w:pPr>
        <w:pStyle w:val="3GPPText"/>
        <w:rPr>
          <w:rFonts w:ascii="Courier New" w:eastAsiaTheme="minorEastAsia" w:hAnsi="Courier New"/>
          <w:noProof/>
          <w:snapToGrid w:val="0"/>
          <w:sz w:val="16"/>
          <w:lang w:val="en-GB"/>
        </w:rPr>
      </w:pPr>
    </w:p>
    <w:p w14:paraId="25B9C33C" w14:textId="77777777" w:rsidR="00821E58" w:rsidRPr="005C737D" w:rsidRDefault="00821E58" w:rsidP="00821E58">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DCFBFAB" w14:textId="77777777" w:rsidR="00821E58" w:rsidRPr="007C49BE" w:rsidRDefault="00821E58" w:rsidP="00821E58">
      <w:pPr>
        <w:pStyle w:val="PL"/>
        <w:rPr>
          <w:snapToGrid w:val="0"/>
        </w:rPr>
      </w:pPr>
      <w:r w:rsidRPr="007C49BE">
        <w:rPr>
          <w:snapToGrid w:val="0"/>
        </w:rPr>
        <w:t>PosSRSResource-List ::= SEQUENCE (SIZE (1..maxnoSRS-PosResources)) OF PosSRSResource-Item</w:t>
      </w:r>
    </w:p>
    <w:p w14:paraId="55F8F709" w14:textId="77777777" w:rsidR="00821E58" w:rsidRPr="007C49BE" w:rsidRDefault="00821E58" w:rsidP="00821E58">
      <w:pPr>
        <w:pStyle w:val="PL"/>
        <w:rPr>
          <w:snapToGrid w:val="0"/>
        </w:rPr>
      </w:pPr>
    </w:p>
    <w:p w14:paraId="4B29EE1C" w14:textId="77777777" w:rsidR="00821E58" w:rsidRPr="007C49BE" w:rsidRDefault="00821E58" w:rsidP="00821E58">
      <w:pPr>
        <w:pStyle w:val="PL"/>
        <w:rPr>
          <w:snapToGrid w:val="0"/>
        </w:rPr>
      </w:pPr>
      <w:r w:rsidRPr="007C49BE">
        <w:rPr>
          <w:snapToGrid w:val="0"/>
        </w:rPr>
        <w:t>PosSRSResource-Item ::= SEQUENCE {</w:t>
      </w:r>
    </w:p>
    <w:p w14:paraId="22A079D9" w14:textId="77777777" w:rsidR="00821E58" w:rsidRPr="007C49BE" w:rsidRDefault="00821E58" w:rsidP="00821E58">
      <w:pPr>
        <w:pStyle w:val="PL"/>
        <w:rPr>
          <w:snapToGrid w:val="0"/>
        </w:rPr>
      </w:pPr>
      <w:r w:rsidRPr="007C49BE">
        <w:rPr>
          <w:snapToGrid w:val="0"/>
        </w:rPr>
        <w:lastRenderedPageBreak/>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016F2CDD" w14:textId="77777777" w:rsidR="00821E58" w:rsidRPr="007C49BE" w:rsidRDefault="00821E58" w:rsidP="00821E58">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118C226" w14:textId="77777777" w:rsidR="00821E58" w:rsidRPr="007C49BE" w:rsidRDefault="00821E58" w:rsidP="00821E58">
      <w:pPr>
        <w:pStyle w:val="PL"/>
        <w:rPr>
          <w:snapToGrid w:val="0"/>
        </w:rPr>
      </w:pPr>
      <w:r w:rsidRPr="007C49BE">
        <w:rPr>
          <w:snapToGrid w:val="0"/>
        </w:rPr>
        <w:tab/>
        <w:t>startPosition                   INTEGER (0..13),</w:t>
      </w:r>
    </w:p>
    <w:p w14:paraId="4DDCF78F" w14:textId="77777777" w:rsidR="00821E58" w:rsidRPr="007C49BE" w:rsidRDefault="00821E58" w:rsidP="00821E58">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3112006E" w14:textId="77777777" w:rsidR="00821E58" w:rsidRPr="007C49BE" w:rsidRDefault="00821E58" w:rsidP="00821E58">
      <w:pPr>
        <w:pStyle w:val="PL"/>
        <w:rPr>
          <w:snapToGrid w:val="0"/>
        </w:rPr>
      </w:pPr>
      <w:r w:rsidRPr="007C49BE">
        <w:rPr>
          <w:snapToGrid w:val="0"/>
        </w:rPr>
        <w:tab/>
        <w:t>freqDomainShift                 INTEGER (0..268),</w:t>
      </w:r>
    </w:p>
    <w:p w14:paraId="1AA74518" w14:textId="77777777" w:rsidR="00821E58" w:rsidRPr="007C49BE" w:rsidRDefault="00821E58" w:rsidP="00821E58">
      <w:pPr>
        <w:pStyle w:val="PL"/>
        <w:rPr>
          <w:snapToGrid w:val="0"/>
        </w:rPr>
      </w:pPr>
      <w:r w:rsidRPr="007C49BE">
        <w:rPr>
          <w:snapToGrid w:val="0"/>
        </w:rPr>
        <w:tab/>
        <w:t>c-SRS</w:t>
      </w:r>
      <w:r w:rsidRPr="007C49BE">
        <w:rPr>
          <w:snapToGrid w:val="0"/>
        </w:rPr>
        <w:tab/>
        <w:t xml:space="preserve">                        INTEGER (0..63),</w:t>
      </w:r>
    </w:p>
    <w:p w14:paraId="1E1267FD" w14:textId="77777777" w:rsidR="00821E58" w:rsidRPr="007C49BE" w:rsidRDefault="00821E58" w:rsidP="00821E58">
      <w:pPr>
        <w:pStyle w:val="PL"/>
        <w:rPr>
          <w:snapToGrid w:val="0"/>
        </w:rPr>
      </w:pPr>
      <w:r w:rsidRPr="007C49BE">
        <w:rPr>
          <w:snapToGrid w:val="0"/>
        </w:rPr>
        <w:tab/>
        <w:t>groupOrSequenceHopping          ENUMERATED { neither, groupHopping, sequenceHopping },</w:t>
      </w:r>
    </w:p>
    <w:p w14:paraId="432C0637" w14:textId="77777777" w:rsidR="00821E58" w:rsidRPr="007C49BE" w:rsidRDefault="00821E58" w:rsidP="00821E58">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0AF73364" w14:textId="77777777" w:rsidR="00821E58" w:rsidRPr="007C49BE" w:rsidRDefault="00821E58" w:rsidP="00821E58">
      <w:pPr>
        <w:pStyle w:val="PL"/>
        <w:rPr>
          <w:snapToGrid w:val="0"/>
        </w:rPr>
      </w:pPr>
      <w:r w:rsidRPr="007C49BE">
        <w:rPr>
          <w:snapToGrid w:val="0"/>
        </w:rPr>
        <w:tab/>
        <w:t>sequenceId                      INTEGER (0.. 65535),</w:t>
      </w:r>
    </w:p>
    <w:p w14:paraId="487B3AC6" w14:textId="77777777" w:rsidR="00821E58" w:rsidRPr="007C49BE" w:rsidRDefault="00821E58" w:rsidP="00821E58">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3A8AA7A7" w14:textId="77777777" w:rsidR="00821E58" w:rsidRPr="007C49BE" w:rsidRDefault="00821E58" w:rsidP="00821E58">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744E96D1" w14:textId="77777777" w:rsidR="00821E58" w:rsidRPr="007C49BE" w:rsidRDefault="00821E58" w:rsidP="00821E58">
      <w:pPr>
        <w:pStyle w:val="PL"/>
        <w:rPr>
          <w:snapToGrid w:val="0"/>
        </w:rPr>
      </w:pPr>
      <w:r w:rsidRPr="007C49BE">
        <w:rPr>
          <w:snapToGrid w:val="0"/>
        </w:rPr>
        <w:tab/>
        <w:t>...</w:t>
      </w:r>
    </w:p>
    <w:p w14:paraId="05FCD860" w14:textId="77777777" w:rsidR="00821E58" w:rsidRPr="007C49BE" w:rsidRDefault="00821E58" w:rsidP="00821E58">
      <w:pPr>
        <w:pStyle w:val="PL"/>
        <w:rPr>
          <w:snapToGrid w:val="0"/>
        </w:rPr>
      </w:pPr>
      <w:r w:rsidRPr="007C49BE">
        <w:rPr>
          <w:snapToGrid w:val="0"/>
        </w:rPr>
        <w:t>}</w:t>
      </w:r>
    </w:p>
    <w:p w14:paraId="50058582" w14:textId="77777777" w:rsidR="00821E58" w:rsidRPr="007C49BE" w:rsidRDefault="00821E58" w:rsidP="00821E58">
      <w:pPr>
        <w:pStyle w:val="PL"/>
        <w:rPr>
          <w:snapToGrid w:val="0"/>
        </w:rPr>
      </w:pPr>
    </w:p>
    <w:p w14:paraId="7EDFB3A0" w14:textId="0D619BEB" w:rsidR="00821E58" w:rsidRDefault="00821E58" w:rsidP="00821E58">
      <w:pPr>
        <w:pStyle w:val="PL"/>
        <w:rPr>
          <w:ins w:id="420" w:author="Huawei" w:date="2024-02-17T17:16:00Z"/>
          <w:snapToGrid w:val="0"/>
        </w:rPr>
      </w:pPr>
      <w:r w:rsidRPr="007C49BE">
        <w:rPr>
          <w:snapToGrid w:val="0"/>
        </w:rPr>
        <w:t>PosSRSResource-Item-ExtIEs NRPPA-PROTOCOL-EXTENSION ::= {</w:t>
      </w:r>
    </w:p>
    <w:p w14:paraId="74A73B0B" w14:textId="69254B4B" w:rsidR="000C7DD4" w:rsidRPr="007C49BE" w:rsidRDefault="000C7DD4" w:rsidP="000C7DD4">
      <w:pPr>
        <w:pStyle w:val="PL"/>
        <w:tabs>
          <w:tab w:val="clear" w:pos="7680"/>
          <w:tab w:val="left" w:pos="7520"/>
        </w:tabs>
        <w:rPr>
          <w:snapToGrid w:val="0"/>
        </w:rPr>
      </w:pPr>
      <w:ins w:id="421" w:author="Huawei" w:date="2024-02-17T17:16:00Z">
        <w:r w:rsidRPr="000C7DD4">
          <w:rPr>
            <w:snapToGrid w:val="0"/>
            <w:lang w:eastAsia="ko-KR"/>
          </w:rPr>
          <w:t>{ ID id-SRSTxHoppingConfig</w:t>
        </w:r>
        <w:r w:rsidRPr="000C7DD4">
          <w:rPr>
            <w:snapToGrid w:val="0"/>
            <w:lang w:eastAsia="ko-KR"/>
          </w:rPr>
          <w:tab/>
          <w:t>CRITICALITY ignore EXTENSION SRSTxHoppingConfig</w:t>
        </w:r>
        <w:r w:rsidRPr="000C7DD4">
          <w:rPr>
            <w:snapToGrid w:val="0"/>
            <w:lang w:eastAsia="ko-KR"/>
          </w:rPr>
          <w:tab/>
          <w:t>PRESENCE optional }</w:t>
        </w:r>
        <w:r w:rsidRPr="000C7DD4">
          <w:rPr>
            <w:rFonts w:hint="eastAsia"/>
            <w:snapToGrid w:val="0"/>
            <w:lang w:eastAsia="ko-KR"/>
          </w:rPr>
          <w:t>,</w:t>
        </w:r>
      </w:ins>
    </w:p>
    <w:p w14:paraId="66FAF470" w14:textId="77777777" w:rsidR="00821E58" w:rsidRPr="007C49BE" w:rsidRDefault="00821E58" w:rsidP="00821E58">
      <w:pPr>
        <w:pStyle w:val="PL"/>
        <w:rPr>
          <w:snapToGrid w:val="0"/>
        </w:rPr>
      </w:pPr>
      <w:r w:rsidRPr="007C49BE">
        <w:rPr>
          <w:snapToGrid w:val="0"/>
        </w:rPr>
        <w:tab/>
        <w:t>...</w:t>
      </w:r>
    </w:p>
    <w:p w14:paraId="44805B82" w14:textId="77777777" w:rsidR="00821E58" w:rsidRPr="007C49BE" w:rsidRDefault="00821E58" w:rsidP="00821E58">
      <w:pPr>
        <w:pStyle w:val="PL"/>
        <w:rPr>
          <w:snapToGrid w:val="0"/>
        </w:rPr>
      </w:pPr>
      <w:r w:rsidRPr="007C49BE">
        <w:rPr>
          <w:snapToGrid w:val="0"/>
        </w:rPr>
        <w:t>}</w:t>
      </w:r>
    </w:p>
    <w:p w14:paraId="5060B83E" w14:textId="77777777" w:rsidR="000C7DD4" w:rsidRPr="005C737D" w:rsidRDefault="000C7DD4" w:rsidP="000C7DD4">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B52A09D" w14:textId="02FF522F" w:rsidR="00C74B98" w:rsidRDefault="00C74B98" w:rsidP="0032481F">
      <w:pPr>
        <w:pStyle w:val="PL"/>
        <w:rPr>
          <w:ins w:id="422" w:author="Huawei" w:date="2024-02-17T17:19:00Z"/>
          <w:snapToGrid w:val="0"/>
        </w:rPr>
      </w:pPr>
      <w:ins w:id="423" w:author="Huawei" w:date="2024-02-17T17:18:00Z">
        <w:r w:rsidRPr="000C7DD4">
          <w:rPr>
            <w:snapToGrid w:val="0"/>
          </w:rPr>
          <w:t>SRSTxHoppingConfig</w:t>
        </w:r>
        <w:r>
          <w:rPr>
            <w:snapToGrid w:val="0"/>
          </w:rPr>
          <w:t xml:space="preserve"> ::SEQUENCE{</w:t>
        </w:r>
      </w:ins>
    </w:p>
    <w:p w14:paraId="18007FF0" w14:textId="3579A76B" w:rsidR="0032481F" w:rsidRDefault="0032481F" w:rsidP="0032481F">
      <w:pPr>
        <w:pStyle w:val="PL"/>
        <w:ind w:leftChars="200" w:left="400"/>
        <w:rPr>
          <w:ins w:id="424" w:author="Huawei" w:date="2024-02-17T17:20:00Z"/>
          <w:snapToGrid w:val="0"/>
        </w:rPr>
      </w:pPr>
      <w:ins w:id="425" w:author="Huawei" w:date="2024-02-17T17:19:00Z">
        <w:r>
          <w:rPr>
            <w:snapToGrid w:val="0"/>
          </w:rPr>
          <w:t xml:space="preserve">OverlapValue   </w:t>
        </w:r>
      </w:ins>
      <w:ins w:id="426" w:author="Huawei" w:date="2024-02-17T17:21:00Z">
        <w:r w:rsidRPr="0032481F">
          <w:rPr>
            <w:snapToGrid w:val="0"/>
          </w:rPr>
          <w:t xml:space="preserve">ENUMERATED </w:t>
        </w:r>
      </w:ins>
      <w:ins w:id="427" w:author="Huawei" w:date="2024-02-17T17:20:00Z">
        <w:r>
          <w:rPr>
            <w:snapToGrid w:val="0"/>
          </w:rPr>
          <w:t>{</w:t>
        </w:r>
      </w:ins>
      <w:ins w:id="428" w:author="Huawei_20240216" w:date="2024-02-17T21:33:00Z">
        <w:r w:rsidR="00044E61">
          <w:rPr>
            <w:snapToGrid w:val="0"/>
          </w:rPr>
          <w:t>rb</w:t>
        </w:r>
      </w:ins>
      <w:ins w:id="429" w:author="Huawei" w:date="2024-02-17T17:20:00Z">
        <w:r>
          <w:rPr>
            <w:snapToGrid w:val="0"/>
          </w:rPr>
          <w:t xml:space="preserve">0, </w:t>
        </w:r>
      </w:ins>
      <w:ins w:id="430" w:author="Huawei_20240216" w:date="2024-02-17T21:33:00Z">
        <w:r w:rsidR="00044E61">
          <w:rPr>
            <w:snapToGrid w:val="0"/>
          </w:rPr>
          <w:t>rb</w:t>
        </w:r>
      </w:ins>
      <w:ins w:id="431" w:author="Huawei" w:date="2024-02-17T17:20:00Z">
        <w:r>
          <w:rPr>
            <w:snapToGrid w:val="0"/>
          </w:rPr>
          <w:t xml:space="preserve">1, </w:t>
        </w:r>
      </w:ins>
      <w:ins w:id="432" w:author="Huawei_20240216" w:date="2024-02-17T21:33:00Z">
        <w:r w:rsidR="00044E61">
          <w:rPr>
            <w:snapToGrid w:val="0"/>
          </w:rPr>
          <w:t>rb</w:t>
        </w:r>
      </w:ins>
      <w:ins w:id="433" w:author="Huawei" w:date="2024-02-17T17:20:00Z">
        <w:r>
          <w:rPr>
            <w:snapToGrid w:val="0"/>
          </w:rPr>
          <w:t xml:space="preserve">2, </w:t>
        </w:r>
      </w:ins>
      <w:ins w:id="434" w:author="Huawei_20240216" w:date="2024-02-17T21:33:00Z">
        <w:r w:rsidR="00044E61">
          <w:rPr>
            <w:snapToGrid w:val="0"/>
          </w:rPr>
          <w:t>rb</w:t>
        </w:r>
      </w:ins>
      <w:ins w:id="435" w:author="Huawei" w:date="2024-02-17T17:20:00Z">
        <w:r>
          <w:rPr>
            <w:snapToGrid w:val="0"/>
          </w:rPr>
          <w:t>4, ...}</w:t>
        </w:r>
      </w:ins>
      <w:ins w:id="436" w:author="Huawei" w:date="2024-02-17T17:22:00Z">
        <w:r>
          <w:rPr>
            <w:snapToGrid w:val="0"/>
          </w:rPr>
          <w:t>,</w:t>
        </w:r>
      </w:ins>
    </w:p>
    <w:p w14:paraId="75EF9FA2" w14:textId="05433629" w:rsidR="0032481F" w:rsidRDefault="0032481F" w:rsidP="0032481F">
      <w:pPr>
        <w:pStyle w:val="PL"/>
        <w:ind w:leftChars="200" w:left="400"/>
        <w:rPr>
          <w:ins w:id="437" w:author="Huawei" w:date="2024-02-17T17:23:00Z"/>
          <w:snapToGrid w:val="0"/>
        </w:rPr>
      </w:pPr>
      <w:ins w:id="438" w:author="Huawei" w:date="2024-02-17T17:20:00Z">
        <w:r>
          <w:rPr>
            <w:snapToGrid w:val="0"/>
          </w:rPr>
          <w:t>NumberOf</w:t>
        </w:r>
      </w:ins>
      <w:ins w:id="439" w:author="Huawei" w:date="2024-02-17T17:21:00Z">
        <w:r>
          <w:rPr>
            <w:snapToGrid w:val="0"/>
          </w:rPr>
          <w:t>Hops</w:t>
        </w:r>
        <w:r>
          <w:rPr>
            <w:snapToGrid w:val="0"/>
          </w:rPr>
          <w:tab/>
        </w:r>
        <w:r w:rsidRPr="0032481F">
          <w:rPr>
            <w:snapToGrid w:val="0"/>
          </w:rPr>
          <w:t>INTEGER</w:t>
        </w:r>
        <w:r>
          <w:rPr>
            <w:snapToGrid w:val="0"/>
          </w:rPr>
          <w:t>(2</w:t>
        </w:r>
      </w:ins>
      <w:ins w:id="440" w:author="Huawei" w:date="2024-02-17T17:22:00Z">
        <w:r>
          <w:rPr>
            <w:snapToGrid w:val="0"/>
          </w:rPr>
          <w:t>..6, ...</w:t>
        </w:r>
      </w:ins>
      <w:ins w:id="441" w:author="Huawei" w:date="2024-02-17T17:21:00Z">
        <w:r>
          <w:rPr>
            <w:snapToGrid w:val="0"/>
          </w:rPr>
          <w:t>)</w:t>
        </w:r>
      </w:ins>
      <w:ins w:id="442" w:author="Huawei" w:date="2024-02-17T17:22:00Z">
        <w:r>
          <w:rPr>
            <w:snapToGrid w:val="0"/>
          </w:rPr>
          <w:t>,</w:t>
        </w:r>
      </w:ins>
    </w:p>
    <w:p w14:paraId="4178A091" w14:textId="5DB5FEAF" w:rsidR="0032481F" w:rsidRDefault="0032481F" w:rsidP="0032481F">
      <w:pPr>
        <w:pStyle w:val="PL"/>
        <w:ind w:leftChars="200" w:left="400"/>
        <w:rPr>
          <w:ins w:id="443" w:author="Huawei" w:date="2024-02-17T17:24:00Z"/>
          <w:snapToGrid w:val="0"/>
        </w:rPr>
      </w:pPr>
      <w:ins w:id="444" w:author="Huawei" w:date="2024-02-17T17:23:00Z">
        <w:r>
          <w:rPr>
            <w:rFonts w:hint="eastAsia"/>
            <w:snapToGrid w:val="0"/>
          </w:rPr>
          <w:t>S</w:t>
        </w:r>
        <w:r>
          <w:rPr>
            <w:snapToGrid w:val="0"/>
          </w:rPr>
          <w:t>lotOffsetForRemainingHopsList</w:t>
        </w:r>
      </w:ins>
      <w:ins w:id="445" w:author="Huawei" w:date="2024-02-17T17:24:00Z">
        <w:r>
          <w:rPr>
            <w:snapToGrid w:val="0"/>
          </w:rPr>
          <w:tab/>
        </w:r>
        <w:r>
          <w:rPr>
            <w:rFonts w:hint="eastAsia"/>
            <w:snapToGrid w:val="0"/>
          </w:rPr>
          <w:t>S</w:t>
        </w:r>
        <w:r>
          <w:rPr>
            <w:snapToGrid w:val="0"/>
          </w:rPr>
          <w:t>lotOffsetForRemainingHopsList</w:t>
        </w:r>
      </w:ins>
      <w:ins w:id="446" w:author="Huawei" w:date="2024-02-17T17:25:00Z">
        <w:r w:rsidR="001A0772">
          <w:rPr>
            <w:snapToGrid w:val="0"/>
          </w:rPr>
          <w:t>,</w:t>
        </w:r>
      </w:ins>
    </w:p>
    <w:p w14:paraId="22E23D6F" w14:textId="5B548832" w:rsidR="0032481F" w:rsidRDefault="0032481F" w:rsidP="0032481F">
      <w:pPr>
        <w:pStyle w:val="PL"/>
        <w:tabs>
          <w:tab w:val="clear" w:pos="768"/>
          <w:tab w:val="clear" w:pos="8832"/>
        </w:tabs>
        <w:ind w:leftChars="200" w:left="400"/>
        <w:rPr>
          <w:ins w:id="447" w:author="Huawei" w:date="2024-02-17T17:25:00Z"/>
          <w:snapToGrid w:val="0"/>
        </w:rPr>
      </w:pPr>
      <w:ins w:id="448" w:author="Huawei" w:date="2024-02-17T17:23:00Z">
        <w:r w:rsidRPr="0032481F">
          <w:rPr>
            <w:snapToGrid w:val="0"/>
          </w:rPr>
          <w:t>iE-Extensions</w:t>
        </w:r>
        <w:r w:rsidRPr="0032481F">
          <w:rPr>
            <w:snapToGrid w:val="0"/>
          </w:rPr>
          <w:tab/>
        </w:r>
        <w:r w:rsidRPr="0032481F">
          <w:rPr>
            <w:snapToGrid w:val="0"/>
          </w:rPr>
          <w:tab/>
        </w:r>
        <w:r w:rsidRPr="0032481F">
          <w:rPr>
            <w:snapToGrid w:val="0"/>
          </w:rPr>
          <w:tab/>
        </w:r>
        <w:r>
          <w:rPr>
            <w:snapToGrid w:val="0"/>
          </w:rPr>
          <w:t>P</w:t>
        </w:r>
        <w:r w:rsidRPr="0032481F">
          <w:rPr>
            <w:snapToGrid w:val="0"/>
          </w:rPr>
          <w:t xml:space="preserve">rotocolExtensionContainer { { </w:t>
        </w:r>
        <w:r w:rsidRPr="00C74B98">
          <w:rPr>
            <w:snapToGrid w:val="0"/>
          </w:rPr>
          <w:t>SRSTxHoppingConfig</w:t>
        </w:r>
        <w:r w:rsidRPr="0032481F">
          <w:rPr>
            <w:snapToGrid w:val="0"/>
          </w:rPr>
          <w:t>-ExtIEs } }</w:t>
        </w:r>
      </w:ins>
      <w:ins w:id="449" w:author="Huawei" w:date="2024-02-17T17:24:00Z">
        <w:r>
          <w:rPr>
            <w:snapToGrid w:val="0"/>
          </w:rPr>
          <w:t xml:space="preserve"> </w:t>
        </w:r>
      </w:ins>
      <w:ins w:id="450" w:author="Huawei" w:date="2024-02-17T17:23:00Z">
        <w:r w:rsidRPr="0032481F">
          <w:rPr>
            <w:snapToGrid w:val="0"/>
          </w:rPr>
          <w:t>OPTIONAL</w:t>
        </w:r>
      </w:ins>
      <w:ins w:id="451" w:author="Huawei" w:date="2024-02-17T17:25:00Z">
        <w:r>
          <w:rPr>
            <w:snapToGrid w:val="0"/>
          </w:rPr>
          <w:t>,</w:t>
        </w:r>
      </w:ins>
    </w:p>
    <w:p w14:paraId="54F9C998" w14:textId="0D915905" w:rsidR="0032481F" w:rsidRPr="0032481F" w:rsidRDefault="0032481F" w:rsidP="0032481F">
      <w:pPr>
        <w:pStyle w:val="PL"/>
        <w:tabs>
          <w:tab w:val="clear" w:pos="768"/>
          <w:tab w:val="clear" w:pos="8832"/>
        </w:tabs>
        <w:ind w:leftChars="200" w:left="400"/>
        <w:rPr>
          <w:ins w:id="452" w:author="Huawei" w:date="2024-02-17T17:18:00Z"/>
          <w:snapToGrid w:val="0"/>
          <w:lang w:eastAsia="zh-CN"/>
        </w:rPr>
      </w:pPr>
      <w:ins w:id="453" w:author="Huawei" w:date="2024-02-17T17:25:00Z">
        <w:r>
          <w:rPr>
            <w:rFonts w:hint="eastAsia"/>
            <w:snapToGrid w:val="0"/>
            <w:lang w:eastAsia="zh-CN"/>
          </w:rPr>
          <w:t>.</w:t>
        </w:r>
        <w:r>
          <w:rPr>
            <w:snapToGrid w:val="0"/>
            <w:lang w:eastAsia="zh-CN"/>
          </w:rPr>
          <w:t>..</w:t>
        </w:r>
      </w:ins>
    </w:p>
    <w:p w14:paraId="40986678" w14:textId="2664FD35" w:rsidR="001C568A" w:rsidRPr="0032481F" w:rsidRDefault="00C74B98" w:rsidP="0032481F">
      <w:pPr>
        <w:pStyle w:val="PL"/>
        <w:rPr>
          <w:snapToGrid w:val="0"/>
        </w:rPr>
      </w:pPr>
      <w:ins w:id="454" w:author="Huawei" w:date="2024-02-17T17:18:00Z">
        <w:r>
          <w:rPr>
            <w:snapToGrid w:val="0"/>
          </w:rPr>
          <w:t>}</w:t>
        </w:r>
      </w:ins>
    </w:p>
    <w:p w14:paraId="123B46B2" w14:textId="5C42AF12" w:rsidR="00C74B98" w:rsidRPr="00C74B98" w:rsidRDefault="00C74B98" w:rsidP="0032481F">
      <w:pPr>
        <w:pStyle w:val="PL"/>
        <w:rPr>
          <w:ins w:id="455" w:author="Huawei" w:date="2024-02-17T17:18:00Z"/>
          <w:snapToGrid w:val="0"/>
        </w:rPr>
      </w:pPr>
      <w:ins w:id="456" w:author="Huawei" w:date="2024-02-17T17:18:00Z">
        <w:r w:rsidRPr="00C74B98">
          <w:rPr>
            <w:snapToGrid w:val="0"/>
          </w:rPr>
          <w:t>SRSTxHoppingConfig-ExtIEs NRPPA-PROTOCOL-EXTENSION ::= {</w:t>
        </w:r>
      </w:ins>
    </w:p>
    <w:p w14:paraId="0713D2A4" w14:textId="77777777" w:rsidR="00C74B98" w:rsidRPr="00C74B98" w:rsidRDefault="00C74B98" w:rsidP="0032481F">
      <w:pPr>
        <w:pStyle w:val="PL"/>
        <w:rPr>
          <w:ins w:id="457" w:author="Huawei" w:date="2024-02-17T17:18:00Z"/>
          <w:snapToGrid w:val="0"/>
        </w:rPr>
      </w:pPr>
      <w:ins w:id="458" w:author="Huawei" w:date="2024-02-17T17:18:00Z">
        <w:r w:rsidRPr="00C74B98">
          <w:rPr>
            <w:snapToGrid w:val="0"/>
          </w:rPr>
          <w:tab/>
          <w:t>...</w:t>
        </w:r>
      </w:ins>
    </w:p>
    <w:p w14:paraId="1E8484FE" w14:textId="77777777" w:rsidR="00C74B98" w:rsidRPr="00C74B98" w:rsidRDefault="00C74B98" w:rsidP="0032481F">
      <w:pPr>
        <w:pStyle w:val="PL"/>
        <w:rPr>
          <w:ins w:id="459" w:author="Huawei" w:date="2024-02-17T17:18:00Z"/>
          <w:snapToGrid w:val="0"/>
        </w:rPr>
      </w:pPr>
      <w:ins w:id="460" w:author="Huawei" w:date="2024-02-17T17:18:00Z">
        <w:r w:rsidRPr="00C74B98">
          <w:rPr>
            <w:snapToGrid w:val="0"/>
          </w:rPr>
          <w:t>}</w:t>
        </w:r>
      </w:ins>
    </w:p>
    <w:p w14:paraId="5CD6B727" w14:textId="3B3F9E81" w:rsidR="001C568A" w:rsidRDefault="001C568A" w:rsidP="00433FF6">
      <w:pPr>
        <w:pStyle w:val="3GPPText"/>
        <w:rPr>
          <w:ins w:id="461" w:author="Huawei" w:date="2024-02-17T17:25:00Z"/>
          <w:lang w:val="en-GB" w:eastAsia="zh-CN"/>
        </w:rPr>
      </w:pPr>
    </w:p>
    <w:p w14:paraId="12B08306" w14:textId="25AC372E" w:rsidR="001A0772" w:rsidRDefault="001A0772" w:rsidP="00351EE3">
      <w:pPr>
        <w:pStyle w:val="PL"/>
        <w:rPr>
          <w:ins w:id="462" w:author="Huawei" w:date="2024-02-17T17:27:00Z"/>
          <w:snapToGrid w:val="0"/>
        </w:rPr>
      </w:pPr>
      <w:ins w:id="463" w:author="Huawei" w:date="2024-02-17T17:25:00Z">
        <w:r>
          <w:rPr>
            <w:rFonts w:hint="eastAsia"/>
            <w:snapToGrid w:val="0"/>
          </w:rPr>
          <w:t>S</w:t>
        </w:r>
        <w:r>
          <w:rPr>
            <w:snapToGrid w:val="0"/>
          </w:rPr>
          <w:t>lotOffsetForRemainingHopsList ::SEQUENCE(1..SIZE</w:t>
        </w:r>
      </w:ins>
      <w:ins w:id="464" w:author="Huawei" w:date="2024-02-17T17:26:00Z">
        <w:r w:rsidR="001B0DA1">
          <w:rPr>
            <w:snapToGrid w:val="0"/>
          </w:rPr>
          <w:t>(1..</w:t>
        </w:r>
      </w:ins>
      <w:ins w:id="465" w:author="Huawei" w:date="2024-02-17T18:33:00Z">
        <w:r w:rsidR="00445BF1" w:rsidRPr="00445BF1">
          <w:rPr>
            <w:rFonts w:hint="eastAsia"/>
            <w:snapToGrid w:val="0"/>
          </w:rPr>
          <w:t xml:space="preserve"> </w:t>
        </w:r>
        <w:r w:rsidR="00445BF1">
          <w:rPr>
            <w:rFonts w:hint="eastAsia"/>
            <w:snapToGrid w:val="0"/>
          </w:rPr>
          <w:t>max</w:t>
        </w:r>
        <w:r w:rsidR="00445BF1">
          <w:rPr>
            <w:snapToGrid w:val="0"/>
          </w:rPr>
          <w:t>noHopsMinusOne</w:t>
        </w:r>
      </w:ins>
      <w:ins w:id="466" w:author="Huawei" w:date="2024-02-17T17:26:00Z">
        <w:r w:rsidR="001B0DA1">
          <w:rPr>
            <w:snapToGrid w:val="0"/>
          </w:rPr>
          <w:t>)</w:t>
        </w:r>
      </w:ins>
      <w:ins w:id="467" w:author="Huawei" w:date="2024-02-17T17:25:00Z">
        <w:r>
          <w:rPr>
            <w:snapToGrid w:val="0"/>
          </w:rPr>
          <w:t>)</w:t>
        </w:r>
      </w:ins>
      <w:ins w:id="468" w:author="Huawei" w:date="2024-02-17T17:26:00Z">
        <w:r w:rsidR="001B0DA1">
          <w:rPr>
            <w:snapToGrid w:val="0"/>
          </w:rPr>
          <w:t xml:space="preserve"> OF </w:t>
        </w:r>
        <w:r w:rsidR="001B0DA1">
          <w:rPr>
            <w:rFonts w:hint="eastAsia"/>
            <w:snapToGrid w:val="0"/>
          </w:rPr>
          <w:t>S</w:t>
        </w:r>
        <w:r w:rsidR="001B0DA1">
          <w:rPr>
            <w:snapToGrid w:val="0"/>
          </w:rPr>
          <w:t>lotOffsetForRemainingHopsList-Item</w:t>
        </w:r>
      </w:ins>
    </w:p>
    <w:p w14:paraId="16FC3D82" w14:textId="12135156" w:rsidR="001B0DA1" w:rsidRDefault="001B0DA1" w:rsidP="00351EE3">
      <w:pPr>
        <w:pStyle w:val="PL"/>
        <w:rPr>
          <w:ins w:id="469" w:author="Huawei" w:date="2024-02-17T17:27:00Z"/>
          <w:snapToGrid w:val="0"/>
        </w:rPr>
      </w:pPr>
      <w:ins w:id="470" w:author="Huawei" w:date="2024-02-17T17:27:00Z">
        <w:r>
          <w:rPr>
            <w:rFonts w:hint="eastAsia"/>
            <w:snapToGrid w:val="0"/>
          </w:rPr>
          <w:t>S</w:t>
        </w:r>
        <w:r>
          <w:rPr>
            <w:snapToGrid w:val="0"/>
          </w:rPr>
          <w:t>lotOffsetForRemainingHopsList-Item ::SEQUENCE{</w:t>
        </w:r>
      </w:ins>
    </w:p>
    <w:p w14:paraId="76A54803" w14:textId="185BADB1" w:rsidR="00351EE3" w:rsidRDefault="00351EE3" w:rsidP="00390E48">
      <w:pPr>
        <w:pStyle w:val="PL"/>
        <w:ind w:leftChars="200" w:left="400"/>
        <w:rPr>
          <w:ins w:id="471" w:author="Huawei" w:date="2024-02-17T17:32:00Z"/>
          <w:snapToGrid w:val="0"/>
        </w:rPr>
      </w:pPr>
      <w:ins w:id="472" w:author="Huawei" w:date="2024-02-17T17:32:00Z">
        <w:r w:rsidRPr="007C49BE">
          <w:rPr>
            <w:snapToGrid w:val="0"/>
          </w:rPr>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ins>
      <w:ins w:id="473" w:author="Huawei" w:date="2024-02-17T17:33:00Z">
        <w:r w:rsidR="00362BF9">
          <w:rPr>
            <w:snapToGrid w:val="0"/>
          </w:rPr>
          <w:t xml:space="preserve">    OPTIONAL</w:t>
        </w:r>
      </w:ins>
      <w:ins w:id="474" w:author="Huawei" w:date="2024-02-17T17:32:00Z">
        <w:r w:rsidRPr="007C49BE">
          <w:rPr>
            <w:snapToGrid w:val="0"/>
          </w:rPr>
          <w:t>,</w:t>
        </w:r>
      </w:ins>
    </w:p>
    <w:p w14:paraId="41F23094" w14:textId="372AE98D" w:rsidR="00351EE3" w:rsidRPr="007C49BE" w:rsidRDefault="00351EE3" w:rsidP="00390E48">
      <w:pPr>
        <w:pStyle w:val="PL"/>
        <w:ind w:leftChars="200" w:left="400"/>
        <w:rPr>
          <w:ins w:id="475" w:author="Huawei" w:date="2024-02-17T17:32:00Z"/>
          <w:snapToGrid w:val="0"/>
        </w:rPr>
      </w:pPr>
      <w:ins w:id="476" w:author="Huawei" w:date="2024-02-17T17:32:00Z">
        <w:r w:rsidRPr="007C49BE">
          <w:rPr>
            <w:snapToGrid w:val="0"/>
          </w:rPr>
          <w:t>startPosition                   INTEGER (0..13)</w:t>
        </w:r>
      </w:ins>
      <w:ins w:id="477" w:author="Huawei" w:date="2024-02-17T17:33:00Z">
        <w:r w:rsidR="00362BF9">
          <w:rPr>
            <w:snapToGrid w:val="0"/>
          </w:rPr>
          <w:t xml:space="preserve">    OPTIONAL</w:t>
        </w:r>
      </w:ins>
      <w:ins w:id="478" w:author="Huawei" w:date="2024-02-17T17:32:00Z">
        <w:r w:rsidRPr="007C49BE">
          <w:rPr>
            <w:snapToGrid w:val="0"/>
          </w:rPr>
          <w:t>,</w:t>
        </w:r>
      </w:ins>
    </w:p>
    <w:p w14:paraId="083C7DFA" w14:textId="598FA477" w:rsidR="001B0DA1" w:rsidRDefault="001B0DA1" w:rsidP="00390E48">
      <w:pPr>
        <w:pStyle w:val="PL"/>
        <w:ind w:leftChars="200" w:left="400"/>
        <w:rPr>
          <w:ins w:id="479" w:author="Huawei" w:date="2024-02-17T17:27:00Z"/>
          <w:snapToGrid w:val="0"/>
        </w:rPr>
      </w:pPr>
      <w:ins w:id="480" w:author="Huawei" w:date="2024-02-17T17:27:00Z">
        <w:r w:rsidRPr="0032481F">
          <w:rPr>
            <w:snapToGrid w:val="0"/>
          </w:rPr>
          <w:t>iE-Extensions</w:t>
        </w:r>
        <w:r w:rsidRPr="0032481F">
          <w:rPr>
            <w:snapToGrid w:val="0"/>
          </w:rPr>
          <w:tab/>
        </w:r>
        <w:r w:rsidRPr="0032481F">
          <w:rPr>
            <w:snapToGrid w:val="0"/>
          </w:rPr>
          <w:tab/>
        </w:r>
        <w:r w:rsidRPr="0032481F">
          <w:rPr>
            <w:snapToGrid w:val="0"/>
          </w:rPr>
          <w:tab/>
        </w:r>
        <w:r>
          <w:rPr>
            <w:snapToGrid w:val="0"/>
          </w:rPr>
          <w:t>P</w:t>
        </w:r>
        <w:r w:rsidRPr="0032481F">
          <w:rPr>
            <w:snapToGrid w:val="0"/>
          </w:rPr>
          <w:t xml:space="preserve">rotocolExtensionContainer { { </w:t>
        </w:r>
        <w:r w:rsidR="00771E39">
          <w:rPr>
            <w:rFonts w:hint="eastAsia"/>
            <w:snapToGrid w:val="0"/>
          </w:rPr>
          <w:t>S</w:t>
        </w:r>
        <w:r w:rsidR="00771E39">
          <w:rPr>
            <w:snapToGrid w:val="0"/>
          </w:rPr>
          <w:t>lotOffsetForRemainingHopsList</w:t>
        </w:r>
        <w:r w:rsidRPr="0032481F">
          <w:rPr>
            <w:snapToGrid w:val="0"/>
          </w:rPr>
          <w:t>-ExtIEs } }</w:t>
        </w:r>
        <w:r>
          <w:rPr>
            <w:snapToGrid w:val="0"/>
          </w:rPr>
          <w:t xml:space="preserve"> </w:t>
        </w:r>
        <w:r w:rsidRPr="0032481F">
          <w:rPr>
            <w:snapToGrid w:val="0"/>
          </w:rPr>
          <w:t>OPTIONAL</w:t>
        </w:r>
        <w:r>
          <w:rPr>
            <w:snapToGrid w:val="0"/>
          </w:rPr>
          <w:t>,</w:t>
        </w:r>
      </w:ins>
    </w:p>
    <w:p w14:paraId="13B98750" w14:textId="77777777" w:rsidR="001B0DA1" w:rsidRPr="0032481F" w:rsidRDefault="001B0DA1" w:rsidP="00390E48">
      <w:pPr>
        <w:pStyle w:val="PL"/>
        <w:ind w:firstLine="384"/>
        <w:rPr>
          <w:ins w:id="481" w:author="Huawei" w:date="2024-02-17T17:27:00Z"/>
          <w:snapToGrid w:val="0"/>
        </w:rPr>
      </w:pPr>
      <w:ins w:id="482" w:author="Huawei" w:date="2024-02-17T17:27:00Z">
        <w:r>
          <w:rPr>
            <w:rFonts w:hint="eastAsia"/>
            <w:snapToGrid w:val="0"/>
          </w:rPr>
          <w:t>.</w:t>
        </w:r>
        <w:r>
          <w:rPr>
            <w:snapToGrid w:val="0"/>
          </w:rPr>
          <w:t>..</w:t>
        </w:r>
      </w:ins>
    </w:p>
    <w:p w14:paraId="4F88B0F9" w14:textId="24797C48" w:rsidR="001B0DA1" w:rsidRDefault="001B0DA1" w:rsidP="001B0DA1">
      <w:pPr>
        <w:pStyle w:val="PL"/>
        <w:rPr>
          <w:snapToGrid w:val="0"/>
        </w:rPr>
      </w:pPr>
      <w:ins w:id="483" w:author="Huawei" w:date="2024-02-17T17:27:00Z">
        <w:r>
          <w:rPr>
            <w:snapToGrid w:val="0"/>
          </w:rPr>
          <w:t>}</w:t>
        </w:r>
      </w:ins>
    </w:p>
    <w:p w14:paraId="63A19C4A" w14:textId="77777777" w:rsidR="00390E48" w:rsidRPr="0032481F" w:rsidRDefault="00390E48" w:rsidP="001B0DA1">
      <w:pPr>
        <w:pStyle w:val="PL"/>
        <w:rPr>
          <w:ins w:id="484" w:author="Huawei" w:date="2024-02-17T17:27:00Z"/>
          <w:snapToGrid w:val="0"/>
        </w:rPr>
      </w:pPr>
    </w:p>
    <w:p w14:paraId="49FA210A" w14:textId="0328CBC6" w:rsidR="001B0DA1" w:rsidRPr="00C74B98" w:rsidRDefault="00771E39" w:rsidP="001B0DA1">
      <w:pPr>
        <w:pStyle w:val="PL"/>
        <w:rPr>
          <w:ins w:id="485" w:author="Huawei" w:date="2024-02-17T17:27:00Z"/>
          <w:snapToGrid w:val="0"/>
        </w:rPr>
      </w:pPr>
      <w:ins w:id="486" w:author="Huawei" w:date="2024-02-17T17:27:00Z">
        <w:r>
          <w:rPr>
            <w:rFonts w:hint="eastAsia"/>
            <w:snapToGrid w:val="0"/>
          </w:rPr>
          <w:t>S</w:t>
        </w:r>
        <w:r>
          <w:rPr>
            <w:snapToGrid w:val="0"/>
          </w:rPr>
          <w:t>lotOffsetForRemainingHopsList</w:t>
        </w:r>
        <w:r w:rsidR="001B0DA1" w:rsidRPr="00C74B98">
          <w:rPr>
            <w:snapToGrid w:val="0"/>
          </w:rPr>
          <w:t>-ExtIEs NRPPA-PROTOCOL-EXTENSION ::= {</w:t>
        </w:r>
      </w:ins>
    </w:p>
    <w:p w14:paraId="1BD25BA5" w14:textId="77777777" w:rsidR="001B0DA1" w:rsidRPr="00C74B98" w:rsidRDefault="001B0DA1" w:rsidP="001B0DA1">
      <w:pPr>
        <w:pStyle w:val="PL"/>
        <w:rPr>
          <w:ins w:id="487" w:author="Huawei" w:date="2024-02-17T17:27:00Z"/>
          <w:snapToGrid w:val="0"/>
        </w:rPr>
      </w:pPr>
      <w:ins w:id="488" w:author="Huawei" w:date="2024-02-17T17:27:00Z">
        <w:r w:rsidRPr="00C74B98">
          <w:rPr>
            <w:snapToGrid w:val="0"/>
          </w:rPr>
          <w:tab/>
          <w:t>...</w:t>
        </w:r>
      </w:ins>
    </w:p>
    <w:p w14:paraId="701288B4" w14:textId="74C9F5D0" w:rsidR="001B0DA1" w:rsidRDefault="001B0DA1" w:rsidP="001B0DA1">
      <w:pPr>
        <w:pStyle w:val="PL"/>
        <w:rPr>
          <w:snapToGrid w:val="0"/>
        </w:rPr>
      </w:pPr>
      <w:ins w:id="489" w:author="Huawei" w:date="2024-02-17T17:27:00Z">
        <w:r w:rsidRPr="00C74B98">
          <w:rPr>
            <w:snapToGrid w:val="0"/>
          </w:rPr>
          <w:t>}</w:t>
        </w:r>
      </w:ins>
    </w:p>
    <w:p w14:paraId="02E82B92" w14:textId="65C73C95" w:rsidR="00E06AEE" w:rsidRDefault="00E06AEE" w:rsidP="001B0DA1">
      <w:pPr>
        <w:pStyle w:val="PL"/>
        <w:rPr>
          <w:snapToGrid w:val="0"/>
        </w:rPr>
      </w:pPr>
    </w:p>
    <w:p w14:paraId="74C8EC1B" w14:textId="77777777" w:rsidR="00E82B13" w:rsidRDefault="00E82B13" w:rsidP="007A4C67">
      <w:pPr>
        <w:ind w:left="1136" w:firstLine="284"/>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5B9A20C"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(SIZE (1.. </w:t>
      </w:r>
      <w:proofErr w:type="spellStart"/>
      <w:r w:rsidRPr="00332F94">
        <w:rPr>
          <w:rFonts w:ascii="Courier New" w:eastAsia="Times New Roman" w:hAnsi="Courier New"/>
          <w:snapToGrid w:val="0"/>
          <w:sz w:val="16"/>
          <w:lang w:eastAsia="ko-KR"/>
        </w:rPr>
        <w:t>maxnoPosMeas</w:t>
      </w:r>
      <w:proofErr w:type="spellEnd"/>
      <w:r w:rsidRPr="00332F94">
        <w:rPr>
          <w:rFonts w:ascii="Courier New" w:eastAsia="Times New Roman" w:hAnsi="Courier New"/>
          <w:snapToGrid w:val="0"/>
          <w:sz w:val="16"/>
          <w:lang w:eastAsia="ko-KR"/>
        </w:rPr>
        <w:t xml:space="preserve">)) OF </w:t>
      </w:r>
      <w:proofErr w:type="spellStart"/>
      <w:r w:rsidRPr="00332F94">
        <w:rPr>
          <w:rFonts w:ascii="Courier New" w:eastAsia="Times New Roman" w:hAnsi="Courier New"/>
          <w:snapToGrid w:val="0"/>
          <w:sz w:val="16"/>
          <w:lang w:eastAsia="ko-KR"/>
        </w:rPr>
        <w:t>TrpMeasurementResultItem</w:t>
      </w:r>
      <w:proofErr w:type="spellEnd"/>
    </w:p>
    <w:p w14:paraId="5D8A673F"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TrpMeasurementResultItem</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w:t>
      </w:r>
    </w:p>
    <w:p w14:paraId="21A7C144"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measuredResultsValue</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TrpMeasuredResultsValue</w:t>
      </w:r>
      <w:proofErr w:type="spellEnd"/>
      <w:r w:rsidRPr="00332F94">
        <w:rPr>
          <w:rFonts w:ascii="Courier New" w:eastAsia="Times New Roman" w:hAnsi="Courier New"/>
          <w:snapToGrid w:val="0"/>
          <w:sz w:val="16"/>
          <w:lang w:eastAsia="ko-KR"/>
        </w:rPr>
        <w:t>,</w:t>
      </w:r>
    </w:p>
    <w:p w14:paraId="3BAE1E54"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w:t>
      </w:r>
    </w:p>
    <w:p w14:paraId="21CE4114"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measurementQuality</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490" w:name="_Hlk50054026"/>
      <w:proofErr w:type="spellStart"/>
      <w:r w:rsidRPr="00332F94">
        <w:rPr>
          <w:rFonts w:ascii="Courier New" w:eastAsia="Times New Roman" w:hAnsi="Courier New"/>
          <w:snapToGrid w:val="0"/>
          <w:sz w:val="16"/>
          <w:lang w:eastAsia="ko-KR"/>
        </w:rPr>
        <w:t>TrpMeasurementQuality</w:t>
      </w:r>
      <w:bookmarkEnd w:id="490"/>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00A35777"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lastRenderedPageBreak/>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155F1061"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iE</w:t>
      </w:r>
      <w:proofErr w:type="spellEnd"/>
      <w:r w:rsidRPr="00332F94">
        <w:rPr>
          <w:rFonts w:ascii="Courier New" w:eastAsia="Times New Roman" w:hAnsi="Courier New"/>
          <w:snapToGrid w:val="0"/>
          <w:sz w:val="16"/>
          <w:lang w:eastAsia="ko-KR"/>
        </w:rPr>
        <w:t>-Extensions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ProtocolExtensionContainer</w:t>
      </w:r>
      <w:proofErr w:type="spellEnd"/>
      <w:r w:rsidRPr="00332F94">
        <w:rPr>
          <w:rFonts w:ascii="Courier New" w:eastAsia="Times New Roman" w:hAnsi="Courier New"/>
          <w:snapToGrid w:val="0"/>
          <w:sz w:val="16"/>
          <w:lang w:eastAsia="ko-KR"/>
        </w:rPr>
        <w:t xml:space="preserve"> {{</w:t>
      </w: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7B0409CA"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64F88AB2"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2DEDBE15"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2094B"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 xml:space="preserve"> NRPPA-PROTOCOL-</w:t>
      </w:r>
      <w:proofErr w:type="gramStart"/>
      <w:r w:rsidRPr="00332F94">
        <w:rPr>
          <w:rFonts w:ascii="Courier New" w:eastAsia="Times New Roman" w:hAnsi="Courier New"/>
          <w:snapToGrid w:val="0"/>
          <w:sz w:val="16"/>
          <w:lang w:eastAsia="ko-KR"/>
        </w:rPr>
        <w:t>EXTENSION ::=</w:t>
      </w:r>
      <w:proofErr w:type="gramEnd"/>
      <w:r w:rsidRPr="00332F94">
        <w:rPr>
          <w:rFonts w:ascii="Courier New" w:eastAsia="Times New Roman" w:hAnsi="Courier New"/>
          <w:snapToGrid w:val="0"/>
          <w:sz w:val="16"/>
          <w:lang w:eastAsia="ko-KR"/>
        </w:rPr>
        <w:t xml:space="preserve"> {</w:t>
      </w:r>
    </w:p>
    <w:p w14:paraId="274B37AC"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t>CRITICALITY ignore EXTENSION SRSResourcetype PRESENCE optional}</w:t>
      </w:r>
      <w:r w:rsidRPr="00332F94">
        <w:rPr>
          <w:rFonts w:ascii="Courier New" w:eastAsia="Times New Roman" w:hAnsi="Courier New"/>
          <w:noProof/>
          <w:snapToGrid w:val="0"/>
          <w:sz w:val="16"/>
          <w:lang w:eastAsia="ko-KR"/>
        </w:rPr>
        <w:t>|</w:t>
      </w:r>
    </w:p>
    <w:p w14:paraId="0BA38885"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 xml:space="preserve">CRITICALITY ignore EXTENSION ARP-ID </w:t>
      </w:r>
      <w:r w:rsidRPr="00332F94">
        <w:rPr>
          <w:rFonts w:ascii="Courier New" w:hAnsi="Courier New"/>
          <w:noProof/>
          <w:snapToGrid w:val="0"/>
          <w:sz w:val="16"/>
          <w:lang w:eastAsia="ko-KR"/>
        </w:rPr>
        <w:tab/>
        <w:t>PRESENCE optional}</w:t>
      </w:r>
      <w:r w:rsidRPr="00332F94">
        <w:rPr>
          <w:rFonts w:ascii="Courier New" w:eastAsia="Times New Roman" w:hAnsi="Courier New"/>
          <w:noProof/>
          <w:snapToGrid w:val="0"/>
          <w:sz w:val="16"/>
          <w:lang w:eastAsia="ko-KR"/>
        </w:rPr>
        <w:t>|</w:t>
      </w:r>
    </w:p>
    <w:p w14:paraId="1BB9114A"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Author" w:date="2023-11-23T17:25:00Z"/>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CRITICALITY ignore EXTENSION 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ins w:id="492" w:author="Author" w:date="2023-11-23T17:25:00Z">
        <w:r w:rsidRPr="00332F94">
          <w:rPr>
            <w:rFonts w:ascii="Courier New" w:eastAsia="Times New Roman" w:hAnsi="Courier New"/>
            <w:noProof/>
            <w:snapToGrid w:val="0"/>
            <w:sz w:val="16"/>
            <w:lang w:eastAsia="ko-KR"/>
          </w:rPr>
          <w:t>|</w:t>
        </w:r>
      </w:ins>
    </w:p>
    <w:p w14:paraId="14B624D2" w14:textId="250C817A" w:rsidR="00E82B13"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w:date="2024-02-17T17:41:00Z"/>
          <w:rFonts w:ascii="Courier New" w:hAnsi="Courier New"/>
          <w:noProof/>
          <w:snapToGrid w:val="0"/>
          <w:sz w:val="16"/>
          <w:lang w:eastAsia="ko-KR"/>
        </w:rPr>
      </w:pPr>
      <w:ins w:id="494" w:author="Author" w:date="2023-11-23T17:25: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ins w:id="495" w:author="Huawei" w:date="2024-02-17T18:04:00Z">
        <w:r w:rsidR="00A15048">
          <w:rPr>
            <w:rFonts w:ascii="Courier New" w:hAnsi="Courier New"/>
            <w:noProof/>
            <w:snapToGrid w:val="0"/>
            <w:sz w:val="16"/>
            <w:lang w:eastAsia="ko-KR"/>
          </w:rPr>
          <w:t>|</w:t>
        </w:r>
      </w:ins>
    </w:p>
    <w:p w14:paraId="25D8F57D" w14:textId="4D70B02F"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96" w:author="Huawei" w:date="2024-02-17T17:41:00Z">
        <w:r>
          <w:rPr>
            <w:rFonts w:ascii="Courier New" w:hAnsi="Courier New"/>
            <w:noProof/>
            <w:snapToGrid w:val="0"/>
            <w:sz w:val="16"/>
            <w:lang w:eastAsia="ko-KR"/>
          </w:rPr>
          <w:tab/>
        </w:r>
        <w:r w:rsidRPr="00332F94">
          <w:rPr>
            <w:rFonts w:ascii="Courier New" w:hAnsi="Courier New"/>
            <w:noProof/>
            <w:snapToGrid w:val="0"/>
            <w:sz w:val="16"/>
            <w:lang w:eastAsia="ko-KR"/>
          </w:rPr>
          <w:t>{ ID id-</w:t>
        </w:r>
        <w:r>
          <w:rPr>
            <w:rFonts w:ascii="Courier New" w:hAnsi="Courier New"/>
            <w:noProof/>
            <w:snapToGrid w:val="0"/>
            <w:sz w:val="16"/>
            <w:lang w:eastAsia="ko-KR"/>
          </w:rPr>
          <w:t>FrequencyHoppingMeasurementType</w:t>
        </w:r>
        <w:r w:rsidRPr="00332F94">
          <w:rPr>
            <w:rFonts w:ascii="Courier New" w:hAnsi="Courier New"/>
            <w:noProof/>
            <w:snapToGrid w:val="0"/>
            <w:sz w:val="16"/>
            <w:lang w:eastAsia="ko-KR"/>
          </w:rPr>
          <w:tab/>
          <w:t xml:space="preserve">CRITICALITY ignore EXTENSION </w:t>
        </w:r>
      </w:ins>
      <w:ins w:id="497" w:author="Huawei" w:date="2024-02-17T17:42:00Z">
        <w:r>
          <w:rPr>
            <w:rFonts w:ascii="Courier New" w:hAnsi="Courier New"/>
            <w:noProof/>
            <w:snapToGrid w:val="0"/>
            <w:sz w:val="16"/>
            <w:lang w:eastAsia="ko-KR"/>
          </w:rPr>
          <w:t>FrequencyHoppingMeasurementType</w:t>
        </w:r>
      </w:ins>
      <w:ins w:id="498" w:author="Huawei" w:date="2024-02-17T17:41:00Z">
        <w:r w:rsidRPr="00332F94">
          <w:rPr>
            <w:rFonts w:ascii="Courier New" w:hAnsi="Courier New"/>
            <w:noProof/>
            <w:snapToGrid w:val="0"/>
            <w:sz w:val="16"/>
            <w:lang w:eastAsia="ko-KR"/>
          </w:rPr>
          <w:tab/>
          <w:t>PRESENCE optional }</w:t>
        </w:r>
      </w:ins>
      <w:r w:rsidRPr="00332F94">
        <w:rPr>
          <w:rFonts w:ascii="Courier New" w:eastAsia="Times New Roman" w:hAnsi="Courier New"/>
          <w:noProof/>
          <w:snapToGrid w:val="0"/>
          <w:sz w:val="16"/>
          <w:lang w:eastAsia="ko-KR"/>
        </w:rPr>
        <w:t>,</w:t>
      </w:r>
    </w:p>
    <w:p w14:paraId="0F4E7955"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509158D7" w14:textId="77777777" w:rsidR="00E82B13" w:rsidRPr="00332F94"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3FC88D3A" w14:textId="0BDEB800" w:rsidR="00E06AEE" w:rsidRDefault="00E06AEE" w:rsidP="001B0DA1">
      <w:pPr>
        <w:pStyle w:val="PL"/>
        <w:rPr>
          <w:snapToGrid w:val="0"/>
        </w:rPr>
      </w:pPr>
    </w:p>
    <w:p w14:paraId="2DA65963" w14:textId="77777777" w:rsidR="00321D36" w:rsidRDefault="00321D36" w:rsidP="007A4C67">
      <w:pPr>
        <w:ind w:left="1136" w:firstLine="284"/>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1BFF0F2" w14:textId="77777777" w:rsidR="00321D36" w:rsidRPr="002F65FE" w:rsidRDefault="00321D36" w:rsidP="00321D36">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99" w:name="_Toc534903105"/>
      <w:bookmarkStart w:id="500" w:name="_Toc51776084"/>
      <w:bookmarkStart w:id="501" w:name="_Toc56773106"/>
      <w:bookmarkStart w:id="502" w:name="_Toc64447736"/>
      <w:bookmarkStart w:id="503" w:name="_Toc74152392"/>
      <w:bookmarkStart w:id="504" w:name="_Toc88654246"/>
      <w:bookmarkStart w:id="505" w:name="_Toc99056337"/>
      <w:bookmarkStart w:id="506" w:name="_Toc99959270"/>
      <w:bookmarkStart w:id="507" w:name="_Toc105612456"/>
      <w:bookmarkStart w:id="508" w:name="_Toc106109672"/>
      <w:bookmarkStart w:id="509" w:name="_Toc112766565"/>
      <w:bookmarkStart w:id="510" w:name="_Toc113379481"/>
      <w:bookmarkStart w:id="511" w:name="_Toc120092037"/>
      <w:bookmarkStart w:id="512" w:name="_Toc138758662"/>
      <w:r w:rsidRPr="002F65FE">
        <w:rPr>
          <w:rFonts w:ascii="Arial" w:eastAsia="Times New Roman" w:hAnsi="Arial"/>
          <w:noProof/>
          <w:sz w:val="28"/>
          <w:lang w:eastAsia="ko-KR"/>
        </w:rPr>
        <w:t>9.3.7</w:t>
      </w:r>
      <w:r w:rsidRPr="002F65FE">
        <w:rPr>
          <w:rFonts w:ascii="Arial" w:eastAsia="Times New Roman" w:hAnsi="Arial"/>
          <w:noProof/>
          <w:sz w:val="28"/>
          <w:lang w:eastAsia="ko-KR"/>
        </w:rPr>
        <w:tab/>
        <w:t>Constant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B8B66C8" w14:textId="77777777" w:rsidR="00321D36" w:rsidRDefault="00321D36" w:rsidP="00321D36">
      <w:pPr>
        <w:pStyle w:val="PL"/>
        <w:spacing w:line="0" w:lineRule="atLeast"/>
        <w:rPr>
          <w:snapToGrid w:val="0"/>
        </w:rPr>
      </w:pPr>
      <w:r w:rsidRPr="0058042D">
        <w:rPr>
          <w:snapToGrid w:val="0"/>
        </w:rPr>
        <w:t>-- ASN1START</w:t>
      </w:r>
    </w:p>
    <w:p w14:paraId="4DF2CB97" w14:textId="77777777" w:rsidR="00321D36" w:rsidRPr="00707B3F" w:rsidRDefault="00321D36" w:rsidP="00321D36">
      <w:pPr>
        <w:pStyle w:val="PL"/>
        <w:spacing w:line="0" w:lineRule="atLeast"/>
        <w:rPr>
          <w:snapToGrid w:val="0"/>
        </w:rPr>
      </w:pPr>
      <w:r w:rsidRPr="00707B3F">
        <w:rPr>
          <w:snapToGrid w:val="0"/>
        </w:rPr>
        <w:t>-- **************************************************************</w:t>
      </w:r>
    </w:p>
    <w:p w14:paraId="76793DE3" w14:textId="77777777" w:rsidR="00321D36" w:rsidRPr="00707B3F" w:rsidRDefault="00321D36" w:rsidP="00321D36">
      <w:pPr>
        <w:pStyle w:val="PL"/>
        <w:spacing w:line="0" w:lineRule="atLeast"/>
        <w:rPr>
          <w:snapToGrid w:val="0"/>
        </w:rPr>
      </w:pPr>
      <w:r w:rsidRPr="00707B3F">
        <w:rPr>
          <w:snapToGrid w:val="0"/>
        </w:rPr>
        <w:t>--</w:t>
      </w:r>
    </w:p>
    <w:p w14:paraId="24482C18" w14:textId="77777777" w:rsidR="00321D36" w:rsidRPr="00707B3F" w:rsidRDefault="00321D36" w:rsidP="00321D36">
      <w:pPr>
        <w:pStyle w:val="PL"/>
        <w:spacing w:line="0" w:lineRule="atLeast"/>
        <w:outlineLvl w:val="3"/>
        <w:rPr>
          <w:snapToGrid w:val="0"/>
        </w:rPr>
      </w:pPr>
      <w:r w:rsidRPr="00707B3F">
        <w:rPr>
          <w:snapToGrid w:val="0"/>
        </w:rPr>
        <w:t>-- Constant definitions</w:t>
      </w:r>
    </w:p>
    <w:p w14:paraId="7FD06DA8" w14:textId="77777777" w:rsidR="00321D36" w:rsidRPr="00707B3F" w:rsidRDefault="00321D36" w:rsidP="00321D36">
      <w:pPr>
        <w:pStyle w:val="PL"/>
        <w:spacing w:line="0" w:lineRule="atLeast"/>
        <w:rPr>
          <w:snapToGrid w:val="0"/>
        </w:rPr>
      </w:pPr>
      <w:r w:rsidRPr="00707B3F">
        <w:rPr>
          <w:snapToGrid w:val="0"/>
        </w:rPr>
        <w:t>--</w:t>
      </w:r>
    </w:p>
    <w:p w14:paraId="7A0BB72B" w14:textId="77777777" w:rsidR="00321D36" w:rsidRPr="00707B3F" w:rsidRDefault="00321D36" w:rsidP="00321D36">
      <w:pPr>
        <w:pStyle w:val="PL"/>
        <w:spacing w:line="0" w:lineRule="atLeast"/>
        <w:rPr>
          <w:snapToGrid w:val="0"/>
        </w:rPr>
      </w:pPr>
      <w:r w:rsidRPr="00707B3F">
        <w:rPr>
          <w:snapToGrid w:val="0"/>
        </w:rPr>
        <w:t>-- **************************************************************</w:t>
      </w:r>
    </w:p>
    <w:p w14:paraId="2E7EF79D" w14:textId="77777777" w:rsidR="00321D36" w:rsidRPr="00707B3F" w:rsidRDefault="00321D36" w:rsidP="00321D36">
      <w:pPr>
        <w:pStyle w:val="PL"/>
        <w:spacing w:line="0" w:lineRule="atLeast"/>
        <w:rPr>
          <w:snapToGrid w:val="0"/>
        </w:rPr>
      </w:pPr>
    </w:p>
    <w:p w14:paraId="57EE19C6" w14:textId="77777777" w:rsidR="00321D36" w:rsidRPr="00707B3F" w:rsidRDefault="00321D36" w:rsidP="00321D36">
      <w:pPr>
        <w:pStyle w:val="PL"/>
        <w:spacing w:line="0" w:lineRule="atLeast"/>
        <w:rPr>
          <w:snapToGrid w:val="0"/>
        </w:rPr>
      </w:pPr>
      <w:r w:rsidRPr="00707B3F">
        <w:rPr>
          <w:snapToGrid w:val="0"/>
        </w:rPr>
        <w:t>NRPPA-Constants {</w:t>
      </w:r>
    </w:p>
    <w:p w14:paraId="645FB5AB" w14:textId="77777777" w:rsidR="00321D36" w:rsidRPr="00707B3F" w:rsidRDefault="00321D36" w:rsidP="00321D36">
      <w:pPr>
        <w:pStyle w:val="PL"/>
        <w:spacing w:line="0" w:lineRule="atLeast"/>
        <w:rPr>
          <w:snapToGrid w:val="0"/>
        </w:rPr>
      </w:pPr>
      <w:r w:rsidRPr="00707B3F">
        <w:rPr>
          <w:snapToGrid w:val="0"/>
        </w:rPr>
        <w:t xml:space="preserve">itu-t (0) identified-organization (4) etsi (0) mobileDomain (0) </w:t>
      </w:r>
    </w:p>
    <w:p w14:paraId="46C93ACF" w14:textId="77777777" w:rsidR="00321D36" w:rsidRPr="00707B3F" w:rsidRDefault="00321D36" w:rsidP="00321D36">
      <w:pPr>
        <w:pStyle w:val="PL"/>
        <w:spacing w:line="0" w:lineRule="atLeast"/>
        <w:rPr>
          <w:snapToGrid w:val="0"/>
        </w:rPr>
      </w:pPr>
      <w:r w:rsidRPr="00707B3F">
        <w:rPr>
          <w:snapToGrid w:val="0"/>
        </w:rPr>
        <w:t>ngran-access (22) modules (3) nrppa (4) version1 (1) nrppa-Constants (4) }</w:t>
      </w:r>
    </w:p>
    <w:p w14:paraId="30E2014D" w14:textId="77777777" w:rsidR="00321D36" w:rsidRPr="00707B3F" w:rsidRDefault="00321D36" w:rsidP="00321D36">
      <w:pPr>
        <w:pStyle w:val="PL"/>
        <w:spacing w:line="0" w:lineRule="atLeast"/>
        <w:rPr>
          <w:snapToGrid w:val="0"/>
        </w:rPr>
      </w:pPr>
    </w:p>
    <w:p w14:paraId="6958A23D" w14:textId="77777777" w:rsidR="00321D36" w:rsidRPr="00707B3F" w:rsidRDefault="00321D36" w:rsidP="00321D36">
      <w:pPr>
        <w:pStyle w:val="PL"/>
        <w:spacing w:line="0" w:lineRule="atLeast"/>
        <w:rPr>
          <w:snapToGrid w:val="0"/>
        </w:rPr>
      </w:pPr>
      <w:r w:rsidRPr="00707B3F">
        <w:rPr>
          <w:snapToGrid w:val="0"/>
        </w:rPr>
        <w:t xml:space="preserve">DEFINITIONS AUTOMATIC TAGS ::= </w:t>
      </w:r>
    </w:p>
    <w:p w14:paraId="0854F201" w14:textId="77777777" w:rsidR="00321D36" w:rsidRPr="00707B3F" w:rsidRDefault="00321D36" w:rsidP="00321D36">
      <w:pPr>
        <w:pStyle w:val="PL"/>
        <w:spacing w:line="0" w:lineRule="atLeast"/>
        <w:rPr>
          <w:snapToGrid w:val="0"/>
        </w:rPr>
      </w:pPr>
    </w:p>
    <w:p w14:paraId="3DD4BCCC" w14:textId="77777777" w:rsidR="00321D36" w:rsidRPr="00707B3F" w:rsidRDefault="00321D36" w:rsidP="00321D36">
      <w:pPr>
        <w:pStyle w:val="PL"/>
        <w:spacing w:line="0" w:lineRule="atLeast"/>
        <w:rPr>
          <w:snapToGrid w:val="0"/>
        </w:rPr>
      </w:pPr>
      <w:r w:rsidRPr="00707B3F">
        <w:rPr>
          <w:snapToGrid w:val="0"/>
        </w:rPr>
        <w:t>BEGIN</w:t>
      </w:r>
    </w:p>
    <w:p w14:paraId="255BACF0" w14:textId="77777777" w:rsidR="00321D36" w:rsidRPr="00707B3F" w:rsidRDefault="00321D36" w:rsidP="00321D36">
      <w:pPr>
        <w:pStyle w:val="PL"/>
        <w:spacing w:line="0" w:lineRule="atLeast"/>
        <w:rPr>
          <w:snapToGrid w:val="0"/>
        </w:rPr>
      </w:pPr>
    </w:p>
    <w:p w14:paraId="490629F6" w14:textId="77777777" w:rsidR="00321D36" w:rsidRPr="00707B3F" w:rsidRDefault="00321D36" w:rsidP="00321D36">
      <w:pPr>
        <w:pStyle w:val="PL"/>
        <w:spacing w:line="0" w:lineRule="atLeast"/>
      </w:pPr>
      <w:r w:rsidRPr="00707B3F">
        <w:t>IMPORTS</w:t>
      </w:r>
    </w:p>
    <w:p w14:paraId="0C8493BE" w14:textId="77777777" w:rsidR="00321D36" w:rsidRPr="00707B3F" w:rsidRDefault="00321D36" w:rsidP="00321D36">
      <w:pPr>
        <w:pStyle w:val="PL"/>
        <w:spacing w:line="0" w:lineRule="atLeast"/>
      </w:pPr>
    </w:p>
    <w:p w14:paraId="55249D8A" w14:textId="77777777" w:rsidR="00321D36" w:rsidRPr="00707B3F" w:rsidRDefault="00321D36" w:rsidP="00321D36">
      <w:pPr>
        <w:pStyle w:val="PL"/>
        <w:spacing w:line="0" w:lineRule="atLeast"/>
      </w:pPr>
      <w:r w:rsidRPr="00707B3F">
        <w:tab/>
        <w:t>ProcedureCode,</w:t>
      </w:r>
    </w:p>
    <w:p w14:paraId="78BC95D7" w14:textId="77777777" w:rsidR="00321D36" w:rsidRPr="00707B3F" w:rsidRDefault="00321D36" w:rsidP="00321D36">
      <w:pPr>
        <w:pStyle w:val="PL"/>
        <w:spacing w:line="0" w:lineRule="atLeast"/>
      </w:pPr>
      <w:r w:rsidRPr="00707B3F">
        <w:tab/>
        <w:t>ProtocolIE-ID</w:t>
      </w:r>
    </w:p>
    <w:p w14:paraId="75CD49B8" w14:textId="77777777" w:rsidR="00321D36" w:rsidRPr="00707B3F" w:rsidRDefault="00321D36" w:rsidP="00321D36">
      <w:pPr>
        <w:pStyle w:val="PL"/>
        <w:spacing w:line="0" w:lineRule="atLeast"/>
        <w:rPr>
          <w:snapToGrid w:val="0"/>
        </w:rPr>
      </w:pPr>
      <w:r w:rsidRPr="00707B3F">
        <w:t>FROM NRPPA-CommonDataTypes;</w:t>
      </w:r>
    </w:p>
    <w:p w14:paraId="5F921858" w14:textId="77777777" w:rsidR="00321D36" w:rsidRPr="00707B3F" w:rsidRDefault="00321D36" w:rsidP="00321D36">
      <w:pPr>
        <w:pStyle w:val="PL"/>
        <w:spacing w:line="0" w:lineRule="atLeast"/>
        <w:rPr>
          <w:snapToGrid w:val="0"/>
        </w:rPr>
      </w:pPr>
    </w:p>
    <w:p w14:paraId="02BCD598" w14:textId="77777777" w:rsidR="00321D36" w:rsidRPr="00707B3F" w:rsidRDefault="00321D36" w:rsidP="00321D36">
      <w:pPr>
        <w:pStyle w:val="PL"/>
        <w:spacing w:line="0" w:lineRule="atLeast"/>
        <w:rPr>
          <w:snapToGrid w:val="0"/>
        </w:rPr>
      </w:pPr>
      <w:r w:rsidRPr="00707B3F">
        <w:rPr>
          <w:snapToGrid w:val="0"/>
        </w:rPr>
        <w:t>-- **************************************************************</w:t>
      </w:r>
    </w:p>
    <w:p w14:paraId="215AD1BB" w14:textId="77777777" w:rsidR="00321D36" w:rsidRPr="00707B3F" w:rsidRDefault="00321D36" w:rsidP="00321D36">
      <w:pPr>
        <w:pStyle w:val="PL"/>
        <w:spacing w:line="0" w:lineRule="atLeast"/>
        <w:rPr>
          <w:snapToGrid w:val="0"/>
        </w:rPr>
      </w:pPr>
      <w:r w:rsidRPr="00707B3F">
        <w:rPr>
          <w:snapToGrid w:val="0"/>
        </w:rPr>
        <w:t>--</w:t>
      </w:r>
    </w:p>
    <w:p w14:paraId="342CBE8A" w14:textId="77777777" w:rsidR="00321D36" w:rsidRPr="00707B3F" w:rsidRDefault="00321D36" w:rsidP="00321D36">
      <w:pPr>
        <w:pStyle w:val="PL"/>
        <w:spacing w:line="0" w:lineRule="atLeast"/>
        <w:outlineLvl w:val="3"/>
        <w:rPr>
          <w:snapToGrid w:val="0"/>
        </w:rPr>
      </w:pPr>
      <w:r w:rsidRPr="00707B3F">
        <w:rPr>
          <w:snapToGrid w:val="0"/>
        </w:rPr>
        <w:t>-- Elementary Procedures</w:t>
      </w:r>
    </w:p>
    <w:p w14:paraId="3396892D" w14:textId="77777777" w:rsidR="00321D36" w:rsidRPr="00707B3F" w:rsidRDefault="00321D36" w:rsidP="00321D36">
      <w:pPr>
        <w:pStyle w:val="PL"/>
        <w:spacing w:line="0" w:lineRule="atLeast"/>
        <w:rPr>
          <w:snapToGrid w:val="0"/>
        </w:rPr>
      </w:pPr>
      <w:r w:rsidRPr="00707B3F">
        <w:rPr>
          <w:snapToGrid w:val="0"/>
        </w:rPr>
        <w:t>--</w:t>
      </w:r>
    </w:p>
    <w:p w14:paraId="31196368" w14:textId="77777777" w:rsidR="00321D36" w:rsidRPr="00707B3F" w:rsidRDefault="00321D36" w:rsidP="00321D36">
      <w:pPr>
        <w:pStyle w:val="PL"/>
        <w:spacing w:line="0" w:lineRule="atLeast"/>
        <w:rPr>
          <w:snapToGrid w:val="0"/>
        </w:rPr>
      </w:pPr>
      <w:r w:rsidRPr="00707B3F">
        <w:rPr>
          <w:snapToGrid w:val="0"/>
        </w:rPr>
        <w:t>-- **************************************************************</w:t>
      </w:r>
    </w:p>
    <w:p w14:paraId="36076160" w14:textId="77777777" w:rsidR="00321D36" w:rsidRPr="00707B3F" w:rsidRDefault="00321D36" w:rsidP="00321D36">
      <w:pPr>
        <w:pStyle w:val="PL"/>
        <w:spacing w:line="0" w:lineRule="atLeast"/>
        <w:rPr>
          <w:snapToGrid w:val="0"/>
        </w:rPr>
      </w:pPr>
    </w:p>
    <w:p w14:paraId="542F7C7C" w14:textId="77777777" w:rsidR="00321D36" w:rsidRPr="00707B3F" w:rsidRDefault="00321D36" w:rsidP="00321D36">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CC78E5E" w14:textId="77777777" w:rsidR="00321D36" w:rsidRPr="00707B3F" w:rsidRDefault="00321D36" w:rsidP="00321D36">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EAD8683" w14:textId="77777777" w:rsidR="00321D36" w:rsidRPr="00707B3F" w:rsidRDefault="00321D36" w:rsidP="00321D36">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20E2BAD" w14:textId="77777777" w:rsidR="00321D36" w:rsidRPr="00707B3F" w:rsidRDefault="00321D36" w:rsidP="00321D36">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24AE6EC1" w14:textId="77777777" w:rsidR="00321D36" w:rsidRPr="00707B3F" w:rsidRDefault="00321D36" w:rsidP="00321D36">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2DBB2F6" w14:textId="77777777" w:rsidR="00321D36" w:rsidRPr="00707B3F" w:rsidRDefault="00321D36" w:rsidP="00321D36">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16D60D5" w14:textId="77777777" w:rsidR="00321D36" w:rsidRPr="00707B3F" w:rsidRDefault="00321D36" w:rsidP="00321D36">
      <w:pPr>
        <w:pStyle w:val="PL"/>
        <w:spacing w:line="0" w:lineRule="atLeast"/>
        <w:rPr>
          <w:snapToGrid w:val="0"/>
        </w:rPr>
      </w:pPr>
      <w:r w:rsidRPr="00707B3F">
        <w:rPr>
          <w:snapToGrid w:val="0"/>
        </w:rPr>
        <w:lastRenderedPageBreak/>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6C28A092" w14:textId="77777777" w:rsidR="00321D36" w:rsidRPr="001E4F1C" w:rsidRDefault="00321D36" w:rsidP="00321D36">
      <w:pPr>
        <w:pStyle w:val="PL"/>
        <w:spacing w:line="0" w:lineRule="atLeast"/>
        <w:rPr>
          <w:noProof w:val="0"/>
          <w:snapToGrid w:val="0"/>
        </w:rPr>
      </w:pPr>
      <w:bookmarkStart w:id="513"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7</w:t>
      </w:r>
    </w:p>
    <w:p w14:paraId="6DA4EF08" w14:textId="77777777" w:rsidR="00321D36" w:rsidRPr="001E4F1C" w:rsidRDefault="00321D36" w:rsidP="00321D36">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8</w:t>
      </w:r>
    </w:p>
    <w:p w14:paraId="6B72F89F" w14:textId="77777777" w:rsidR="00321D36" w:rsidRPr="00531AB3" w:rsidRDefault="00321D36" w:rsidP="00321D36">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4B8C933" w14:textId="77777777" w:rsidR="00321D36" w:rsidRPr="00531AB3" w:rsidRDefault="00321D36" w:rsidP="00321D36">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300B707C" w14:textId="77777777" w:rsidR="00321D36" w:rsidRPr="00531AB3" w:rsidRDefault="00321D36" w:rsidP="00321D36">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1E71F69" w14:textId="77777777" w:rsidR="00321D36" w:rsidRDefault="00321D36" w:rsidP="00321D36">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5AACDB3B" w14:textId="77777777" w:rsidR="00321D36" w:rsidRPr="00531AB3" w:rsidRDefault="00321D36" w:rsidP="00321D36">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4634957" w14:textId="77777777" w:rsidR="00321D36" w:rsidRDefault="00321D36" w:rsidP="00321D36">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0015F74" w14:textId="77777777" w:rsidR="00321D36" w:rsidRDefault="00321D36" w:rsidP="00321D36">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2FB7BE9B" w14:textId="77777777" w:rsidR="00321D36" w:rsidRPr="00707B3F" w:rsidRDefault="00321D36" w:rsidP="00321D36">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37181581" w14:textId="77777777" w:rsidR="00321D36" w:rsidRPr="00707B3F" w:rsidRDefault="00321D36" w:rsidP="00321D36">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1FDBD7F" w14:textId="77777777" w:rsidR="00321D36" w:rsidRPr="00707B3F" w:rsidRDefault="00321D36" w:rsidP="00321D36">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513"/>
    <w:p w14:paraId="6E5B7D7C" w14:textId="77777777" w:rsidR="00321D36" w:rsidRDefault="00321D36" w:rsidP="00321D3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46EA01C5" w14:textId="77777777" w:rsidR="00321D36" w:rsidRPr="001645CB" w:rsidRDefault="00321D36" w:rsidP="00321D36">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1A52C8FF" w14:textId="77777777" w:rsidR="00321D36" w:rsidRDefault="00321D36" w:rsidP="00321D36">
      <w:pPr>
        <w:pStyle w:val="PL"/>
        <w:rPr>
          <w:ins w:id="514"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4F59DB9" w14:textId="77777777" w:rsidR="00321D36" w:rsidRPr="001645CB" w:rsidRDefault="00321D36" w:rsidP="00321D36">
      <w:pPr>
        <w:pStyle w:val="PL"/>
        <w:rPr>
          <w:ins w:id="515" w:author="Author" w:date="2023-10-23T10:05:00Z"/>
          <w:snapToGrid w:val="0"/>
          <w:lang w:eastAsia="zh-CN"/>
        </w:rPr>
      </w:pPr>
      <w:ins w:id="516"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0DB0C02A" w14:textId="77777777" w:rsidR="00321D36" w:rsidRDefault="00321D36" w:rsidP="00321D36">
      <w:pPr>
        <w:pStyle w:val="PL"/>
        <w:rPr>
          <w:snapToGrid w:val="0"/>
          <w:lang w:eastAsia="zh-CN"/>
        </w:rPr>
      </w:pPr>
    </w:p>
    <w:p w14:paraId="50C8CBC5"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3E2D77" w14:textId="77777777" w:rsidR="00321D36" w:rsidRPr="00707B3F" w:rsidRDefault="00321D36" w:rsidP="00321D36">
      <w:pPr>
        <w:pStyle w:val="PL"/>
        <w:spacing w:line="0" w:lineRule="atLeast"/>
        <w:rPr>
          <w:snapToGrid w:val="0"/>
        </w:rPr>
      </w:pPr>
      <w:r w:rsidRPr="00707B3F">
        <w:rPr>
          <w:snapToGrid w:val="0"/>
        </w:rPr>
        <w:t>-- **************************************************************</w:t>
      </w:r>
    </w:p>
    <w:p w14:paraId="66631375" w14:textId="77777777" w:rsidR="00321D36" w:rsidRPr="00707B3F" w:rsidRDefault="00321D36" w:rsidP="00321D36">
      <w:pPr>
        <w:pStyle w:val="PL"/>
        <w:spacing w:line="0" w:lineRule="atLeast"/>
        <w:rPr>
          <w:snapToGrid w:val="0"/>
        </w:rPr>
      </w:pPr>
      <w:r w:rsidRPr="00707B3F">
        <w:rPr>
          <w:snapToGrid w:val="0"/>
        </w:rPr>
        <w:t>--</w:t>
      </w:r>
    </w:p>
    <w:p w14:paraId="01EE588F" w14:textId="77777777" w:rsidR="00321D36" w:rsidRPr="00707B3F" w:rsidRDefault="00321D36" w:rsidP="00321D36">
      <w:pPr>
        <w:pStyle w:val="PL"/>
        <w:spacing w:line="0" w:lineRule="atLeast"/>
        <w:outlineLvl w:val="3"/>
        <w:rPr>
          <w:snapToGrid w:val="0"/>
        </w:rPr>
      </w:pPr>
      <w:r w:rsidRPr="00707B3F">
        <w:rPr>
          <w:snapToGrid w:val="0"/>
        </w:rPr>
        <w:t>-- Lists</w:t>
      </w:r>
    </w:p>
    <w:p w14:paraId="2FC80C64" w14:textId="77777777" w:rsidR="00321D36" w:rsidRPr="00707B3F" w:rsidRDefault="00321D36" w:rsidP="00321D36">
      <w:pPr>
        <w:pStyle w:val="PL"/>
        <w:spacing w:line="0" w:lineRule="atLeast"/>
        <w:rPr>
          <w:snapToGrid w:val="0"/>
        </w:rPr>
      </w:pPr>
      <w:r w:rsidRPr="00707B3F">
        <w:rPr>
          <w:snapToGrid w:val="0"/>
        </w:rPr>
        <w:t>--</w:t>
      </w:r>
    </w:p>
    <w:p w14:paraId="289012C7" w14:textId="77777777" w:rsidR="00321D36" w:rsidRPr="00707B3F" w:rsidRDefault="00321D36" w:rsidP="00321D36">
      <w:pPr>
        <w:pStyle w:val="PL"/>
        <w:spacing w:line="0" w:lineRule="atLeast"/>
        <w:rPr>
          <w:snapToGrid w:val="0"/>
        </w:rPr>
      </w:pPr>
      <w:r w:rsidRPr="00707B3F">
        <w:rPr>
          <w:snapToGrid w:val="0"/>
        </w:rPr>
        <w:t>-- **************************************************************</w:t>
      </w:r>
    </w:p>
    <w:p w14:paraId="3A2D1A7C" w14:textId="77777777" w:rsidR="00321D36" w:rsidRPr="00707B3F" w:rsidRDefault="00321D36" w:rsidP="00321D36">
      <w:pPr>
        <w:pStyle w:val="PL"/>
        <w:spacing w:line="0" w:lineRule="atLeast"/>
        <w:rPr>
          <w:snapToGrid w:val="0"/>
        </w:rPr>
      </w:pPr>
    </w:p>
    <w:p w14:paraId="6F5DD7BE" w14:textId="77777777" w:rsidR="00321D36" w:rsidRPr="00707B3F" w:rsidRDefault="00321D36" w:rsidP="00321D36">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7E2A85E9" w14:textId="77777777" w:rsidR="00321D36" w:rsidRPr="00707B3F" w:rsidRDefault="00321D36" w:rsidP="00321D36">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0603F72" w14:textId="77777777" w:rsidR="00321D36" w:rsidRPr="00FF5905" w:rsidRDefault="00321D36" w:rsidP="00321D36">
      <w:pPr>
        <w:pStyle w:val="PL"/>
        <w:spacing w:line="0" w:lineRule="atLeast"/>
        <w:rPr>
          <w:snapToGrid w:val="0"/>
          <w:lang w:val="sv-SE"/>
        </w:rPr>
      </w:pPr>
      <w:bookmarkStart w:id="51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517"/>
    <w:p w14:paraId="476EBF5F" w14:textId="77777777" w:rsidR="00321D36" w:rsidRPr="00707B3F" w:rsidRDefault="00321D36" w:rsidP="00321D36">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7EB079DF" w14:textId="77777777" w:rsidR="00321D36" w:rsidRPr="00707B3F" w:rsidRDefault="00321D36" w:rsidP="00321D36">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53406276" w14:textId="77777777" w:rsidR="00321D36" w:rsidRPr="00FF5905" w:rsidRDefault="00321D36" w:rsidP="00321D36">
      <w:pPr>
        <w:pStyle w:val="PL"/>
        <w:spacing w:line="0" w:lineRule="atLeast"/>
        <w:rPr>
          <w:snapToGrid w:val="0"/>
          <w:lang w:val="sv-SE"/>
        </w:rPr>
      </w:pPr>
      <w:bookmarkStart w:id="51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518"/>
    <w:p w14:paraId="680E2BD8" w14:textId="77777777" w:rsidR="00321D36" w:rsidRPr="00707B3F" w:rsidRDefault="00321D36" w:rsidP="00321D36">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02B4FBA7" w14:textId="77777777" w:rsidR="00321D36" w:rsidRPr="00707B3F" w:rsidRDefault="00321D36" w:rsidP="00321D36">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426E4A5" w14:textId="77777777" w:rsidR="00321D36" w:rsidRPr="00FF5905" w:rsidRDefault="00321D36" w:rsidP="00321D36">
      <w:pPr>
        <w:pStyle w:val="PL"/>
        <w:spacing w:line="0" w:lineRule="atLeast"/>
        <w:rPr>
          <w:snapToGrid w:val="0"/>
          <w:lang w:val="sv-SE"/>
        </w:rPr>
      </w:pPr>
      <w:bookmarkStart w:id="519" w:name="_Hlk50147438"/>
      <w:bookmarkStart w:id="52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519"/>
    </w:p>
    <w:bookmarkEnd w:id="520"/>
    <w:p w14:paraId="131E89E1" w14:textId="77777777" w:rsidR="00321D36" w:rsidRPr="00707B3F" w:rsidRDefault="00321D36" w:rsidP="00321D36">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59C3191" w14:textId="77777777" w:rsidR="00321D36" w:rsidRPr="00FF5905" w:rsidRDefault="00321D36" w:rsidP="00321D36">
      <w:pPr>
        <w:pStyle w:val="PL"/>
        <w:spacing w:line="0" w:lineRule="atLeast"/>
        <w:rPr>
          <w:snapToGrid w:val="0"/>
          <w:lang w:val="sv-SE"/>
        </w:rPr>
      </w:pPr>
      <w:bookmarkStart w:id="52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521"/>
    <w:p w14:paraId="24263D54" w14:textId="77777777" w:rsidR="00321D36" w:rsidRPr="00707B3F" w:rsidRDefault="00321D36" w:rsidP="00321D36">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A0B7516" w14:textId="77777777" w:rsidR="00321D36" w:rsidRPr="00707B3F" w:rsidRDefault="00321D36" w:rsidP="00321D36">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497C853" w14:textId="77777777" w:rsidR="00321D36" w:rsidRPr="00FF5905" w:rsidRDefault="00321D36" w:rsidP="00321D36">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5DECF13E" w14:textId="77777777" w:rsidR="00321D36" w:rsidRPr="00805AE0" w:rsidRDefault="00321D36" w:rsidP="00321D36">
      <w:pPr>
        <w:pStyle w:val="PL"/>
        <w:spacing w:line="0" w:lineRule="atLeast"/>
        <w:rPr>
          <w:snapToGrid w:val="0"/>
          <w:lang w:val="sv-SE"/>
        </w:rPr>
      </w:pPr>
      <w:bookmarkStart w:id="522" w:name="_Hlk50053376"/>
      <w:bookmarkStart w:id="52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65EFB03D" w14:textId="77777777" w:rsidR="00321D36" w:rsidRPr="0029102F" w:rsidRDefault="00321D36" w:rsidP="00321D36">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748F066" w14:textId="77777777" w:rsidR="00321D36" w:rsidRPr="0029102F" w:rsidRDefault="00321D36" w:rsidP="00321D36">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43B438A" w14:textId="77777777" w:rsidR="00321D36" w:rsidRPr="0029102F" w:rsidRDefault="00321D36" w:rsidP="00321D36">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709AA75F" w14:textId="77777777" w:rsidR="00321D36" w:rsidRPr="00FF5905" w:rsidRDefault="00321D36" w:rsidP="00321D36">
      <w:pPr>
        <w:pStyle w:val="PL"/>
        <w:spacing w:line="0" w:lineRule="atLeast"/>
        <w:rPr>
          <w:snapToGrid w:val="0"/>
          <w:lang w:val="sv-SE"/>
        </w:rPr>
      </w:pPr>
      <w:bookmarkStart w:id="52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524"/>
      <w:r w:rsidRPr="0041327F">
        <w:rPr>
          <w:snapToGrid w:val="0"/>
          <w:lang w:val="sv-SE"/>
        </w:rPr>
        <w:t xml:space="preserve"> </w:t>
      </w:r>
    </w:p>
    <w:p w14:paraId="7813E816" w14:textId="77777777" w:rsidR="00321D36" w:rsidRPr="004151EA" w:rsidRDefault="00321D36" w:rsidP="00321D36">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2EBB8882" w14:textId="77777777" w:rsidR="00321D36" w:rsidRPr="004151EA" w:rsidRDefault="00321D36" w:rsidP="00321D36">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B70A815" w14:textId="77777777" w:rsidR="00321D36" w:rsidRPr="004151EA" w:rsidRDefault="00321D36" w:rsidP="00321D36">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5BED2B0F" w14:textId="77777777" w:rsidR="00321D36" w:rsidRPr="004151EA" w:rsidRDefault="00321D36" w:rsidP="00321D36">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3499BAFD" w14:textId="77777777" w:rsidR="00321D36" w:rsidRPr="004151EA" w:rsidRDefault="00321D36" w:rsidP="00321D36">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8A73BE7" w14:textId="77777777" w:rsidR="00321D36" w:rsidRDefault="00321D36" w:rsidP="00321D36">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2B1C50B" w14:textId="77777777" w:rsidR="00321D36" w:rsidRPr="00FF5905" w:rsidRDefault="00321D36" w:rsidP="00321D36">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E0EC58" w14:textId="77777777" w:rsidR="00321D36" w:rsidRDefault="00321D36" w:rsidP="00321D36">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77D7D265" w14:textId="77777777" w:rsidR="00321D36" w:rsidRDefault="00321D36" w:rsidP="00321D36">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2DAF5225" w14:textId="77777777" w:rsidR="00321D36" w:rsidRPr="00112909" w:rsidRDefault="00321D36" w:rsidP="00321D36">
      <w:pPr>
        <w:pStyle w:val="PL"/>
        <w:rPr>
          <w:snapToGrid w:val="0"/>
          <w:lang w:val="sv-SE"/>
        </w:rPr>
      </w:pPr>
      <w:r w:rsidRPr="00112909">
        <w:rPr>
          <w:snapToGrid w:val="0"/>
          <w:lang w:val="sv-SE"/>
        </w:rPr>
        <w:lastRenderedPageBreak/>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39EF2D2F" w14:textId="77777777" w:rsidR="00321D36" w:rsidRPr="00112909" w:rsidRDefault="00321D36" w:rsidP="00321D36">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27A53273" w14:textId="77777777" w:rsidR="00321D36" w:rsidRPr="00112909" w:rsidRDefault="00321D36" w:rsidP="00321D36">
      <w:pPr>
        <w:pStyle w:val="PL"/>
        <w:rPr>
          <w:snapToGrid w:val="0"/>
          <w:lang w:val="sv-SE"/>
        </w:rPr>
      </w:pPr>
      <w:bookmarkStart w:id="52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8D3F78" w14:textId="77777777" w:rsidR="00321D36" w:rsidRPr="00112909" w:rsidRDefault="00321D36" w:rsidP="00321D36">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50C8A254" w14:textId="77777777" w:rsidR="00321D36" w:rsidRPr="00112909" w:rsidRDefault="00321D36" w:rsidP="00321D36">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C085226" w14:textId="77777777" w:rsidR="00321D36" w:rsidRPr="00112909" w:rsidRDefault="00321D36" w:rsidP="00321D36">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6444948" w14:textId="77777777" w:rsidR="00321D36" w:rsidRPr="00112909" w:rsidRDefault="00321D36" w:rsidP="00321D36">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4BC21F4" w14:textId="77777777" w:rsidR="00321D36" w:rsidRDefault="00321D36" w:rsidP="00321D36">
      <w:pPr>
        <w:pStyle w:val="PL"/>
        <w:rPr>
          <w:snapToGrid w:val="0"/>
          <w:lang w:val="sv-SE"/>
        </w:rPr>
      </w:pPr>
      <w:bookmarkStart w:id="526" w:name="_Hlk50064167"/>
      <w:r w:rsidRPr="00112909">
        <w:rPr>
          <w:snapToGrid w:val="0"/>
          <w:lang w:val="sv-SE"/>
        </w:rPr>
        <w:t>maxnoSRS-PosResourcePerSet</w:t>
      </w:r>
      <w:bookmarkEnd w:id="52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525"/>
    <w:p w14:paraId="606F5C77" w14:textId="77777777" w:rsidR="00321D36" w:rsidRPr="007C49BE" w:rsidRDefault="00321D36" w:rsidP="00321D36">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2B3B1E5E" w14:textId="77777777" w:rsidR="00321D36" w:rsidRDefault="00321D36" w:rsidP="00321D36">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608CD86" w14:textId="77777777" w:rsidR="00321D36" w:rsidRPr="000F217C" w:rsidRDefault="00321D36" w:rsidP="00321D36">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522"/>
    </w:p>
    <w:p w14:paraId="6AC14B32" w14:textId="77777777" w:rsidR="00321D36" w:rsidRPr="002A1C8D" w:rsidRDefault="00321D36" w:rsidP="00321D36">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46E9BE0" w14:textId="77777777" w:rsidR="00321D36" w:rsidRPr="00FF5905" w:rsidRDefault="00321D36" w:rsidP="00321D36">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523"/>
    <w:p w14:paraId="725EAAA0" w14:textId="77777777" w:rsidR="00321D36" w:rsidRDefault="00321D36" w:rsidP="00321D3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4C4BC8E" w14:textId="77777777" w:rsidR="00321D36" w:rsidRPr="00DE4A15" w:rsidRDefault="00321D36" w:rsidP="00321D3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A8253F2" w14:textId="77777777" w:rsidR="00321D36" w:rsidRDefault="00321D36" w:rsidP="00321D36">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74DB6C3D" w14:textId="77777777" w:rsidR="00321D36" w:rsidRPr="00BB083A" w:rsidRDefault="00321D36" w:rsidP="00321D3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20D44DC8" w14:textId="77777777" w:rsidR="00321D36" w:rsidRPr="00A1143A" w:rsidRDefault="00321D36" w:rsidP="00321D3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0BB8C19C" w14:textId="77777777" w:rsidR="00321D36" w:rsidRDefault="00321D36" w:rsidP="00321D3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49E829E1" w14:textId="77777777" w:rsidR="00321D36" w:rsidRPr="005C700C" w:rsidRDefault="00321D36" w:rsidP="00321D3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A9B7D05" w14:textId="77777777" w:rsidR="00321D36" w:rsidRPr="005C700C" w:rsidRDefault="00321D36" w:rsidP="00321D3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A181250" w14:textId="77777777" w:rsidR="00321D36" w:rsidRDefault="00321D36" w:rsidP="00321D3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38837DAD" w14:textId="77777777" w:rsidR="00321D36" w:rsidRDefault="00321D36" w:rsidP="00321D36">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7791DEE" w14:textId="77777777" w:rsidR="00321D36" w:rsidRPr="00A1143A" w:rsidRDefault="00321D36" w:rsidP="00321D36">
      <w:pPr>
        <w:pStyle w:val="PL"/>
        <w:rPr>
          <w:ins w:id="527" w:author="Author" w:date="2023-11-23T17:27:00Z"/>
          <w:snapToGrid w:val="0"/>
          <w:lang w:eastAsia="zh-CN"/>
        </w:rPr>
      </w:pPr>
      <w:ins w:id="528"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6C7E0342"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Author" w:date="2023-11-23T17:27:00Z"/>
          <w:rFonts w:ascii="Courier New" w:hAnsi="Courier New"/>
          <w:bCs/>
          <w:noProof/>
          <w:sz w:val="16"/>
          <w:lang w:eastAsia="zh-CN"/>
        </w:rPr>
      </w:pPr>
      <w:ins w:id="530"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394FE5FA"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Author" w:date="2023-11-23T17:27:00Z"/>
          <w:rFonts w:ascii="Courier New" w:hAnsi="Courier New"/>
          <w:bCs/>
          <w:noProof/>
          <w:sz w:val="16"/>
          <w:lang w:eastAsia="zh-CN"/>
        </w:rPr>
      </w:pPr>
      <w:ins w:id="532"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493669FB"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Author" w:date="2023-11-23T17:27:00Z"/>
          <w:rFonts w:ascii="Courier New" w:hAnsi="Courier New"/>
          <w:bCs/>
          <w:noProof/>
          <w:sz w:val="16"/>
          <w:lang w:eastAsia="zh-CN"/>
        </w:rPr>
      </w:pPr>
      <w:ins w:id="534"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478CAAEF"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Author" w:date="2023-11-23T17:27:00Z"/>
          <w:rFonts w:ascii="Courier New" w:hAnsi="Courier New"/>
          <w:noProof/>
          <w:snapToGrid w:val="0"/>
          <w:sz w:val="16"/>
          <w:lang w:eastAsia="zh-CN"/>
        </w:rPr>
      </w:pPr>
      <w:ins w:id="536" w:author="Author" w:date="2023-11-23T17:27: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7A866A1D" w14:textId="77777777" w:rsidR="00321D36" w:rsidRPr="00247FA4"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Author" w:date="2023-11-23T17:27:00Z"/>
          <w:rFonts w:ascii="Courier New" w:hAnsi="Courier New"/>
          <w:noProof/>
          <w:snapToGrid w:val="0"/>
          <w:sz w:val="16"/>
          <w:lang w:eastAsia="zh-CN"/>
        </w:rPr>
      </w:pPr>
      <w:ins w:id="538" w:author="Author" w:date="2023-11-23T17:27: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11A1CBD4" w14:textId="35C37469" w:rsidR="00321D36" w:rsidRPr="00B51213" w:rsidRDefault="00E919B3" w:rsidP="00321D36">
      <w:pPr>
        <w:rPr>
          <w:rFonts w:eastAsia="DengXian"/>
          <w:color w:val="FF0000"/>
          <w:highlight w:val="yellow"/>
          <w:lang w:eastAsia="zh-CN"/>
        </w:rPr>
      </w:pPr>
      <w:ins w:id="539" w:author="Huawei" w:date="2024-02-17T17:38:00Z">
        <w:r>
          <w:rPr>
            <w:rFonts w:ascii="Courier New" w:hAnsi="Courier New"/>
            <w:noProof/>
            <w:snapToGrid w:val="0"/>
            <w:sz w:val="16"/>
            <w:lang w:eastAsia="zh-CN"/>
          </w:rPr>
          <w:t>maxnoofHopsMinusOne</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sidRPr="00247FA4">
          <w:rPr>
            <w:rFonts w:ascii="Courier New" w:hAnsi="Courier New" w:hint="eastAsia"/>
            <w:noProof/>
            <w:snapToGrid w:val="0"/>
            <w:sz w:val="16"/>
            <w:lang w:eastAsia="zh-CN"/>
          </w:rPr>
          <w:t xml:space="preserve">INTEGER ::= </w:t>
        </w:r>
        <w:r>
          <w:rPr>
            <w:rFonts w:ascii="Courier New" w:hAnsi="Courier New"/>
            <w:noProof/>
            <w:snapToGrid w:val="0"/>
            <w:sz w:val="16"/>
            <w:lang w:eastAsia="zh-CN"/>
          </w:rPr>
          <w:t>5</w:t>
        </w:r>
      </w:ins>
    </w:p>
    <w:p w14:paraId="07155012" w14:textId="3C2774BA" w:rsidR="00321D36" w:rsidRDefault="00321D36" w:rsidP="007A4C67">
      <w:pPr>
        <w:jc w:val="center"/>
        <w:rPr>
          <w:rFonts w:eastAsia="DengXian"/>
          <w:color w:val="FF0000"/>
          <w:highlight w:val="yellow"/>
          <w:lang w:eastAsia="zh-CN"/>
        </w:rPr>
      </w:pPr>
      <w:r>
        <w:rPr>
          <w:rFonts w:eastAsia="DengXian"/>
          <w:color w:val="FF0000"/>
          <w:highlight w:val="yellow"/>
        </w:rPr>
        <w:t xml:space="preserve">&lt;&lt;&lt;&lt;&lt;&lt;&lt;&lt;&lt; </w:t>
      </w:r>
      <w:r w:rsidR="007A4C67">
        <w:rPr>
          <w:rFonts w:eastAsia="DengXian"/>
          <w:color w:val="FF0000"/>
          <w:highlight w:val="yellow"/>
          <w:lang w:eastAsia="zh-CN"/>
        </w:rPr>
        <w:t>Next Change</w:t>
      </w:r>
      <w:r>
        <w:rPr>
          <w:rFonts w:eastAsia="DengXian"/>
          <w:color w:val="FF0000"/>
          <w:highlight w:val="yellow"/>
        </w:rPr>
        <w:t xml:space="preserve"> &gt;&gt;&gt;&gt;&gt;&gt;&gt;&gt;&gt;&gt;&gt;</w:t>
      </w:r>
    </w:p>
    <w:p w14:paraId="57AD8406"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36AED0F1" w14:textId="77777777" w:rsidR="00321D36" w:rsidRPr="002F65FE" w:rsidRDefault="00321D36" w:rsidP="00321D3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6B928391" w14:textId="77777777" w:rsidR="00321D36" w:rsidRPr="002F65FE" w:rsidRDefault="00321D36" w:rsidP="00321D3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6ECE3F98" w14:textId="77777777" w:rsidR="00321D36" w:rsidRPr="002F65FE" w:rsidRDefault="00321D36" w:rsidP="00321D3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796A960A" w14:textId="77777777" w:rsidR="00321D36" w:rsidRPr="002F65FE" w:rsidRDefault="00321D36" w:rsidP="00321D3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090AE629"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022C755C"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7E9F0251"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3528CA9A"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78F13302"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583ED55A"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7D8BC0D2"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75714467" w14:textId="77777777" w:rsidR="00321D36" w:rsidRPr="000F0B63"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date="2023-09-04T11:42:00Z"/>
          <w:rFonts w:ascii="Courier New" w:hAnsi="Courier New"/>
          <w:noProof/>
          <w:sz w:val="16"/>
          <w:lang w:eastAsia="zh-CN"/>
        </w:rPr>
      </w:pPr>
      <w:ins w:id="542" w:author="Author" w:date="2023-09-04T11:42:00Z">
        <w:r w:rsidRPr="000F0B63">
          <w:rPr>
            <w:rFonts w:ascii="Courier New" w:eastAsia="Times New Roman" w:hAnsi="Courier New"/>
            <w:noProof/>
            <w:sz w:val="16"/>
            <w:lang w:eastAsia="ko-KR"/>
          </w:rPr>
          <w:t>id-Bandwidth-Aggregation-Request-Information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543" w:author="Author" w:date="2023-09-13T19:52:00Z">
        <w:r w:rsidRPr="000F0B63">
          <w:rPr>
            <w:rFonts w:ascii="Courier New" w:hAnsi="Courier New"/>
            <w:noProof/>
            <w:sz w:val="16"/>
            <w:lang w:eastAsia="zh-CN"/>
          </w:rPr>
          <w:t>1</w:t>
        </w:r>
      </w:ins>
    </w:p>
    <w:p w14:paraId="155A1709" w14:textId="77777777" w:rsidR="00321D36" w:rsidRPr="00A93B35"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Author" w:date="2023-11-23T17:27:00Z"/>
          <w:rFonts w:ascii="Courier New" w:hAnsi="Courier New"/>
          <w:noProof/>
          <w:sz w:val="16"/>
          <w:lang w:eastAsia="zh-CN"/>
        </w:rPr>
      </w:pPr>
      <w:ins w:id="545" w:author="Author" w:date="2023-11-23T17:27:00Z">
        <w:r w:rsidRPr="000F0B63">
          <w:rPr>
            <w:rFonts w:ascii="Courier New" w:eastAsia="Times New Roman" w:hAnsi="Courier New"/>
            <w:noProof/>
            <w:sz w:val="16"/>
            <w:lang w:eastAsia="ko-KR"/>
          </w:rPr>
          <w:t>id-PosSRSResource</w:t>
        </w:r>
        <w:r>
          <w:rPr>
            <w:rFonts w:ascii="Courier New" w:eastAsia="Times New Roman" w:hAnsi="Courier New"/>
            <w:noProof/>
            <w:sz w:val="16"/>
            <w:lang w:eastAsia="ko-KR"/>
          </w:rPr>
          <w:t>Set</w:t>
        </w:r>
        <w:r w:rsidRPr="000F0B63">
          <w:rPr>
            <w:rFonts w:ascii="Courier New" w:eastAsia="Times New Roman" w:hAnsi="Courier New"/>
            <w:noProof/>
            <w:sz w:val="16"/>
            <w:lang w:eastAsia="ko-KR"/>
          </w:rPr>
          <w:t>-Aggregation-</w:t>
        </w:r>
        <w:r>
          <w:rPr>
            <w:rFonts w:ascii="Courier New" w:eastAsia="Times New Roman" w:hAnsi="Courier New"/>
            <w:noProof/>
            <w:sz w:val="16"/>
            <w:lang w:eastAsia="ko-KR"/>
          </w:rPr>
          <w:t>List</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r w:rsidRPr="000F0B63">
          <w:rPr>
            <w:rFonts w:ascii="Courier New" w:hAnsi="Courier New"/>
            <w:noProof/>
            <w:sz w:val="16"/>
            <w:lang w:eastAsia="zh-CN"/>
          </w:rPr>
          <w:t>2</w:t>
        </w:r>
      </w:ins>
    </w:p>
    <w:p w14:paraId="3C32723C" w14:textId="77777777" w:rsidR="00321D36" w:rsidRPr="000F0B63" w:rsidRDefault="00321D36" w:rsidP="00321D36">
      <w:pPr>
        <w:pStyle w:val="PL"/>
        <w:rPr>
          <w:ins w:id="546" w:author="Author" w:date="2023-11-23T17:27:00Z"/>
          <w:snapToGrid w:val="0"/>
          <w:lang w:eastAsia="zh-CN"/>
        </w:rPr>
      </w:pPr>
      <w:ins w:id="547"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765549F3" w14:textId="77777777" w:rsidR="00321D36" w:rsidRPr="000F0B63" w:rsidRDefault="00321D36" w:rsidP="00321D36">
      <w:pPr>
        <w:pStyle w:val="PL"/>
        <w:rPr>
          <w:ins w:id="548" w:author="Author" w:date="2023-11-23T17:27:00Z"/>
          <w:snapToGrid w:val="0"/>
          <w:lang w:eastAsia="zh-CN"/>
        </w:rPr>
      </w:pPr>
      <w:ins w:id="549"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4102ED88" w14:textId="77777777" w:rsidR="00321D36" w:rsidRPr="000F0B63" w:rsidRDefault="00321D36" w:rsidP="00321D36">
      <w:pPr>
        <w:pStyle w:val="PL"/>
        <w:rPr>
          <w:ins w:id="550" w:author="Author" w:date="2023-11-23T17:27:00Z"/>
          <w:snapToGrid w:val="0"/>
          <w:lang w:eastAsia="zh-CN"/>
        </w:rPr>
      </w:pPr>
      <w:ins w:id="551"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285F56CB" w14:textId="77777777" w:rsidR="00321D36" w:rsidRPr="000F0B63" w:rsidRDefault="00321D36" w:rsidP="00321D36">
      <w:pPr>
        <w:pStyle w:val="PL"/>
        <w:rPr>
          <w:ins w:id="552" w:author="Author" w:date="2023-11-23T17:27:00Z"/>
          <w:lang w:eastAsia="zh-CN"/>
        </w:rPr>
      </w:pPr>
      <w:bookmarkStart w:id="553" w:name="OLE_LINK13"/>
      <w:bookmarkStart w:id="554" w:name="OLE_LINK14"/>
      <w:ins w:id="555" w:author="Author" w:date="2023-11-23T17:27:00Z">
        <w:r w:rsidRPr="000F0B63">
          <w:rPr>
            <w:snapToGrid w:val="0"/>
          </w:rPr>
          <w:t>id-</w:t>
        </w:r>
        <w:r w:rsidRPr="000F0B63">
          <w:t>TimeWindowInformation-SRS</w:t>
        </w:r>
      </w:ins>
      <w:ins w:id="556" w:author="Author" w:date="2023-11-24T10:40:00Z">
        <w:r>
          <w:rPr>
            <w:rFonts w:hint="eastAsia"/>
            <w:lang w:eastAsia="zh-CN"/>
          </w:rPr>
          <w:t>-List</w:t>
        </w:r>
      </w:ins>
      <w:ins w:id="557"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6C918229" w14:textId="77777777" w:rsidR="00321D36" w:rsidRPr="000F0B63" w:rsidRDefault="00321D36" w:rsidP="00321D36">
      <w:pPr>
        <w:pStyle w:val="PL"/>
        <w:rPr>
          <w:ins w:id="558" w:author="Author" w:date="2023-11-23T17:27:00Z"/>
          <w:snapToGrid w:val="0"/>
          <w:lang w:eastAsia="zh-CN"/>
        </w:rPr>
      </w:pPr>
      <w:ins w:id="559" w:author="Author" w:date="2023-11-23T17:27:00Z">
        <w:r w:rsidRPr="000F0B63">
          <w:t>id-TimeWindowInformation-Measurement</w:t>
        </w:r>
      </w:ins>
      <w:ins w:id="560" w:author="Author" w:date="2023-11-24T10:40:00Z">
        <w:r>
          <w:rPr>
            <w:rFonts w:hint="eastAsia"/>
            <w:lang w:eastAsia="zh-CN"/>
          </w:rPr>
          <w:t>-List</w:t>
        </w:r>
      </w:ins>
      <w:ins w:id="561"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553"/>
    <w:bookmarkEnd w:id="554"/>
    <w:p w14:paraId="253B45A0" w14:textId="77777777" w:rsidR="00321D36" w:rsidRDefault="00321D36" w:rsidP="00321D36">
      <w:pPr>
        <w:pStyle w:val="PL"/>
        <w:rPr>
          <w:ins w:id="562" w:author="Author" w:date="2023-11-23T17:27:00Z"/>
          <w:snapToGrid w:val="0"/>
          <w:lang w:eastAsia="zh-CN"/>
        </w:rPr>
      </w:pPr>
      <w:ins w:id="563" w:author="Author" w:date="2023-11-23T17:27:00Z">
        <w:r w:rsidRPr="000F0B63">
          <w:rPr>
            <w:rFonts w:eastAsia="SimSun"/>
            <w:snapToGrid w:val="0"/>
            <w:lang w:eastAsia="ko-KR"/>
          </w:rPr>
          <w:lastRenderedPageBreak/>
          <w:t>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ProtocolIE-ID ::= xx</w:t>
        </w:r>
        <w:r w:rsidRPr="000F0B63">
          <w:rPr>
            <w:snapToGrid w:val="0"/>
            <w:lang w:eastAsia="zh-CN"/>
          </w:rPr>
          <w:t>8</w:t>
        </w:r>
      </w:ins>
    </w:p>
    <w:p w14:paraId="6DEABFCC" w14:textId="77777777" w:rsidR="00321D36" w:rsidRDefault="00321D36" w:rsidP="00321D36">
      <w:pPr>
        <w:pStyle w:val="PL"/>
        <w:rPr>
          <w:ins w:id="564" w:author="Author" w:date="2023-11-23T17:27:00Z"/>
          <w:snapToGrid w:val="0"/>
          <w:lang w:eastAsia="zh-CN"/>
        </w:rPr>
      </w:pPr>
      <w:ins w:id="565"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61CCE98C" w14:textId="77777777" w:rsidR="00321D36" w:rsidRDefault="00321D36" w:rsidP="00321D36">
      <w:pPr>
        <w:pStyle w:val="PL"/>
        <w:rPr>
          <w:ins w:id="566" w:author="Author" w:date="2023-11-23T17:27:00Z"/>
          <w:snapToGrid w:val="0"/>
          <w:lang w:eastAsia="zh-CN"/>
        </w:rPr>
      </w:pPr>
      <w:ins w:id="567" w:author="Author" w:date="2023-11-23T17:27:00Z">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0D288431" w14:textId="77777777" w:rsidR="00321D36" w:rsidRDefault="00321D36" w:rsidP="00321D36">
      <w:pPr>
        <w:pStyle w:val="PL"/>
        <w:rPr>
          <w:ins w:id="568" w:author="Author" w:date="2023-11-23T17:27:00Z"/>
          <w:snapToGrid w:val="0"/>
          <w:lang w:eastAsia="zh-CN"/>
        </w:rPr>
      </w:pPr>
      <w:ins w:id="569"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66640797"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Author" w:date="2023-11-23T17:27:00Z"/>
          <w:rFonts w:ascii="Courier New" w:eastAsia="Times New Roman" w:hAnsi="Courier New"/>
          <w:noProof/>
          <w:snapToGrid w:val="0"/>
          <w:sz w:val="16"/>
          <w:lang w:eastAsia="ko-KR"/>
        </w:rPr>
      </w:pPr>
      <w:ins w:id="571" w:author="Author" w:date="2023-11-23T17:27:00Z">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2</w:t>
        </w:r>
      </w:ins>
    </w:p>
    <w:p w14:paraId="26842A1D"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Author" w:date="2023-11-23T17:27:00Z"/>
          <w:rFonts w:ascii="Courier New" w:eastAsia="Times New Roman" w:hAnsi="Courier New"/>
          <w:noProof/>
          <w:snapToGrid w:val="0"/>
          <w:sz w:val="16"/>
          <w:lang w:eastAsia="ko-KR"/>
        </w:rPr>
      </w:pPr>
      <w:ins w:id="573" w:author="Author" w:date="2023-11-23T17:27:00Z">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3</w:t>
        </w:r>
      </w:ins>
    </w:p>
    <w:p w14:paraId="3750507C"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Author" w:date="2023-11-23T17:27:00Z"/>
          <w:rFonts w:ascii="Courier New" w:eastAsia="Times New Roman" w:hAnsi="Courier New"/>
          <w:noProof/>
          <w:snapToGrid w:val="0"/>
          <w:sz w:val="16"/>
          <w:lang w:eastAsia="ko-KR"/>
        </w:rPr>
      </w:pPr>
      <w:ins w:id="575" w:author="Author" w:date="2023-11-23T17:27:00Z">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4</w:t>
        </w:r>
      </w:ins>
    </w:p>
    <w:p w14:paraId="1F2C767F"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date="2023-11-23T17:27:00Z"/>
          <w:rFonts w:ascii="Courier New" w:eastAsia="Times New Roman" w:hAnsi="Courier New"/>
          <w:noProof/>
          <w:snapToGrid w:val="0"/>
          <w:sz w:val="16"/>
          <w:lang w:eastAsia="ko-KR"/>
        </w:rPr>
      </w:pPr>
      <w:ins w:id="577" w:author="Author" w:date="2023-11-23T17:27:00Z">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5</w:t>
        </w:r>
      </w:ins>
    </w:p>
    <w:p w14:paraId="07CAAAA0"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date="2023-11-23T17:27:00Z"/>
          <w:rFonts w:ascii="Courier New" w:eastAsia="Times New Roman" w:hAnsi="Courier New"/>
          <w:noProof/>
          <w:snapToGrid w:val="0"/>
          <w:sz w:val="16"/>
          <w:lang w:eastAsia="ko-KR"/>
        </w:rPr>
      </w:pPr>
      <w:ins w:id="579" w:author="Author" w:date="2023-11-23T17:27:00Z">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6</w:t>
        </w:r>
      </w:ins>
    </w:p>
    <w:p w14:paraId="0500705B" w14:textId="77777777" w:rsidR="00321D36" w:rsidRPr="00BC1991"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date="2023-11-23T17:27:00Z"/>
          <w:noProof/>
          <w:snapToGrid w:val="0"/>
          <w:lang w:eastAsia="zh-CN"/>
        </w:rPr>
      </w:pPr>
      <w:ins w:id="581" w:author="Author" w:date="2023-11-23T17:27:00Z">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7</w:t>
        </w:r>
      </w:ins>
    </w:p>
    <w:p w14:paraId="7CE2F752"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date="2023-11-23T17:27:00Z"/>
          <w:rFonts w:ascii="Courier New" w:eastAsia="Times New Roman" w:hAnsi="Courier New"/>
          <w:noProof/>
          <w:snapToGrid w:val="0"/>
          <w:sz w:val="16"/>
          <w:lang w:eastAsia="ko-KR"/>
        </w:rPr>
      </w:pPr>
      <w:ins w:id="583" w:author="Author" w:date="2023-11-23T17:27: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2A3701B2"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date="2023-11-23T17:27:00Z"/>
          <w:rFonts w:ascii="Courier New" w:hAnsi="Courier New"/>
          <w:noProof/>
          <w:snapToGrid w:val="0"/>
          <w:sz w:val="16"/>
          <w:lang w:eastAsia="zh-CN"/>
        </w:rPr>
      </w:pPr>
      <w:ins w:id="585"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1B48DBB7"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date="2023-11-23T17:27:00Z"/>
          <w:rFonts w:ascii="Courier New" w:hAnsi="Courier New"/>
          <w:noProof/>
          <w:snapToGrid w:val="0"/>
          <w:sz w:val="16"/>
          <w:lang w:eastAsia="zh-CN"/>
        </w:rPr>
      </w:pPr>
      <w:ins w:id="587"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5521AAFC" w14:textId="77777777" w:rsidR="00321D36"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date="2023-11-23T17:27:00Z"/>
          <w:rFonts w:ascii="Courier New" w:hAnsi="Courier New"/>
          <w:noProof/>
          <w:snapToGrid w:val="0"/>
          <w:sz w:val="16"/>
          <w:lang w:eastAsia="zh-CN"/>
        </w:rPr>
      </w:pPr>
      <w:ins w:id="589"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07A96589" w14:textId="77777777" w:rsidR="00321D36" w:rsidRPr="00B51213" w:rsidRDefault="00321D36" w:rsidP="00321D36">
      <w:pPr>
        <w:pStyle w:val="PL"/>
        <w:rPr>
          <w:ins w:id="590" w:author="Author" w:date="2023-11-23T17:27:00Z"/>
          <w:snapToGrid w:val="0"/>
          <w:lang w:eastAsia="zh-CN"/>
        </w:rPr>
      </w:pPr>
      <w:bookmarkStart w:id="591" w:name="OLE_LINK12"/>
      <w:bookmarkStart w:id="592" w:name="OLE_LINK15"/>
      <w:ins w:id="593" w:author="Author" w:date="2023-11-23T17:27:00Z">
        <w:r w:rsidRPr="00882865">
          <w:rPr>
            <w:rFonts w:eastAsia="SimSun"/>
            <w:snapToGrid w:val="0"/>
            <w:lang w:eastAsia="ko-KR"/>
          </w:rPr>
          <w:t>id-SRSNewCellIdentity</w:t>
        </w:r>
        <w:bookmarkEnd w:id="591"/>
        <w:bookmarkEnd w:id="592"/>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rFonts w:eastAsia="Times New Roman"/>
            <w:snapToGrid w:val="0"/>
            <w:lang w:eastAsia="ko-KR"/>
          </w:rPr>
          <w:t>ProtocolIE-ID ::= x</w:t>
        </w:r>
      </w:ins>
      <w:ins w:id="594" w:author="Author" w:date="2023-11-23T17:28:00Z">
        <w:r>
          <w:rPr>
            <w:rFonts w:hint="eastAsia"/>
            <w:snapToGrid w:val="0"/>
            <w:lang w:eastAsia="zh-CN"/>
          </w:rPr>
          <w:t>22</w:t>
        </w:r>
      </w:ins>
    </w:p>
    <w:p w14:paraId="13D9B780" w14:textId="7A9FDF9F" w:rsidR="00DA05AF" w:rsidRPr="00DA05AF" w:rsidRDefault="00DA05AF" w:rsidP="00DA0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Huawei" w:date="2024-02-17T17:37:00Z"/>
          <w:rFonts w:ascii="Courier New" w:eastAsia="Times New Roman" w:hAnsi="Courier New"/>
          <w:noProof/>
          <w:snapToGrid w:val="0"/>
          <w:sz w:val="16"/>
          <w:lang w:eastAsia="ko-KR"/>
        </w:rPr>
      </w:pPr>
      <w:ins w:id="596" w:author="Huawei" w:date="2024-02-17T17:37:00Z">
        <w:r w:rsidRPr="00DA05AF">
          <w:rPr>
            <w:rFonts w:ascii="Courier New" w:eastAsia="Times New Roman" w:hAnsi="Courier New"/>
            <w:noProof/>
            <w:snapToGrid w:val="0"/>
            <w:sz w:val="16"/>
            <w:lang w:eastAsia="ko-KR"/>
          </w:rPr>
          <w:t>id-SRSTxHoppingConfig</w:t>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t>ProtocolIE-ID ::= x</w:t>
        </w:r>
        <w:r w:rsidRPr="00DA05AF">
          <w:rPr>
            <w:rFonts w:ascii="Courier New" w:eastAsia="Times New Roman" w:hAnsi="Courier New" w:hint="eastAsia"/>
            <w:noProof/>
            <w:snapToGrid w:val="0"/>
            <w:sz w:val="16"/>
            <w:lang w:eastAsia="ko-KR"/>
          </w:rPr>
          <w:t>2</w:t>
        </w:r>
        <w:r w:rsidRPr="00DA05AF">
          <w:rPr>
            <w:rFonts w:ascii="Courier New" w:eastAsia="Times New Roman" w:hAnsi="Courier New"/>
            <w:noProof/>
            <w:snapToGrid w:val="0"/>
            <w:sz w:val="16"/>
            <w:lang w:eastAsia="ko-KR"/>
          </w:rPr>
          <w:t>3</w:t>
        </w:r>
      </w:ins>
    </w:p>
    <w:p w14:paraId="22616C57" w14:textId="03947D15" w:rsidR="00DA05AF" w:rsidRPr="00DA05AF" w:rsidRDefault="00DA05AF" w:rsidP="00DA0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w:date="2024-02-17T17:37:00Z"/>
          <w:rFonts w:ascii="Courier New" w:eastAsia="Times New Roman" w:hAnsi="Courier New"/>
          <w:noProof/>
          <w:snapToGrid w:val="0"/>
          <w:sz w:val="16"/>
          <w:lang w:eastAsia="ko-KR"/>
        </w:rPr>
      </w:pPr>
      <w:ins w:id="598" w:author="Huawei" w:date="2024-02-17T17:37:00Z">
        <w:r w:rsidRPr="00DA05AF">
          <w:rPr>
            <w:rFonts w:ascii="Courier New" w:eastAsia="Times New Roman" w:hAnsi="Courier New"/>
            <w:noProof/>
            <w:snapToGrid w:val="0"/>
            <w:sz w:val="16"/>
            <w:lang w:eastAsia="ko-KR"/>
          </w:rPr>
          <w:t>id-FrequencyHoppingMeasurementType</w:t>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t>ProtocolIE-ID ::= x</w:t>
        </w:r>
        <w:r w:rsidRPr="00DA05AF">
          <w:rPr>
            <w:rFonts w:ascii="Courier New" w:eastAsia="Times New Roman" w:hAnsi="Courier New" w:hint="eastAsia"/>
            <w:noProof/>
            <w:snapToGrid w:val="0"/>
            <w:sz w:val="16"/>
            <w:lang w:eastAsia="ko-KR"/>
          </w:rPr>
          <w:t>2</w:t>
        </w:r>
        <w:r w:rsidRPr="00DA05AF">
          <w:rPr>
            <w:rFonts w:ascii="Courier New" w:eastAsia="Times New Roman" w:hAnsi="Courier New"/>
            <w:noProof/>
            <w:snapToGrid w:val="0"/>
            <w:sz w:val="16"/>
            <w:lang w:eastAsia="ko-KR"/>
          </w:rPr>
          <w:t>4</w:t>
        </w:r>
      </w:ins>
    </w:p>
    <w:p w14:paraId="08A8E009" w14:textId="77777777" w:rsidR="00321D36" w:rsidRPr="00247FA4"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date="2023-11-23T17:27:00Z"/>
          <w:rFonts w:ascii="Courier New" w:hAnsi="Courier New"/>
          <w:noProof/>
          <w:snapToGrid w:val="0"/>
          <w:sz w:val="16"/>
          <w:lang w:eastAsia="zh-CN"/>
        </w:rPr>
      </w:pPr>
    </w:p>
    <w:p w14:paraId="51A773A3" w14:textId="77777777" w:rsidR="00321D36" w:rsidRPr="00A86EEF"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00C212A"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60FFC8"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004165FD" w14:textId="77777777" w:rsidR="00321D36" w:rsidRPr="002F65FE" w:rsidRDefault="00321D36" w:rsidP="00321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67F25594" w14:textId="77777777" w:rsidR="00321D36" w:rsidRPr="007F6BFF" w:rsidRDefault="00321D36" w:rsidP="00321D36">
      <w:pPr>
        <w:ind w:left="432"/>
        <w:jc w:val="center"/>
        <w:rPr>
          <w:rFonts w:eastAsia="DengXian"/>
          <w:color w:val="FF0000"/>
          <w:highlight w:val="yellow"/>
          <w:lang w:eastAsia="zh-CN"/>
        </w:rPr>
      </w:pPr>
    </w:p>
    <w:p w14:paraId="56C9F139" w14:textId="77777777" w:rsidR="00321D36" w:rsidRPr="001F644D" w:rsidRDefault="00321D36" w:rsidP="007A4C67">
      <w:pPr>
        <w:ind w:left="1420" w:firstLine="284"/>
        <w:jc w:val="center"/>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p w14:paraId="3DAD361A" w14:textId="77777777" w:rsidR="001117CD" w:rsidRDefault="001117CD" w:rsidP="00433FF6">
      <w:pPr>
        <w:pStyle w:val="Heading1"/>
        <w:sectPr w:rsidR="001117CD" w:rsidSect="009671D9">
          <w:footnotePr>
            <w:numRestart w:val="eachSect"/>
          </w:footnotePr>
          <w:pgSz w:w="16840" w:h="11907" w:orient="landscape" w:code="9"/>
          <w:pgMar w:top="1134" w:right="1418" w:bottom="1134" w:left="1134" w:header="680" w:footer="567" w:gutter="0"/>
          <w:cols w:space="720"/>
          <w:docGrid w:linePitch="272"/>
        </w:sectPr>
      </w:pPr>
    </w:p>
    <w:p w14:paraId="2DDF51A5" w14:textId="38CA22FE" w:rsidR="00433FF6" w:rsidRDefault="00433FF6" w:rsidP="00433FF6">
      <w:pPr>
        <w:pStyle w:val="Heading1"/>
      </w:pPr>
      <w:r>
        <w:lastRenderedPageBreak/>
        <w:t>Annex 2. TP for 38.473 on Redcap Positioning</w:t>
      </w:r>
    </w:p>
    <w:p w14:paraId="6B4BFC6F" w14:textId="77777777" w:rsidR="00433FF6" w:rsidRPr="00405832" w:rsidRDefault="00433FF6" w:rsidP="00433FF6">
      <w:pPr>
        <w:jc w:val="center"/>
        <w:rPr>
          <w:rFonts w:eastAsia="DengXian"/>
          <w:color w:val="FF0000"/>
          <w:highlight w:val="yellow"/>
        </w:rPr>
      </w:pPr>
      <w:bookmarkStart w:id="600" w:name="_Toc534730141"/>
      <w:bookmarkStart w:id="601" w:name="_Toc51763659"/>
      <w:bookmarkStart w:id="602" w:name="_Toc64448828"/>
      <w:bookmarkStart w:id="603" w:name="_Toc66289487"/>
      <w:bookmarkStart w:id="604" w:name="_Toc74154600"/>
      <w:bookmarkStart w:id="605" w:name="_Toc81383344"/>
      <w:bookmarkStart w:id="606" w:name="_Toc88657977"/>
      <w:bookmarkStart w:id="607" w:name="_Toc97910889"/>
      <w:bookmarkStart w:id="608" w:name="_Toc99038609"/>
      <w:bookmarkStart w:id="609" w:name="_Toc99730872"/>
      <w:bookmarkStart w:id="610" w:name="_Toc105511001"/>
      <w:bookmarkStart w:id="611" w:name="_Toc105927533"/>
      <w:bookmarkStart w:id="612" w:name="_Toc106110073"/>
      <w:bookmarkStart w:id="613" w:name="_Toc113835510"/>
      <w:bookmarkStart w:id="614" w:name="_Toc120124357"/>
      <w:bookmarkStart w:id="615" w:name="_Toc146226624"/>
      <w:bookmarkStart w:id="616" w:name="_Toc534722251"/>
      <w:bookmarkStart w:id="617" w:name="_Toc51763662"/>
      <w:bookmarkStart w:id="618" w:name="_Toc64448831"/>
      <w:bookmarkStart w:id="619" w:name="_Toc66289490"/>
      <w:bookmarkStart w:id="620" w:name="_Toc74154603"/>
      <w:bookmarkStart w:id="621" w:name="_Toc81383347"/>
      <w:bookmarkStart w:id="622" w:name="_Toc88657980"/>
      <w:bookmarkStart w:id="623" w:name="_Toc97910892"/>
      <w:bookmarkStart w:id="624" w:name="_Toc99038612"/>
      <w:bookmarkStart w:id="625" w:name="_Toc99730875"/>
      <w:bookmarkStart w:id="626" w:name="_Toc105511004"/>
      <w:bookmarkStart w:id="627" w:name="_Toc105927536"/>
      <w:bookmarkStart w:id="628" w:name="_Toc106110076"/>
      <w:bookmarkStart w:id="629" w:name="_Toc113835513"/>
      <w:bookmarkStart w:id="630" w:name="_Toc120124360"/>
      <w:bookmarkStart w:id="631" w:name="_Toc146226627"/>
      <w:r>
        <w:tab/>
      </w:r>
      <w:r>
        <w:tab/>
      </w:r>
      <w:r>
        <w:rPr>
          <w:rFonts w:eastAsia="DengXian"/>
          <w:color w:val="FF0000"/>
          <w:highlight w:val="yellow"/>
        </w:rPr>
        <w:t xml:space="preserve">&lt;&lt;&lt;&lt;&lt;&lt;&lt;&lt;&lt;&lt;&lt;&lt;&lt;&lt;&lt;&lt;&lt;&lt;&lt; </w:t>
      </w:r>
      <w:r>
        <w:rPr>
          <w:rFonts w:eastAsia="DengXian"/>
          <w:color w:val="FF0000"/>
          <w:highlight w:val="yellow"/>
          <w:lang w:eastAsia="zh-CN"/>
        </w:rPr>
        <w:t>Start of Change</w:t>
      </w:r>
      <w:r>
        <w:rPr>
          <w:rFonts w:eastAsia="DengXian"/>
          <w:color w:val="FF0000"/>
          <w:highlight w:val="yellow"/>
        </w:rPr>
        <w:t xml:space="preserve"> &gt;&gt;&gt;&gt;&gt;&gt;&gt;&gt;&gt;&gt;&gt;&gt;&gt;&gt;&gt;&gt;&gt;&gt;&gt;&gt;</w:t>
      </w:r>
    </w:p>
    <w:p w14:paraId="006B94EC" w14:textId="77777777" w:rsidR="00433FF6" w:rsidRPr="00EA5FA7" w:rsidRDefault="00433FF6" w:rsidP="00433FF6">
      <w:pPr>
        <w:pStyle w:val="Heading2"/>
        <w:keepNext w:val="0"/>
        <w:keepLines w:val="0"/>
        <w:widowControl w:val="0"/>
      </w:pPr>
      <w:bookmarkStart w:id="632" w:name="_Toc99038676"/>
      <w:bookmarkStart w:id="633" w:name="_Toc99730939"/>
      <w:bookmarkStart w:id="634" w:name="_Toc105511070"/>
      <w:bookmarkStart w:id="635" w:name="_Toc105927602"/>
      <w:bookmarkStart w:id="636" w:name="_Toc106110142"/>
      <w:bookmarkStart w:id="637" w:name="_Toc113835579"/>
      <w:bookmarkStart w:id="638" w:name="_Toc120124427"/>
      <w:bookmarkStart w:id="639" w:name="_Toc146226694"/>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EA5FA7">
        <w:t>9.3</w:t>
      </w:r>
      <w:r w:rsidRPr="00EA5FA7">
        <w:tab/>
        <w:t>Information Element Definitions</w:t>
      </w:r>
      <w:bookmarkEnd w:id="632"/>
      <w:bookmarkEnd w:id="633"/>
      <w:bookmarkEnd w:id="634"/>
      <w:bookmarkEnd w:id="635"/>
      <w:bookmarkEnd w:id="636"/>
      <w:bookmarkEnd w:id="637"/>
      <w:bookmarkEnd w:id="638"/>
      <w:bookmarkEnd w:id="639"/>
    </w:p>
    <w:p w14:paraId="3A3CD822" w14:textId="77777777" w:rsidR="00433FF6" w:rsidRPr="00EA5FA7" w:rsidRDefault="00433FF6" w:rsidP="00433FF6">
      <w:pPr>
        <w:pStyle w:val="Heading3"/>
        <w:keepNext w:val="0"/>
        <w:keepLines w:val="0"/>
        <w:widowControl w:val="0"/>
      </w:pPr>
      <w:bookmarkStart w:id="640" w:name="_Toc20955904"/>
      <w:bookmarkStart w:id="641" w:name="_Toc29893022"/>
      <w:bookmarkStart w:id="642" w:name="_Toc36556959"/>
      <w:bookmarkStart w:id="643" w:name="_Toc45832407"/>
      <w:bookmarkStart w:id="644" w:name="_Toc51763687"/>
      <w:bookmarkStart w:id="645" w:name="_Toc64448856"/>
      <w:bookmarkStart w:id="646" w:name="_Toc66289515"/>
      <w:bookmarkStart w:id="647" w:name="_Toc74154628"/>
      <w:bookmarkStart w:id="648" w:name="_Toc81383372"/>
      <w:bookmarkStart w:id="649" w:name="_Toc88658005"/>
      <w:bookmarkStart w:id="650" w:name="_Toc97910917"/>
      <w:bookmarkStart w:id="651" w:name="_Toc99038677"/>
      <w:bookmarkStart w:id="652" w:name="_Toc99730940"/>
      <w:bookmarkStart w:id="653" w:name="_Toc105511071"/>
      <w:bookmarkStart w:id="654" w:name="_Toc105927603"/>
      <w:bookmarkStart w:id="655" w:name="_Toc106110143"/>
      <w:bookmarkStart w:id="656" w:name="_Toc113835580"/>
      <w:bookmarkStart w:id="657" w:name="_Toc120124428"/>
      <w:bookmarkStart w:id="658" w:name="_Toc146226695"/>
      <w:r w:rsidRPr="00EA5FA7">
        <w:t>9.3.1</w:t>
      </w:r>
      <w:r w:rsidRPr="009E6EC2">
        <w:tab/>
      </w:r>
      <w:r w:rsidRPr="00EA5FA7">
        <w:t>Radio Network Layer Related IEs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E9FC90D" w14:textId="515B474D" w:rsidR="00433FF6" w:rsidRDefault="00433FF6" w:rsidP="00433FF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0A4499E" w14:textId="77777777" w:rsidR="00347AC3" w:rsidRPr="003D7C77" w:rsidRDefault="00347AC3" w:rsidP="00347AC3">
      <w:pPr>
        <w:widowControl w:val="0"/>
        <w:spacing w:before="120"/>
        <w:ind w:left="1418" w:hanging="1418"/>
        <w:outlineLvl w:val="3"/>
        <w:rPr>
          <w:rFonts w:ascii="Arial" w:eastAsia="SimSun" w:hAnsi="Arial"/>
          <w:sz w:val="24"/>
        </w:rPr>
      </w:pPr>
      <w:bookmarkStart w:id="659" w:name="_Toc113835748"/>
      <w:bookmarkStart w:id="660" w:name="_Toc105511239"/>
      <w:bookmarkStart w:id="661" w:name="_Toc120124596"/>
      <w:bookmarkStart w:id="662" w:name="_Toc99038845"/>
      <w:bookmarkStart w:id="663" w:name="_Toc534903085"/>
      <w:bookmarkStart w:id="664" w:name="_Toc81383540"/>
      <w:bookmarkStart w:id="665" w:name="_Toc51763854"/>
      <w:bookmarkStart w:id="666" w:name="_Toc88658173"/>
      <w:bookmarkStart w:id="667" w:name="_Toc99731108"/>
      <w:bookmarkStart w:id="668" w:name="_Toc97911085"/>
      <w:bookmarkStart w:id="669" w:name="_Toc66289683"/>
      <w:bookmarkStart w:id="670" w:name="_Toc105927771"/>
      <w:bookmarkStart w:id="671" w:name="_Toc106110311"/>
      <w:bookmarkStart w:id="672" w:name="_Toc138795962"/>
      <w:bookmarkStart w:id="673" w:name="_Toc64449024"/>
      <w:bookmarkStart w:id="674" w:name="_Toc74154796"/>
      <w:r w:rsidRPr="003D7C77">
        <w:rPr>
          <w:rFonts w:ascii="Arial" w:eastAsia="SimSun" w:hAnsi="Arial"/>
          <w:sz w:val="24"/>
        </w:rPr>
        <w:t>9.3.1.166</w:t>
      </w:r>
      <w:r w:rsidRPr="003D7C77">
        <w:rPr>
          <w:rFonts w:ascii="Arial" w:eastAsia="SimSun" w:hAnsi="Arial"/>
          <w:sz w:val="24"/>
        </w:rPr>
        <w:tab/>
        <w:t>Positioning Measurement Result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3D7C77">
        <w:rPr>
          <w:rFonts w:ascii="Arial" w:eastAsia="SimSun" w:hAnsi="Arial"/>
          <w:sz w:val="24"/>
        </w:rPr>
        <w:t xml:space="preserve"> </w:t>
      </w:r>
    </w:p>
    <w:p w14:paraId="49A91694" w14:textId="77777777" w:rsidR="00347AC3" w:rsidRPr="003D7C77" w:rsidRDefault="00347AC3" w:rsidP="00347AC3">
      <w:pPr>
        <w:widowControl w:val="0"/>
        <w:rPr>
          <w:rFonts w:eastAsia="SimSun"/>
        </w:rPr>
      </w:pPr>
      <w:bookmarkStart w:id="675"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47AC3" w:rsidRPr="003D7C77" w14:paraId="725E11CB" w14:textId="77777777" w:rsidTr="0001032B">
        <w:trPr>
          <w:tblHeader/>
          <w:jc w:val="center"/>
        </w:trPr>
        <w:tc>
          <w:tcPr>
            <w:tcW w:w="2161" w:type="dxa"/>
          </w:tcPr>
          <w:bookmarkEnd w:id="675"/>
          <w:p w14:paraId="76D3FFFB"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3E1046AE"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11745CDA"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381AD04B"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77B59074"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0B73AFB9"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7029102A" w14:textId="77777777" w:rsidR="00347AC3" w:rsidRPr="003D7C77" w:rsidRDefault="00347AC3" w:rsidP="0001032B">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47AC3" w:rsidRPr="003D7C77" w14:paraId="661C37EB" w14:textId="77777777" w:rsidTr="0001032B">
        <w:trPr>
          <w:jc w:val="center"/>
        </w:trPr>
        <w:tc>
          <w:tcPr>
            <w:tcW w:w="2161" w:type="dxa"/>
          </w:tcPr>
          <w:p w14:paraId="1DDD8060" w14:textId="77777777" w:rsidR="00347AC3" w:rsidRPr="003D7C77" w:rsidRDefault="00347AC3" w:rsidP="0001032B">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55929E71" w14:textId="77777777" w:rsidR="00347AC3" w:rsidRPr="003D7C77" w:rsidRDefault="00347AC3" w:rsidP="0001032B">
            <w:pPr>
              <w:widowControl w:val="0"/>
              <w:spacing w:after="0"/>
              <w:ind w:hanging="11"/>
              <w:rPr>
                <w:rFonts w:ascii="Arial" w:eastAsia="SimSun" w:hAnsi="Arial"/>
                <w:sz w:val="18"/>
                <w:lang w:val="en-US"/>
              </w:rPr>
            </w:pPr>
          </w:p>
        </w:tc>
        <w:tc>
          <w:tcPr>
            <w:tcW w:w="1080" w:type="dxa"/>
          </w:tcPr>
          <w:p w14:paraId="74D53E66"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1</w:t>
            </w:r>
            <w:proofErr w:type="gramStart"/>
            <w:r w:rsidRPr="003D7C77">
              <w:rPr>
                <w:rFonts w:ascii="Arial" w:eastAsia="SimSun" w:hAnsi="Arial"/>
                <w:sz w:val="18"/>
                <w:lang w:val="en-US"/>
              </w:rPr>
              <w:t xml:space="preserve"> ..</w:t>
            </w:r>
            <w:proofErr w:type="gramEnd"/>
            <w:r w:rsidRPr="003D7C77">
              <w:rPr>
                <w:rFonts w:ascii="Arial" w:eastAsia="SimSun" w:hAnsi="Arial"/>
                <w:sz w:val="18"/>
                <w:lang w:val="en-US"/>
              </w:rPr>
              <w:t xml:space="preserve"> &lt;</w:t>
            </w:r>
            <w:proofErr w:type="spellStart"/>
            <w:r w:rsidRPr="003D7C77">
              <w:rPr>
                <w:rFonts w:ascii="Arial" w:eastAsia="SimSun" w:hAnsi="Arial"/>
                <w:sz w:val="18"/>
                <w:lang w:val="en-US"/>
              </w:rPr>
              <w:t>maxnoofPosMeas</w:t>
            </w:r>
            <w:proofErr w:type="spellEnd"/>
            <w:r w:rsidRPr="003D7C77">
              <w:rPr>
                <w:rFonts w:ascii="Arial" w:eastAsia="SimSun" w:hAnsi="Arial"/>
                <w:sz w:val="18"/>
                <w:lang w:val="en-US"/>
              </w:rPr>
              <w:t>&gt;</w:t>
            </w:r>
          </w:p>
        </w:tc>
        <w:tc>
          <w:tcPr>
            <w:tcW w:w="1512" w:type="dxa"/>
          </w:tcPr>
          <w:p w14:paraId="33C7B7BB" w14:textId="77777777" w:rsidR="00347AC3" w:rsidRPr="003D7C77" w:rsidRDefault="00347AC3" w:rsidP="0001032B">
            <w:pPr>
              <w:widowControl w:val="0"/>
              <w:spacing w:after="0"/>
              <w:ind w:hanging="11"/>
              <w:rPr>
                <w:rFonts w:ascii="Arial" w:eastAsia="SimSun" w:hAnsi="Arial"/>
                <w:sz w:val="18"/>
                <w:lang w:val="en-US"/>
              </w:rPr>
            </w:pPr>
          </w:p>
        </w:tc>
        <w:tc>
          <w:tcPr>
            <w:tcW w:w="1728" w:type="dxa"/>
          </w:tcPr>
          <w:p w14:paraId="0FE05156"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Pr>
          <w:p w14:paraId="2B9CFFE6"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4111E21D"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3896BDFE" w14:textId="77777777" w:rsidTr="0001032B">
        <w:trPr>
          <w:jc w:val="center"/>
        </w:trPr>
        <w:tc>
          <w:tcPr>
            <w:tcW w:w="2161" w:type="dxa"/>
          </w:tcPr>
          <w:p w14:paraId="639A13DA"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28F87819"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5F24321E" w14:textId="77777777" w:rsidR="00347AC3" w:rsidRPr="003D7C77" w:rsidRDefault="00347AC3" w:rsidP="0001032B">
            <w:pPr>
              <w:widowControl w:val="0"/>
              <w:spacing w:after="0"/>
              <w:ind w:hanging="11"/>
              <w:rPr>
                <w:rFonts w:ascii="Arial" w:eastAsia="SimSun" w:hAnsi="Arial"/>
                <w:sz w:val="18"/>
                <w:lang w:val="en-US"/>
              </w:rPr>
            </w:pPr>
          </w:p>
        </w:tc>
        <w:tc>
          <w:tcPr>
            <w:tcW w:w="1512" w:type="dxa"/>
          </w:tcPr>
          <w:p w14:paraId="0AA39D57" w14:textId="77777777" w:rsidR="00347AC3" w:rsidRPr="003D7C77" w:rsidRDefault="00347AC3" w:rsidP="0001032B">
            <w:pPr>
              <w:widowControl w:val="0"/>
              <w:spacing w:after="0"/>
              <w:ind w:hanging="11"/>
              <w:rPr>
                <w:rFonts w:ascii="Arial" w:eastAsia="SimSun" w:hAnsi="Arial"/>
                <w:sz w:val="18"/>
                <w:lang w:val="en-US"/>
              </w:rPr>
            </w:pPr>
          </w:p>
        </w:tc>
        <w:tc>
          <w:tcPr>
            <w:tcW w:w="1728" w:type="dxa"/>
          </w:tcPr>
          <w:p w14:paraId="41D7D06C"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Pr>
          <w:p w14:paraId="0F639375"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A1CA945"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492C22C2" w14:textId="77777777" w:rsidTr="0001032B">
        <w:trPr>
          <w:jc w:val="center"/>
        </w:trPr>
        <w:tc>
          <w:tcPr>
            <w:tcW w:w="2161" w:type="dxa"/>
          </w:tcPr>
          <w:p w14:paraId="0A0391EB" w14:textId="77777777" w:rsidR="00347AC3" w:rsidRPr="003D7C77" w:rsidRDefault="00347AC3" w:rsidP="0001032B">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46019347" w14:textId="77777777" w:rsidR="00347AC3" w:rsidRPr="003D7C77" w:rsidRDefault="00347AC3" w:rsidP="0001032B">
            <w:pPr>
              <w:widowControl w:val="0"/>
              <w:spacing w:after="0"/>
              <w:ind w:hanging="11"/>
              <w:rPr>
                <w:rFonts w:ascii="Arial" w:eastAsia="SimSun" w:hAnsi="Arial"/>
                <w:sz w:val="18"/>
                <w:lang w:val="en-US"/>
              </w:rPr>
            </w:pPr>
          </w:p>
        </w:tc>
        <w:tc>
          <w:tcPr>
            <w:tcW w:w="1080" w:type="dxa"/>
          </w:tcPr>
          <w:p w14:paraId="457BD965" w14:textId="77777777" w:rsidR="00347AC3" w:rsidRPr="003D7C77" w:rsidRDefault="00347AC3" w:rsidP="0001032B">
            <w:pPr>
              <w:widowControl w:val="0"/>
              <w:spacing w:after="0"/>
              <w:ind w:hanging="11"/>
              <w:rPr>
                <w:rFonts w:ascii="Arial" w:eastAsia="SimSun" w:hAnsi="Arial"/>
                <w:sz w:val="18"/>
                <w:lang w:val="en-US"/>
              </w:rPr>
            </w:pPr>
          </w:p>
        </w:tc>
        <w:tc>
          <w:tcPr>
            <w:tcW w:w="1512" w:type="dxa"/>
          </w:tcPr>
          <w:p w14:paraId="3B4FBFEC" w14:textId="77777777" w:rsidR="00347AC3" w:rsidRPr="003D7C77" w:rsidRDefault="00347AC3" w:rsidP="0001032B">
            <w:pPr>
              <w:widowControl w:val="0"/>
              <w:spacing w:after="0"/>
              <w:ind w:hanging="11"/>
              <w:rPr>
                <w:rFonts w:ascii="Arial" w:eastAsia="SimSun" w:hAnsi="Arial"/>
                <w:sz w:val="18"/>
                <w:lang w:val="en-US"/>
              </w:rPr>
            </w:pPr>
          </w:p>
        </w:tc>
        <w:tc>
          <w:tcPr>
            <w:tcW w:w="1728" w:type="dxa"/>
          </w:tcPr>
          <w:p w14:paraId="7D829E77"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Pr>
          <w:p w14:paraId="1706445A" w14:textId="77777777" w:rsidR="00347AC3" w:rsidRPr="003D7C77" w:rsidRDefault="00347AC3" w:rsidP="0001032B">
            <w:pPr>
              <w:widowControl w:val="0"/>
              <w:spacing w:after="0"/>
              <w:ind w:hanging="11"/>
              <w:jc w:val="center"/>
              <w:rPr>
                <w:rFonts w:ascii="Arial" w:eastAsia="SimSun" w:hAnsi="Arial"/>
                <w:sz w:val="18"/>
                <w:szCs w:val="18"/>
                <w:lang w:val="en-US" w:eastAsia="zh-CN"/>
              </w:rPr>
            </w:pPr>
          </w:p>
        </w:tc>
        <w:tc>
          <w:tcPr>
            <w:tcW w:w="1080" w:type="dxa"/>
          </w:tcPr>
          <w:p w14:paraId="6678F3C1"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5C1A180C"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3D3E38AE"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17113AA3"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B034760"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7D5DE48"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02BD30AC"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F00F906"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5E1A0C"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0D467BD0"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70196E75" w14:textId="77777777" w:rsidR="00347AC3" w:rsidRPr="003D7C77" w:rsidRDefault="00347AC3" w:rsidP="0001032B">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1AAF6023" w14:textId="77777777" w:rsidR="00347AC3" w:rsidRPr="003D7C77" w:rsidRDefault="00347AC3" w:rsidP="0001032B">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07EC44"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BFFC678" w14:textId="77777777" w:rsidR="00347AC3" w:rsidRPr="003D7C77" w:rsidRDefault="00347AC3" w:rsidP="0001032B">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0E6DB44D"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1AAA51F" w14:textId="77777777" w:rsidR="00347AC3" w:rsidRPr="003D7C77" w:rsidRDefault="00347AC3" w:rsidP="0001032B">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8D641D"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34FBB54E"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640894C8"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38409BAB"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1A0AEE3"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C62040C"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47420212"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5651D8"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8E951F"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5182314C"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376752AB" w14:textId="77777777" w:rsidR="00347AC3" w:rsidRPr="003D7C77" w:rsidRDefault="00347AC3" w:rsidP="0001032B">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11DB4217" w14:textId="77777777" w:rsidR="00347AC3" w:rsidRPr="003D7C77" w:rsidRDefault="00347AC3" w:rsidP="0001032B">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3832946"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9D32FC1" w14:textId="77777777" w:rsidR="00347AC3" w:rsidRPr="003D7C77" w:rsidRDefault="00347AC3" w:rsidP="0001032B">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5DBEA56"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0B9BC62" w14:textId="77777777" w:rsidR="00347AC3" w:rsidRPr="003D7C77" w:rsidRDefault="00347AC3" w:rsidP="0001032B">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7CDEF6"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5F637A11"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0AAA17B7"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3A5C8406"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A41AB08"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44B0503"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D0BF2EC"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6E730F5D"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F215580"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D9ECEF"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374442FA"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064ED7F0" w14:textId="77777777" w:rsidR="00347AC3" w:rsidRPr="003D7C77" w:rsidRDefault="00347AC3" w:rsidP="0001032B">
            <w:pPr>
              <w:widowControl w:val="0"/>
              <w:spacing w:after="0"/>
              <w:ind w:left="198"/>
              <w:rPr>
                <w:rFonts w:ascii="Arial" w:eastAsia="SimSun" w:hAnsi="Arial"/>
                <w:sz w:val="18"/>
                <w:lang w:val="en-US"/>
              </w:rPr>
            </w:pPr>
            <w:r w:rsidRPr="003D7C77">
              <w:rPr>
                <w:rFonts w:ascii="Arial" w:eastAsia="SimSun" w:hAnsi="Arial"/>
                <w:i/>
                <w:sz w:val="18"/>
                <w:lang w:val="en-US"/>
              </w:rPr>
              <w:t>&gt;&gt;</w:t>
            </w:r>
            <w:proofErr w:type="spellStart"/>
            <w:r w:rsidRPr="003D7C77">
              <w:rPr>
                <w:rFonts w:ascii="Arial" w:eastAsia="SimSun" w:hAnsi="Arial"/>
                <w:i/>
                <w:sz w:val="18"/>
                <w:lang w:val="en-US"/>
              </w:rPr>
              <w:t>gNB</w:t>
            </w:r>
            <w:proofErr w:type="spellEnd"/>
            <w:r w:rsidRPr="003D7C77">
              <w:rPr>
                <w:rFonts w:ascii="Arial" w:eastAsia="SimSun" w:hAnsi="Arial"/>
                <w:i/>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19BECC09" w14:textId="77777777" w:rsidR="00347AC3" w:rsidRPr="003D7C77" w:rsidRDefault="00347AC3" w:rsidP="0001032B">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7A63170"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C36A0E" w14:textId="77777777" w:rsidR="00347AC3" w:rsidRPr="003D7C77" w:rsidRDefault="00347AC3" w:rsidP="0001032B">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CC88927"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44296DB" w14:textId="77777777" w:rsidR="00347AC3" w:rsidRPr="003D7C77" w:rsidRDefault="00347AC3" w:rsidP="0001032B">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A2026F"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74EF7B81"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50CA44D0"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sz w:val="18"/>
                <w:lang w:val="en-US"/>
              </w:rPr>
              <w:t>&gt;&gt;&gt;</w:t>
            </w:r>
            <w:proofErr w:type="spellStart"/>
            <w:r w:rsidRPr="003D7C77">
              <w:rPr>
                <w:rFonts w:ascii="Arial" w:eastAsia="SimSun" w:hAnsi="Arial"/>
                <w:sz w:val="18"/>
                <w:lang w:val="en-US"/>
              </w:rPr>
              <w:t>gNB</w:t>
            </w:r>
            <w:proofErr w:type="spellEnd"/>
            <w:r w:rsidRPr="003D7C77">
              <w:rPr>
                <w:rFonts w:ascii="Arial" w:eastAsia="SimSun" w:hAnsi="Arial"/>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7ABED127"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56AAD19"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7F4928"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62682C2"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E7336A6"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466FA"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6EFF3D07"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2261F947" w14:textId="77777777" w:rsidR="00347AC3" w:rsidRPr="003D7C77" w:rsidRDefault="00347AC3" w:rsidP="0001032B">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3A4E48C" w14:textId="77777777" w:rsidR="00347AC3" w:rsidRPr="003D7C77" w:rsidRDefault="00347AC3" w:rsidP="0001032B">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7E09AD7"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EA0E4A0" w14:textId="77777777" w:rsidR="00347AC3" w:rsidRPr="003D7C77" w:rsidRDefault="00347AC3" w:rsidP="0001032B">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0D6FA2A6"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EBF6996" w14:textId="77777777" w:rsidR="00347AC3" w:rsidRPr="003D7C77" w:rsidRDefault="00347AC3" w:rsidP="0001032B">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0426A92"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31E0B186"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50D51527"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19994A51"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C4D467"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2153821"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2317131F"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7454A87"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4848F4B5"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47AC3" w:rsidRPr="003D7C77" w14:paraId="60E975D9"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14073F7E" w14:textId="77777777" w:rsidR="00347AC3" w:rsidRPr="003D7C77" w:rsidRDefault="00347AC3" w:rsidP="0001032B">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 xml:space="preserve">&gt;&gt;Multiple UL </w:t>
            </w:r>
            <w:proofErr w:type="spellStart"/>
            <w:r w:rsidRPr="003D7C77">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751B8822" w14:textId="77777777" w:rsidR="00347AC3" w:rsidRPr="003D7C77" w:rsidRDefault="00347AC3" w:rsidP="0001032B">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C426581"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A3CE818" w14:textId="77777777" w:rsidR="00347AC3" w:rsidRPr="003D7C77" w:rsidRDefault="00347AC3" w:rsidP="0001032B">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6DA0BF93"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E268F5" w14:textId="77777777" w:rsidR="00347AC3" w:rsidRPr="003D7C77" w:rsidRDefault="00347AC3" w:rsidP="0001032B">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AE150E6" w14:textId="77777777" w:rsidR="00347AC3" w:rsidRPr="003D7C77" w:rsidRDefault="00347AC3" w:rsidP="0001032B">
            <w:pPr>
              <w:widowControl w:val="0"/>
              <w:spacing w:after="0"/>
              <w:ind w:hanging="11"/>
              <w:jc w:val="center"/>
              <w:rPr>
                <w:rFonts w:ascii="Arial" w:eastAsia="SimSun" w:hAnsi="Arial" w:cs="Arial"/>
                <w:sz w:val="18"/>
                <w:szCs w:val="18"/>
                <w:lang w:val="en-US"/>
              </w:rPr>
            </w:pPr>
          </w:p>
        </w:tc>
      </w:tr>
      <w:tr w:rsidR="00347AC3" w:rsidRPr="003D7C77" w14:paraId="7499A8EE"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775AEE0E"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cs="Arial"/>
                <w:sz w:val="18"/>
                <w:szCs w:val="18"/>
                <w:lang w:val="en-US"/>
              </w:rPr>
              <w:t xml:space="preserve">&gt;&gt;&gt;Multiple UL </w:t>
            </w:r>
            <w:proofErr w:type="spellStart"/>
            <w:r w:rsidRPr="003D7C77">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766B8253"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739215"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DB7E0B6"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6234589E"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D388F93"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4DE8BCA3"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47AC3" w:rsidRPr="003D7C77" w14:paraId="68B1AD80"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45F2ABFF" w14:textId="77777777" w:rsidR="00347AC3" w:rsidRPr="003D7C77" w:rsidRDefault="00347AC3" w:rsidP="0001032B">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09BD2118" w14:textId="77777777" w:rsidR="00347AC3" w:rsidRPr="003D7C77" w:rsidRDefault="00347AC3" w:rsidP="0001032B">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7AB45D3"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0A27AA8" w14:textId="77777777" w:rsidR="00347AC3" w:rsidRPr="003D7C77" w:rsidRDefault="00347AC3" w:rsidP="0001032B">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448520E"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80A074" w14:textId="77777777" w:rsidR="00347AC3" w:rsidRPr="003D7C77" w:rsidRDefault="00347AC3" w:rsidP="0001032B">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29852EA" w14:textId="77777777" w:rsidR="00347AC3" w:rsidRPr="003D7C77" w:rsidRDefault="00347AC3" w:rsidP="0001032B">
            <w:pPr>
              <w:widowControl w:val="0"/>
              <w:spacing w:after="0"/>
              <w:ind w:hanging="11"/>
              <w:jc w:val="center"/>
              <w:rPr>
                <w:rFonts w:ascii="Arial" w:eastAsia="SimSun" w:hAnsi="Arial" w:cs="Arial"/>
                <w:sz w:val="18"/>
                <w:szCs w:val="18"/>
                <w:lang w:val="en-US"/>
              </w:rPr>
            </w:pPr>
          </w:p>
        </w:tc>
      </w:tr>
      <w:tr w:rsidR="00347AC3" w:rsidRPr="003D7C77" w14:paraId="0945A0B7"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035A072F" w14:textId="77777777" w:rsidR="00347AC3" w:rsidRPr="003D7C77" w:rsidRDefault="00347AC3" w:rsidP="0001032B">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2FD236F8"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E9397F8"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F39D0B2"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18082112"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AE9724E"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8D2C7BE"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47AC3" w:rsidRPr="003D7C77" w14:paraId="4FE64F78" w14:textId="77777777" w:rsidTr="0001032B">
        <w:trPr>
          <w:jc w:val="center"/>
          <w:ins w:id="676"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4F33340B" w14:textId="77777777" w:rsidR="00347AC3" w:rsidRPr="00BE4E24" w:rsidRDefault="00347AC3" w:rsidP="0001032B">
            <w:pPr>
              <w:widowControl w:val="0"/>
              <w:spacing w:after="0"/>
              <w:ind w:left="198"/>
              <w:rPr>
                <w:ins w:id="677" w:author="Rapporteur" w:date="2023-11-27T08:46:00Z"/>
                <w:rFonts w:ascii="Arial" w:eastAsia="SimSun" w:hAnsi="Arial" w:cs="Arial"/>
                <w:i/>
                <w:sz w:val="18"/>
                <w:szCs w:val="18"/>
                <w:lang w:val="en-US"/>
              </w:rPr>
            </w:pPr>
            <w:ins w:id="678" w:author="Rapporteur" w:date="2023-11-27T08:46: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7A60603C" w14:textId="77777777" w:rsidR="00347AC3" w:rsidRPr="003D7C77" w:rsidRDefault="00347AC3" w:rsidP="0001032B">
            <w:pPr>
              <w:widowControl w:val="0"/>
              <w:spacing w:after="0"/>
              <w:ind w:hanging="11"/>
              <w:rPr>
                <w:ins w:id="679"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E58E09F" w14:textId="77777777" w:rsidR="00347AC3" w:rsidRPr="003D7C77" w:rsidRDefault="00347AC3" w:rsidP="0001032B">
            <w:pPr>
              <w:widowControl w:val="0"/>
              <w:spacing w:after="0"/>
              <w:ind w:hanging="11"/>
              <w:rPr>
                <w:ins w:id="680"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2AE134C" w14:textId="77777777" w:rsidR="00347AC3" w:rsidRPr="003D7C77" w:rsidRDefault="00347AC3" w:rsidP="0001032B">
            <w:pPr>
              <w:widowControl w:val="0"/>
              <w:spacing w:after="0"/>
              <w:ind w:hanging="11"/>
              <w:rPr>
                <w:ins w:id="681" w:author="Rapporteur" w:date="2023-11-27T08:46: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B2714CA" w14:textId="77777777" w:rsidR="00347AC3" w:rsidRPr="003D7C77" w:rsidRDefault="00347AC3" w:rsidP="0001032B">
            <w:pPr>
              <w:widowControl w:val="0"/>
              <w:spacing w:after="0"/>
              <w:ind w:hanging="11"/>
              <w:rPr>
                <w:ins w:id="682"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555C7A" w14:textId="77777777" w:rsidR="00347AC3" w:rsidRPr="003D7C77" w:rsidRDefault="00347AC3" w:rsidP="0001032B">
            <w:pPr>
              <w:widowControl w:val="0"/>
              <w:spacing w:after="0"/>
              <w:ind w:hanging="11"/>
              <w:jc w:val="center"/>
              <w:rPr>
                <w:ins w:id="683"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6C99F05" w14:textId="77777777" w:rsidR="00347AC3" w:rsidRPr="003D7C77" w:rsidRDefault="00347AC3" w:rsidP="0001032B">
            <w:pPr>
              <w:widowControl w:val="0"/>
              <w:spacing w:after="0"/>
              <w:ind w:hanging="11"/>
              <w:jc w:val="center"/>
              <w:rPr>
                <w:ins w:id="684" w:author="Rapporteur" w:date="2023-11-27T08:46:00Z"/>
                <w:rFonts w:ascii="Arial" w:eastAsia="SimSun" w:hAnsi="Arial" w:cs="Arial"/>
                <w:sz w:val="18"/>
                <w:szCs w:val="18"/>
                <w:lang w:val="en-US"/>
              </w:rPr>
            </w:pPr>
          </w:p>
        </w:tc>
      </w:tr>
      <w:tr w:rsidR="00347AC3" w:rsidRPr="003D7C77" w14:paraId="5AA2CDA9" w14:textId="77777777" w:rsidTr="0001032B">
        <w:trPr>
          <w:jc w:val="center"/>
          <w:ins w:id="685"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51838177" w14:textId="77777777" w:rsidR="00347AC3" w:rsidRPr="003D7C77" w:rsidRDefault="00347AC3" w:rsidP="0001032B">
            <w:pPr>
              <w:widowControl w:val="0"/>
              <w:spacing w:after="0"/>
              <w:ind w:left="300"/>
              <w:rPr>
                <w:ins w:id="686" w:author="Rapporteur" w:date="2023-11-27T08:46:00Z"/>
                <w:rFonts w:ascii="Arial" w:eastAsia="SimSun" w:hAnsi="Arial" w:cs="Arial"/>
                <w:sz w:val="18"/>
                <w:szCs w:val="18"/>
                <w:lang w:val="en-US"/>
              </w:rPr>
            </w:pPr>
            <w:ins w:id="687" w:author="Rapporteur" w:date="2023-11-27T08:46: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3D0A8806" w14:textId="77777777" w:rsidR="00347AC3" w:rsidRPr="003D7C77" w:rsidRDefault="00347AC3" w:rsidP="0001032B">
            <w:pPr>
              <w:widowControl w:val="0"/>
              <w:spacing w:after="0"/>
              <w:ind w:hanging="11"/>
              <w:rPr>
                <w:ins w:id="688" w:author="Rapporteur" w:date="2023-11-27T08:46:00Z"/>
                <w:rFonts w:ascii="Arial" w:eastAsia="SimSun" w:hAnsi="Arial" w:cs="Arial"/>
                <w:sz w:val="18"/>
                <w:szCs w:val="18"/>
                <w:lang w:val="en-US"/>
              </w:rPr>
            </w:pPr>
            <w:ins w:id="689" w:author="Rapporteur" w:date="2023-11-27T08:46: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8112731" w14:textId="77777777" w:rsidR="00347AC3" w:rsidRPr="003D7C77" w:rsidRDefault="00347AC3" w:rsidP="0001032B">
            <w:pPr>
              <w:widowControl w:val="0"/>
              <w:spacing w:after="0"/>
              <w:ind w:hanging="11"/>
              <w:rPr>
                <w:ins w:id="690"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5197AEA" w14:textId="77777777" w:rsidR="00347AC3" w:rsidRPr="003D7C77" w:rsidRDefault="00347AC3" w:rsidP="0001032B">
            <w:pPr>
              <w:widowControl w:val="0"/>
              <w:spacing w:after="0"/>
              <w:ind w:hanging="11"/>
              <w:rPr>
                <w:ins w:id="691" w:author="Rapporteur" w:date="2023-11-27T08:46:00Z"/>
                <w:rFonts w:ascii="Arial" w:eastAsia="SimSun" w:hAnsi="Arial" w:cs="Arial"/>
                <w:sz w:val="18"/>
                <w:szCs w:val="18"/>
                <w:lang w:val="en-US"/>
              </w:rPr>
            </w:pPr>
            <w:ins w:id="692" w:author="Rapporteur" w:date="2023-11-27T08:46:00Z">
              <w:r w:rsidRPr="003D7C77">
                <w:rPr>
                  <w:rFonts w:ascii="Arial" w:eastAsia="SimSun" w:hAnsi="Arial" w:cs="Arial"/>
                  <w:sz w:val="18"/>
                  <w:szCs w:val="18"/>
                  <w:lang w:val="en-US"/>
                </w:rPr>
                <w:t>9.3.1.x</w:t>
              </w:r>
              <w:r>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5D8D1D00" w14:textId="77777777" w:rsidR="00347AC3" w:rsidRPr="003D7C77" w:rsidRDefault="00347AC3" w:rsidP="0001032B">
            <w:pPr>
              <w:widowControl w:val="0"/>
              <w:spacing w:after="0"/>
              <w:ind w:hanging="11"/>
              <w:rPr>
                <w:ins w:id="693"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99E7979" w14:textId="77777777" w:rsidR="00347AC3" w:rsidRPr="003D7C77" w:rsidRDefault="00347AC3" w:rsidP="0001032B">
            <w:pPr>
              <w:widowControl w:val="0"/>
              <w:spacing w:after="0"/>
              <w:ind w:hanging="11"/>
              <w:jc w:val="center"/>
              <w:rPr>
                <w:ins w:id="694" w:author="Rapporteur" w:date="2023-11-27T08:46:00Z"/>
                <w:rFonts w:ascii="Arial" w:eastAsia="SimSun" w:hAnsi="Arial" w:cs="Arial"/>
                <w:sz w:val="18"/>
                <w:szCs w:val="18"/>
                <w:lang w:val="en-US"/>
              </w:rPr>
            </w:pPr>
            <w:ins w:id="695" w:author="Rapporteur" w:date="2023-11-27T08:46: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FA6BCB9" w14:textId="77777777" w:rsidR="00347AC3" w:rsidRPr="003D7C77" w:rsidRDefault="00347AC3" w:rsidP="0001032B">
            <w:pPr>
              <w:widowControl w:val="0"/>
              <w:spacing w:after="0"/>
              <w:ind w:hanging="11"/>
              <w:jc w:val="center"/>
              <w:rPr>
                <w:ins w:id="696" w:author="Rapporteur" w:date="2023-11-27T08:46:00Z"/>
                <w:rFonts w:ascii="Arial" w:eastAsia="SimSun" w:hAnsi="Arial" w:cs="Arial"/>
                <w:sz w:val="18"/>
                <w:szCs w:val="18"/>
                <w:lang w:val="en-US"/>
              </w:rPr>
            </w:pPr>
            <w:ins w:id="697" w:author="Rapporteur" w:date="2023-11-27T08:46:00Z">
              <w:r w:rsidRPr="003D7C77">
                <w:rPr>
                  <w:rFonts w:ascii="Arial" w:eastAsia="SimSun" w:hAnsi="Arial" w:cs="Arial"/>
                  <w:sz w:val="18"/>
                  <w:szCs w:val="18"/>
                  <w:lang w:val="en-US"/>
                </w:rPr>
                <w:t>reject</w:t>
              </w:r>
            </w:ins>
          </w:p>
        </w:tc>
      </w:tr>
      <w:tr w:rsidR="00347AC3" w:rsidRPr="003D7C77" w14:paraId="45A9C9BF"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32B8BF09"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748592A9"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35847CB"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CC70DE4"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6B6CA0D1"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1626C95"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EC774D"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6A250CA5"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1DAD7922"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230CD18A"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DCF59D9"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6B6B4F2"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3A487CF5"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9EEA311"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F27169"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F57F64"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74D423E6"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2A6316AB"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36697A35"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782262A"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6FEC3BE"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16A8297E"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C4C759A"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4882F1" w14:textId="77777777" w:rsidR="00347AC3" w:rsidRPr="003D7C77" w:rsidRDefault="00347AC3" w:rsidP="0001032B">
            <w:pPr>
              <w:widowControl w:val="0"/>
              <w:spacing w:after="0"/>
              <w:ind w:hanging="11"/>
              <w:jc w:val="center"/>
              <w:rPr>
                <w:rFonts w:ascii="Arial" w:eastAsia="SimSun" w:hAnsi="Arial"/>
                <w:sz w:val="18"/>
                <w:lang w:val="en-US"/>
              </w:rPr>
            </w:pPr>
          </w:p>
        </w:tc>
      </w:tr>
      <w:tr w:rsidR="00347AC3" w:rsidRPr="003D7C77" w14:paraId="1E59DFB3"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09723248"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7CFFB437"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8B1ADCB"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36542D9"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EC273A5"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4DB619A"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5F3C10B5"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47AC3" w:rsidRPr="003D7C77" w14:paraId="577F9B60"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78E797BC"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67B512F6"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A55763"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A1639A5"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71AE501F"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744A5A7"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F93E331"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47AC3" w:rsidRPr="003D7C77" w14:paraId="50675159" w14:textId="77777777" w:rsidTr="0001032B">
        <w:trPr>
          <w:jc w:val="center"/>
        </w:trPr>
        <w:tc>
          <w:tcPr>
            <w:tcW w:w="2161" w:type="dxa"/>
            <w:tcBorders>
              <w:top w:val="single" w:sz="4" w:space="0" w:color="auto"/>
              <w:left w:val="single" w:sz="4" w:space="0" w:color="auto"/>
              <w:bottom w:val="single" w:sz="4" w:space="0" w:color="auto"/>
              <w:right w:val="single" w:sz="4" w:space="0" w:color="auto"/>
            </w:tcBorders>
          </w:tcPr>
          <w:p w14:paraId="5578A424" w14:textId="77777777" w:rsidR="00347AC3" w:rsidRPr="003D7C77" w:rsidRDefault="00347AC3" w:rsidP="0001032B">
            <w:pPr>
              <w:widowControl w:val="0"/>
              <w:spacing w:after="0"/>
              <w:ind w:left="102"/>
              <w:rPr>
                <w:rFonts w:ascii="Arial" w:eastAsia="SimSun" w:hAnsi="Arial"/>
                <w:sz w:val="18"/>
                <w:lang w:val="en-US"/>
              </w:rPr>
            </w:pPr>
            <w:r w:rsidRPr="003D7C77">
              <w:rPr>
                <w:rFonts w:ascii="Arial" w:eastAsia="SimSun" w:hAnsi="Arial"/>
                <w:sz w:val="18"/>
                <w:lang w:val="en-US"/>
              </w:rPr>
              <w:t>&gt;</w:t>
            </w:r>
            <w:proofErr w:type="spellStart"/>
            <w:r w:rsidRPr="003D7C77">
              <w:rPr>
                <w:rFonts w:ascii="Arial" w:eastAsia="SimSun" w:hAnsi="Arial"/>
                <w:sz w:val="18"/>
                <w:lang w:val="en-US"/>
              </w:rPr>
              <w:t>LoS</w:t>
            </w:r>
            <w:proofErr w:type="spellEnd"/>
            <w:r w:rsidRPr="003D7C77">
              <w:rPr>
                <w:rFonts w:ascii="Arial" w:eastAsia="SimSun" w:hAnsi="Arial"/>
                <w:sz w:val="18"/>
                <w:lang w:val="en-US"/>
              </w:rPr>
              <w:t>/</w:t>
            </w:r>
            <w:proofErr w:type="spellStart"/>
            <w:r w:rsidRPr="003D7C77">
              <w:rPr>
                <w:rFonts w:ascii="Arial" w:eastAsia="SimSun" w:hAnsi="Arial"/>
                <w:sz w:val="18"/>
                <w:lang w:val="en-US"/>
              </w:rPr>
              <w:t>NLoS</w:t>
            </w:r>
            <w:proofErr w:type="spellEnd"/>
            <w:r w:rsidRPr="003D7C77">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03DD2FF"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D432EA" w14:textId="77777777" w:rsidR="00347AC3" w:rsidRPr="003D7C77" w:rsidRDefault="00347AC3" w:rsidP="0001032B">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B21047" w14:textId="77777777" w:rsidR="00347AC3" w:rsidRPr="003D7C77" w:rsidRDefault="00347AC3" w:rsidP="0001032B">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3274264" w14:textId="77777777" w:rsidR="00347AC3" w:rsidRPr="003D7C77" w:rsidRDefault="00347AC3" w:rsidP="0001032B">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42AE4ED"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C9D0F79" w14:textId="77777777" w:rsidR="00347AC3" w:rsidRPr="003D7C77" w:rsidRDefault="00347AC3" w:rsidP="0001032B">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47AC3" w14:paraId="16E2CC2D" w14:textId="77777777" w:rsidTr="0001032B">
        <w:trPr>
          <w:jc w:val="center"/>
          <w:ins w:id="698"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26A8AC9C" w14:textId="77777777" w:rsidR="00347AC3" w:rsidRPr="00F11E20" w:rsidRDefault="00347AC3" w:rsidP="0001032B">
            <w:pPr>
              <w:widowControl w:val="0"/>
              <w:spacing w:after="0"/>
              <w:ind w:left="102"/>
              <w:rPr>
                <w:ins w:id="699" w:author="Rapporteur" w:date="2023-11-27T08:46:00Z"/>
                <w:rFonts w:ascii="Arial" w:eastAsia="SimSun" w:hAnsi="Arial" w:cs="Arial"/>
                <w:b/>
                <w:bCs/>
                <w:sz w:val="18"/>
                <w:szCs w:val="18"/>
                <w:lang w:val="en-US"/>
              </w:rPr>
            </w:pPr>
            <w:ins w:id="700" w:author="Rapporteur" w:date="2023-11-27T08:46:00Z">
              <w:r w:rsidRPr="00F11E20">
                <w:rPr>
                  <w:rFonts w:ascii="Arial" w:eastAsia="SimSun" w:hAnsi="Arial" w:cs="Arial"/>
                  <w:b/>
                  <w:bCs/>
                  <w:sz w:val="18"/>
                  <w:szCs w:val="18"/>
                  <w:lang w:val="en-US"/>
                </w:rPr>
                <w:t>&gt;Aggregated Positioning SRS Resource ID List</w:t>
              </w:r>
            </w:ins>
          </w:p>
        </w:tc>
        <w:tc>
          <w:tcPr>
            <w:tcW w:w="1080" w:type="dxa"/>
            <w:tcBorders>
              <w:top w:val="single" w:sz="4" w:space="0" w:color="auto"/>
              <w:left w:val="single" w:sz="4" w:space="0" w:color="auto"/>
              <w:bottom w:val="single" w:sz="4" w:space="0" w:color="auto"/>
              <w:right w:val="single" w:sz="4" w:space="0" w:color="auto"/>
            </w:tcBorders>
          </w:tcPr>
          <w:p w14:paraId="2FF29804" w14:textId="77777777" w:rsidR="00347AC3" w:rsidRDefault="00347AC3" w:rsidP="0001032B">
            <w:pPr>
              <w:widowControl w:val="0"/>
              <w:spacing w:after="0"/>
              <w:ind w:left="102"/>
              <w:rPr>
                <w:ins w:id="701"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8BEA5E7" w14:textId="77777777" w:rsidR="00347AC3" w:rsidRPr="00363AAC" w:rsidRDefault="00347AC3" w:rsidP="0001032B">
            <w:pPr>
              <w:widowControl w:val="0"/>
              <w:spacing w:after="0"/>
              <w:ind w:left="102"/>
              <w:rPr>
                <w:ins w:id="702" w:author="Rapporteur" w:date="2023-11-27T08:46:00Z"/>
                <w:rFonts w:ascii="Arial" w:eastAsia="SimSun" w:hAnsi="Arial"/>
                <w:sz w:val="18"/>
                <w:lang w:val="en-US"/>
              </w:rPr>
            </w:pPr>
            <w:ins w:id="703" w:author="Rapporteur" w:date="2023-11-27T08:46:00Z">
              <w:r w:rsidRPr="00363AAC">
                <w:rPr>
                  <w:rFonts w:ascii="Arial" w:eastAsia="SimSun" w:hAnsi="Arial"/>
                  <w:sz w:val="18"/>
                  <w:lang w:val="en-US"/>
                </w:rPr>
                <w:t>0..1</w:t>
              </w:r>
            </w:ins>
          </w:p>
        </w:tc>
        <w:tc>
          <w:tcPr>
            <w:tcW w:w="1512" w:type="dxa"/>
            <w:tcBorders>
              <w:top w:val="single" w:sz="4" w:space="0" w:color="auto"/>
              <w:left w:val="single" w:sz="4" w:space="0" w:color="auto"/>
              <w:bottom w:val="single" w:sz="4" w:space="0" w:color="auto"/>
              <w:right w:val="single" w:sz="4" w:space="0" w:color="auto"/>
            </w:tcBorders>
          </w:tcPr>
          <w:p w14:paraId="14EF373B" w14:textId="77777777" w:rsidR="00347AC3" w:rsidRDefault="00347AC3" w:rsidP="0001032B">
            <w:pPr>
              <w:widowControl w:val="0"/>
              <w:spacing w:after="0"/>
              <w:ind w:left="102"/>
              <w:rPr>
                <w:ins w:id="704"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826A1A2" w14:textId="77777777" w:rsidR="00347AC3" w:rsidRDefault="00347AC3" w:rsidP="0001032B">
            <w:pPr>
              <w:widowControl w:val="0"/>
              <w:spacing w:after="0"/>
              <w:ind w:left="102"/>
              <w:rPr>
                <w:ins w:id="705" w:author="Rapporteur" w:date="2023-11-27T08:46:00Z"/>
                <w:rFonts w:ascii="Arial" w:eastAsia="SimSun" w:hAnsi="Arial"/>
                <w:bCs/>
                <w:sz w:val="18"/>
                <w:lang w:val="en-US"/>
              </w:rPr>
            </w:pPr>
            <w:ins w:id="706" w:author="Rapporteur" w:date="2023-11-27T08:46:00Z">
              <w:r w:rsidRPr="00FD4FE0">
                <w:rPr>
                  <w:rFonts w:ascii="Arial" w:eastAsia="SimSun" w:hAnsi="Arial"/>
                  <w:bCs/>
                  <w:sz w:val="18"/>
                  <w:lang w:val="en-US"/>
                </w:rPr>
                <w:t xml:space="preserve">Indicates the used SRS for positioning resources across aggregated </w:t>
              </w:r>
              <w:r w:rsidRPr="00FD4FE0">
                <w:rPr>
                  <w:rFonts w:ascii="Arial" w:eastAsia="SimSun" w:hAnsi="Arial"/>
                  <w:bCs/>
                  <w:sz w:val="18"/>
                  <w:lang w:val="en-US"/>
                </w:rPr>
                <w:lastRenderedPageBreak/>
                <w:t>carriers.</w:t>
              </w:r>
            </w:ins>
          </w:p>
        </w:tc>
        <w:tc>
          <w:tcPr>
            <w:tcW w:w="1080" w:type="dxa"/>
            <w:tcBorders>
              <w:top w:val="single" w:sz="4" w:space="0" w:color="auto"/>
              <w:left w:val="single" w:sz="4" w:space="0" w:color="auto"/>
              <w:bottom w:val="single" w:sz="4" w:space="0" w:color="auto"/>
              <w:right w:val="single" w:sz="4" w:space="0" w:color="auto"/>
            </w:tcBorders>
          </w:tcPr>
          <w:p w14:paraId="3D139D77" w14:textId="77777777" w:rsidR="00347AC3" w:rsidRDefault="00347AC3" w:rsidP="0001032B">
            <w:pPr>
              <w:widowControl w:val="0"/>
              <w:spacing w:after="0"/>
              <w:ind w:left="102"/>
              <w:rPr>
                <w:ins w:id="707" w:author="Rapporteur" w:date="2023-11-27T08:46:00Z"/>
                <w:rFonts w:ascii="Arial" w:eastAsia="SimSun" w:hAnsi="Arial"/>
                <w:sz w:val="18"/>
                <w:lang w:val="en-US"/>
              </w:rPr>
            </w:pPr>
            <w:ins w:id="708" w:author="Rapporteur" w:date="2023-11-27T08:46:00Z">
              <w:r>
                <w:rPr>
                  <w:rFonts w:ascii="Arial" w:eastAsia="SimSun" w:hAnsi="Arial"/>
                  <w:sz w:val="18"/>
                  <w:lang w:val="en-US"/>
                </w:rPr>
                <w:lastRenderedPageBreak/>
                <w:t>Y</w:t>
              </w:r>
              <w:r>
                <w:rPr>
                  <w:rFonts w:ascii="Arial" w:eastAsia="SimSun" w:hAnsi="Arial" w:hint="eastAsia"/>
                  <w:sz w:val="18"/>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348CC15D" w14:textId="77777777" w:rsidR="00347AC3" w:rsidRDefault="00347AC3" w:rsidP="0001032B">
            <w:pPr>
              <w:widowControl w:val="0"/>
              <w:spacing w:after="0"/>
              <w:ind w:left="102"/>
              <w:rPr>
                <w:ins w:id="709" w:author="Rapporteur" w:date="2023-11-27T08:46:00Z"/>
                <w:rFonts w:ascii="Arial" w:eastAsia="SimSun" w:hAnsi="Arial"/>
                <w:sz w:val="18"/>
                <w:lang w:val="en-US"/>
              </w:rPr>
            </w:pPr>
            <w:ins w:id="710" w:author="Rapporteur" w:date="2023-11-27T08:46:00Z">
              <w:r>
                <w:rPr>
                  <w:rFonts w:ascii="Arial" w:eastAsia="SimSun" w:hAnsi="Arial"/>
                  <w:sz w:val="18"/>
                  <w:lang w:val="en-US"/>
                </w:rPr>
                <w:t>ignore</w:t>
              </w:r>
            </w:ins>
          </w:p>
        </w:tc>
      </w:tr>
      <w:tr w:rsidR="00347AC3" w14:paraId="417CC7C9" w14:textId="77777777" w:rsidTr="0001032B">
        <w:trPr>
          <w:jc w:val="center"/>
          <w:ins w:id="711"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15BFA774" w14:textId="77777777" w:rsidR="00347AC3" w:rsidRPr="00F11E20" w:rsidRDefault="00347AC3" w:rsidP="0001032B">
            <w:pPr>
              <w:widowControl w:val="0"/>
              <w:spacing w:after="0"/>
              <w:ind w:left="198"/>
              <w:rPr>
                <w:ins w:id="712" w:author="Rapporteur" w:date="2023-11-27T08:46:00Z"/>
                <w:rFonts w:ascii="Arial" w:eastAsia="SimSun" w:hAnsi="Arial" w:cs="Arial"/>
                <w:b/>
                <w:bCs/>
                <w:iCs/>
                <w:sz w:val="18"/>
                <w:szCs w:val="18"/>
                <w:lang w:val="en-US"/>
              </w:rPr>
            </w:pPr>
            <w:ins w:id="713" w:author="Rapporteur" w:date="2023-11-27T08:46:00Z">
              <w:r w:rsidRPr="00F11E20">
                <w:rPr>
                  <w:rFonts w:ascii="Arial" w:eastAsia="SimSun" w:hAnsi="Arial" w:cs="Arial"/>
                  <w:b/>
                  <w:bCs/>
                  <w:iCs/>
                  <w:sz w:val="18"/>
                  <w:szCs w:val="18"/>
                  <w:lang w:val="en-US"/>
                </w:rPr>
                <w:t xml:space="preserve">&gt;&gt;Aggregated Positioning SRS Resource ID </w:t>
              </w:r>
              <w:r>
                <w:rPr>
                  <w:rFonts w:ascii="Arial" w:eastAsia="SimSun" w:hAnsi="Arial" w:cs="Arial"/>
                  <w:b/>
                  <w:bCs/>
                  <w:iCs/>
                  <w:sz w:val="18"/>
                  <w:szCs w:val="18"/>
                  <w:lang w:val="en-US"/>
                </w:rPr>
                <w:t>Item</w:t>
              </w:r>
            </w:ins>
          </w:p>
        </w:tc>
        <w:tc>
          <w:tcPr>
            <w:tcW w:w="1080" w:type="dxa"/>
            <w:tcBorders>
              <w:top w:val="single" w:sz="4" w:space="0" w:color="auto"/>
              <w:left w:val="single" w:sz="4" w:space="0" w:color="auto"/>
              <w:bottom w:val="single" w:sz="4" w:space="0" w:color="auto"/>
              <w:right w:val="single" w:sz="4" w:space="0" w:color="auto"/>
            </w:tcBorders>
          </w:tcPr>
          <w:p w14:paraId="7487BD18" w14:textId="77777777" w:rsidR="00347AC3" w:rsidRDefault="00347AC3" w:rsidP="0001032B">
            <w:pPr>
              <w:widowControl w:val="0"/>
              <w:spacing w:after="0"/>
              <w:ind w:left="102"/>
              <w:rPr>
                <w:ins w:id="714"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6E2527" w14:textId="77777777" w:rsidR="00347AC3" w:rsidRPr="00363AAC" w:rsidRDefault="00347AC3" w:rsidP="0001032B">
            <w:pPr>
              <w:widowControl w:val="0"/>
              <w:spacing w:after="0"/>
              <w:ind w:left="102"/>
              <w:rPr>
                <w:ins w:id="715" w:author="Rapporteur" w:date="2023-11-27T08:46:00Z"/>
                <w:rFonts w:ascii="Arial" w:eastAsia="SimSun" w:hAnsi="Arial"/>
                <w:sz w:val="18"/>
                <w:lang w:val="en-US"/>
              </w:rPr>
            </w:pPr>
            <w:proofErr w:type="gramStart"/>
            <w:ins w:id="716" w:author="Rapporteur" w:date="2023-11-27T08:46:00Z">
              <w:r w:rsidRPr="00363AAC">
                <w:rPr>
                  <w:rFonts w:ascii="Arial" w:eastAsia="SimSun" w:hAnsi="Arial"/>
                  <w:sz w:val="18"/>
                  <w:lang w:val="en-US"/>
                </w:rPr>
                <w:t>0..&lt;</w:t>
              </w:r>
              <w:proofErr w:type="spellStart"/>
              <w:proofErr w:type="gramEnd"/>
              <w:r w:rsidRPr="00363AAC">
                <w:rPr>
                  <w:rFonts w:ascii="Arial" w:eastAsia="SimSun" w:hAnsi="Arial"/>
                  <w:sz w:val="18"/>
                  <w:lang w:val="en-US"/>
                </w:rPr>
                <w:t>maxnoaggregatedSRS</w:t>
              </w:r>
              <w:proofErr w:type="spellEnd"/>
              <w:r w:rsidRPr="00363AAC">
                <w:rPr>
                  <w:rFonts w:ascii="Arial" w:eastAsia="SimSun" w:hAnsi="Arial"/>
                  <w:sz w:val="18"/>
                  <w:lang w:val="en-US"/>
                </w:rPr>
                <w:t>-Resources&gt;</w:t>
              </w:r>
            </w:ins>
          </w:p>
        </w:tc>
        <w:tc>
          <w:tcPr>
            <w:tcW w:w="1512" w:type="dxa"/>
            <w:tcBorders>
              <w:top w:val="single" w:sz="4" w:space="0" w:color="auto"/>
              <w:left w:val="single" w:sz="4" w:space="0" w:color="auto"/>
              <w:bottom w:val="single" w:sz="4" w:space="0" w:color="auto"/>
              <w:right w:val="single" w:sz="4" w:space="0" w:color="auto"/>
            </w:tcBorders>
          </w:tcPr>
          <w:p w14:paraId="1A93FE25" w14:textId="77777777" w:rsidR="00347AC3" w:rsidRDefault="00347AC3" w:rsidP="0001032B">
            <w:pPr>
              <w:widowControl w:val="0"/>
              <w:spacing w:after="0"/>
              <w:ind w:left="102"/>
              <w:rPr>
                <w:ins w:id="717"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A899507" w14:textId="77777777" w:rsidR="00347AC3" w:rsidRPr="00FD4FE0" w:rsidRDefault="00347AC3" w:rsidP="0001032B">
            <w:pPr>
              <w:widowControl w:val="0"/>
              <w:spacing w:after="0"/>
              <w:ind w:left="102"/>
              <w:rPr>
                <w:ins w:id="718"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B27013D" w14:textId="77777777" w:rsidR="00347AC3" w:rsidRDefault="00347AC3" w:rsidP="0001032B">
            <w:pPr>
              <w:widowControl w:val="0"/>
              <w:spacing w:after="0"/>
              <w:ind w:left="102"/>
              <w:rPr>
                <w:ins w:id="719"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26756E1" w14:textId="77777777" w:rsidR="00347AC3" w:rsidRDefault="00347AC3" w:rsidP="0001032B">
            <w:pPr>
              <w:widowControl w:val="0"/>
              <w:spacing w:after="0"/>
              <w:ind w:left="102"/>
              <w:rPr>
                <w:ins w:id="720" w:author="Rapporteur" w:date="2023-11-27T08:46:00Z"/>
                <w:rFonts w:ascii="Arial" w:eastAsia="SimSun" w:hAnsi="Arial"/>
                <w:sz w:val="18"/>
                <w:lang w:val="en-US"/>
              </w:rPr>
            </w:pPr>
          </w:p>
        </w:tc>
      </w:tr>
      <w:tr w:rsidR="00347AC3" w14:paraId="65CB186F" w14:textId="77777777" w:rsidTr="0001032B">
        <w:trPr>
          <w:jc w:val="center"/>
          <w:ins w:id="721"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6B093FE3" w14:textId="77777777" w:rsidR="00347AC3" w:rsidRPr="00363AAC" w:rsidRDefault="00347AC3" w:rsidP="0001032B">
            <w:pPr>
              <w:widowControl w:val="0"/>
              <w:spacing w:after="0"/>
              <w:ind w:left="300"/>
              <w:rPr>
                <w:ins w:id="722" w:author="Rapporteur" w:date="2023-11-27T08:46:00Z"/>
                <w:rFonts w:ascii="Arial" w:eastAsia="SimSun" w:hAnsi="Arial" w:cs="Arial"/>
                <w:sz w:val="18"/>
                <w:szCs w:val="18"/>
                <w:lang w:val="en-US"/>
              </w:rPr>
            </w:pPr>
            <w:ins w:id="723" w:author="Rapporteur" w:date="2023-11-27T08:46:00Z">
              <w:r>
                <w:rPr>
                  <w:rFonts w:ascii="Arial" w:eastAsia="SimSun" w:hAnsi="Arial" w:cs="Arial"/>
                  <w:sz w:val="18"/>
                  <w:szCs w:val="18"/>
                  <w:lang w:val="en-US"/>
                </w:rPr>
                <w:t>&gt;</w:t>
              </w:r>
              <w:r w:rsidRPr="00FD4FE0">
                <w:rPr>
                  <w:rFonts w:ascii="Arial" w:eastAsia="SimSun" w:hAnsi="Arial" w:cs="Arial"/>
                  <w:sz w:val="18"/>
                  <w:szCs w:val="18"/>
                  <w:lang w:val="en-US"/>
                </w:rPr>
                <w:t>&gt;&gt;</w:t>
              </w:r>
              <w:r w:rsidRPr="00FD4FE0">
                <w:rPr>
                  <w:rFonts w:ascii="Arial" w:eastAsia="SimSun" w:hAnsi="Arial" w:cs="Arial" w:hint="eastAsia"/>
                  <w:sz w:val="18"/>
                  <w:szCs w:val="18"/>
                  <w:lang w:val="en-US"/>
                </w:rPr>
                <w:t xml:space="preserve">Positioning </w:t>
              </w:r>
              <w:r w:rsidRPr="00FD4FE0">
                <w:rPr>
                  <w:rFonts w:ascii="Arial" w:eastAsia="SimSun" w:hAnsi="Arial" w:cs="Arial"/>
                  <w:sz w:val="18"/>
                  <w:szCs w:val="18"/>
                  <w:lang w:val="en-US"/>
                </w:rPr>
                <w:t>SRS Resource ID</w:t>
              </w:r>
            </w:ins>
          </w:p>
        </w:tc>
        <w:tc>
          <w:tcPr>
            <w:tcW w:w="1080" w:type="dxa"/>
            <w:tcBorders>
              <w:top w:val="single" w:sz="4" w:space="0" w:color="auto"/>
              <w:left w:val="single" w:sz="4" w:space="0" w:color="auto"/>
              <w:bottom w:val="single" w:sz="4" w:space="0" w:color="auto"/>
              <w:right w:val="single" w:sz="4" w:space="0" w:color="auto"/>
            </w:tcBorders>
          </w:tcPr>
          <w:p w14:paraId="5CE4C772" w14:textId="77777777" w:rsidR="00347AC3" w:rsidRDefault="00347AC3" w:rsidP="0001032B">
            <w:pPr>
              <w:widowControl w:val="0"/>
              <w:spacing w:after="0"/>
              <w:ind w:left="102"/>
              <w:rPr>
                <w:ins w:id="724" w:author="Rapporteur" w:date="2023-11-27T08:46:00Z"/>
                <w:rFonts w:ascii="Arial" w:eastAsia="SimSun" w:hAnsi="Arial"/>
                <w:sz w:val="18"/>
                <w:lang w:val="en-US"/>
              </w:rPr>
            </w:pPr>
            <w:ins w:id="725" w:author="Rapporteur" w:date="2023-11-27T08:46:00Z">
              <w:r>
                <w:rPr>
                  <w:rFonts w:ascii="Arial" w:eastAsia="SimSun" w:hAnsi="Arial" w:hint="eastAsia"/>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4FC4547A" w14:textId="77777777" w:rsidR="00347AC3" w:rsidRPr="00FD4FE0" w:rsidRDefault="00347AC3" w:rsidP="0001032B">
            <w:pPr>
              <w:widowControl w:val="0"/>
              <w:spacing w:after="0"/>
              <w:ind w:left="102"/>
              <w:rPr>
                <w:ins w:id="726"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9E9B406" w14:textId="77777777" w:rsidR="00347AC3" w:rsidRDefault="00347AC3" w:rsidP="0001032B">
            <w:pPr>
              <w:widowControl w:val="0"/>
              <w:spacing w:after="0"/>
              <w:ind w:left="102"/>
              <w:rPr>
                <w:ins w:id="727" w:author="Rapporteur" w:date="2023-11-27T08:46:00Z"/>
                <w:rFonts w:ascii="Arial" w:eastAsia="SimSun" w:hAnsi="Arial"/>
                <w:sz w:val="18"/>
                <w:lang w:val="en-US"/>
              </w:rPr>
            </w:pPr>
            <w:ins w:id="728" w:author="Rapporteur" w:date="2023-11-27T08:46:00Z">
              <w:r w:rsidRPr="00FD4FE0">
                <w:rPr>
                  <w:rFonts w:ascii="Arial" w:eastAsia="SimSun" w:hAnsi="Arial"/>
                  <w:sz w:val="18"/>
                  <w:lang w:val="en-US"/>
                </w:rPr>
                <w:t>INTEGER (</w:t>
              </w:r>
              <w:proofErr w:type="gramStart"/>
              <w:r w:rsidRPr="00FD4FE0">
                <w:rPr>
                  <w:rFonts w:ascii="Arial" w:eastAsia="SimSun" w:hAnsi="Arial"/>
                  <w:sz w:val="18"/>
                  <w:lang w:val="en-US"/>
                </w:rPr>
                <w:t>0..</w:t>
              </w:r>
              <w:proofErr w:type="gramEnd"/>
              <w:r w:rsidRPr="00FD4FE0">
                <w:rPr>
                  <w:rFonts w:ascii="Arial" w:eastAsia="SimSun" w:hAnsi="Arial"/>
                  <w:sz w:val="18"/>
                  <w:lang w:val="en-US"/>
                </w:rPr>
                <w:t>63)</w:t>
              </w:r>
            </w:ins>
          </w:p>
        </w:tc>
        <w:tc>
          <w:tcPr>
            <w:tcW w:w="1728" w:type="dxa"/>
            <w:tcBorders>
              <w:top w:val="single" w:sz="4" w:space="0" w:color="auto"/>
              <w:left w:val="single" w:sz="4" w:space="0" w:color="auto"/>
              <w:bottom w:val="single" w:sz="4" w:space="0" w:color="auto"/>
              <w:right w:val="single" w:sz="4" w:space="0" w:color="auto"/>
            </w:tcBorders>
          </w:tcPr>
          <w:p w14:paraId="55AC0CA4" w14:textId="77777777" w:rsidR="00347AC3" w:rsidRPr="00FD4FE0" w:rsidRDefault="00347AC3" w:rsidP="0001032B">
            <w:pPr>
              <w:widowControl w:val="0"/>
              <w:spacing w:after="0"/>
              <w:ind w:left="102"/>
              <w:rPr>
                <w:ins w:id="729"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DCDD7" w14:textId="77777777" w:rsidR="00347AC3" w:rsidRDefault="00347AC3" w:rsidP="0001032B">
            <w:pPr>
              <w:widowControl w:val="0"/>
              <w:spacing w:after="0"/>
              <w:ind w:left="102"/>
              <w:rPr>
                <w:ins w:id="730"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37E77EA" w14:textId="77777777" w:rsidR="00347AC3" w:rsidRDefault="00347AC3" w:rsidP="0001032B">
            <w:pPr>
              <w:widowControl w:val="0"/>
              <w:spacing w:after="0"/>
              <w:ind w:left="102"/>
              <w:rPr>
                <w:ins w:id="731" w:author="Rapporteur" w:date="2023-11-27T08:46:00Z"/>
                <w:rFonts w:ascii="Arial" w:eastAsia="SimSun" w:hAnsi="Arial"/>
                <w:sz w:val="18"/>
                <w:lang w:val="en-US"/>
              </w:rPr>
            </w:pPr>
          </w:p>
        </w:tc>
      </w:tr>
      <w:tr w:rsidR="00347AC3" w14:paraId="05D570E2" w14:textId="77777777" w:rsidTr="0001032B">
        <w:trPr>
          <w:jc w:val="center"/>
          <w:ins w:id="732" w:author="Huawei" w:date="2024-02-17T17:52:00Z"/>
        </w:trPr>
        <w:tc>
          <w:tcPr>
            <w:tcW w:w="2161" w:type="dxa"/>
            <w:tcBorders>
              <w:top w:val="single" w:sz="4" w:space="0" w:color="auto"/>
              <w:left w:val="single" w:sz="4" w:space="0" w:color="auto"/>
              <w:bottom w:val="single" w:sz="4" w:space="0" w:color="auto"/>
              <w:right w:val="single" w:sz="4" w:space="0" w:color="auto"/>
            </w:tcBorders>
          </w:tcPr>
          <w:p w14:paraId="54CCD3D1" w14:textId="38316A8B" w:rsidR="00347AC3" w:rsidRPr="00347AC3" w:rsidRDefault="00347AC3" w:rsidP="00347AC3">
            <w:pPr>
              <w:widowControl w:val="0"/>
              <w:spacing w:after="0"/>
              <w:ind w:left="102"/>
              <w:rPr>
                <w:ins w:id="733" w:author="Huawei" w:date="2024-02-17T17:52:00Z"/>
                <w:rFonts w:ascii="Arial" w:eastAsia="SimSun" w:hAnsi="Arial"/>
                <w:sz w:val="18"/>
                <w:lang w:val="en-US"/>
              </w:rPr>
            </w:pPr>
            <w:ins w:id="734" w:author="Huawei" w:date="2024-02-17T17:52:00Z">
              <w:r w:rsidRPr="00347AC3">
                <w:rPr>
                  <w:rFonts w:ascii="Arial" w:eastAsia="SimSun" w:hAnsi="Arial" w:hint="eastAsia"/>
                  <w:sz w:val="18"/>
                  <w:lang w:val="en-US"/>
                </w:rPr>
                <w:t>&gt;</w:t>
              </w:r>
              <w:r w:rsidRPr="00347AC3">
                <w:rPr>
                  <w:rFonts w:ascii="Arial" w:eastAsia="SimSun" w:hAnsi="Arial"/>
                  <w:sz w:val="18"/>
                  <w:lang w:val="en-US"/>
                </w:rPr>
                <w:t xml:space="preserve"> Frequency Hopping Measurement Type</w:t>
              </w:r>
            </w:ins>
          </w:p>
        </w:tc>
        <w:tc>
          <w:tcPr>
            <w:tcW w:w="1080" w:type="dxa"/>
            <w:tcBorders>
              <w:top w:val="single" w:sz="4" w:space="0" w:color="auto"/>
              <w:left w:val="single" w:sz="4" w:space="0" w:color="auto"/>
              <w:bottom w:val="single" w:sz="4" w:space="0" w:color="auto"/>
              <w:right w:val="single" w:sz="4" w:space="0" w:color="auto"/>
            </w:tcBorders>
          </w:tcPr>
          <w:p w14:paraId="50E6D77C" w14:textId="572D0471" w:rsidR="00347AC3" w:rsidRDefault="00347AC3" w:rsidP="00347AC3">
            <w:pPr>
              <w:widowControl w:val="0"/>
              <w:spacing w:after="0"/>
              <w:ind w:left="102"/>
              <w:rPr>
                <w:ins w:id="735" w:author="Huawei" w:date="2024-02-17T17:52:00Z"/>
                <w:rFonts w:ascii="Arial" w:eastAsia="SimSun" w:hAnsi="Arial"/>
                <w:sz w:val="18"/>
                <w:lang w:val="en-US"/>
              </w:rPr>
            </w:pPr>
            <w:ins w:id="736" w:author="Huawei" w:date="2024-02-17T17:52:00Z">
              <w:r w:rsidRPr="00347AC3">
                <w:rPr>
                  <w:rFonts w:ascii="Arial" w:eastAsia="SimSun" w:hAnsi="Arial" w:hint="eastAsia"/>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42E592BA" w14:textId="77777777" w:rsidR="00347AC3" w:rsidRPr="00FD4FE0" w:rsidRDefault="00347AC3" w:rsidP="00347AC3">
            <w:pPr>
              <w:widowControl w:val="0"/>
              <w:spacing w:after="0"/>
              <w:ind w:left="102"/>
              <w:rPr>
                <w:ins w:id="737" w:author="Huawei" w:date="2024-02-17T17:52: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C3ACBDF" w14:textId="03A7B0BE" w:rsidR="00347AC3" w:rsidRPr="00FD4FE0" w:rsidRDefault="00347AC3" w:rsidP="00347AC3">
            <w:pPr>
              <w:widowControl w:val="0"/>
              <w:spacing w:after="0"/>
              <w:ind w:left="102"/>
              <w:rPr>
                <w:ins w:id="738" w:author="Huawei" w:date="2024-02-17T17:52:00Z"/>
                <w:rFonts w:ascii="Arial" w:eastAsia="SimSun" w:hAnsi="Arial"/>
                <w:sz w:val="18"/>
                <w:lang w:val="en-US"/>
              </w:rPr>
            </w:pPr>
            <w:proofErr w:type="gramStart"/>
            <w:ins w:id="739" w:author="Huawei" w:date="2024-02-17T17:52:00Z">
              <w:r w:rsidRPr="00347AC3">
                <w:rPr>
                  <w:rFonts w:ascii="Arial" w:eastAsia="SimSun" w:hAnsi="Arial" w:hint="eastAsia"/>
                  <w:sz w:val="18"/>
                  <w:lang w:val="en-US"/>
                </w:rPr>
                <w:t>E</w:t>
              </w:r>
              <w:r w:rsidRPr="00347AC3">
                <w:rPr>
                  <w:rFonts w:ascii="Arial" w:eastAsia="SimSun" w:hAnsi="Arial"/>
                  <w:sz w:val="18"/>
                  <w:lang w:val="en-US"/>
                </w:rPr>
                <w:t>NUMERATED(</w:t>
              </w:r>
              <w:proofErr w:type="gramEnd"/>
              <w:r w:rsidRPr="00347AC3">
                <w:rPr>
                  <w:rFonts w:ascii="Arial" w:eastAsia="SimSun" w:hAnsi="Arial" w:hint="eastAsia"/>
                  <w:sz w:val="18"/>
                  <w:lang w:val="en-US"/>
                </w:rPr>
                <w:t>si</w:t>
              </w:r>
              <w:r w:rsidRPr="00347AC3">
                <w:rPr>
                  <w:rFonts w:ascii="Arial" w:eastAsia="SimSun" w:hAnsi="Arial"/>
                  <w:sz w:val="18"/>
                  <w:lang w:val="en-US"/>
                </w:rPr>
                <w:t>ngle-hop, multiple</w:t>
              </w:r>
            </w:ins>
            <w:ins w:id="740" w:author="Huawei" w:date="2024-02-17T18:31:00Z">
              <w:r w:rsidR="005B2DF6">
                <w:rPr>
                  <w:rFonts w:ascii="Arial" w:eastAsia="SimSun" w:hAnsi="Arial"/>
                  <w:sz w:val="18"/>
                  <w:lang w:val="en-US"/>
                </w:rPr>
                <w:t>-</w:t>
              </w:r>
            </w:ins>
            <w:ins w:id="741" w:author="Huawei" w:date="2024-02-17T17:52:00Z">
              <w:r w:rsidRPr="00347AC3">
                <w:rPr>
                  <w:rFonts w:ascii="Arial" w:eastAsia="SimSun" w:hAnsi="Arial"/>
                  <w:sz w:val="18"/>
                  <w:lang w:val="en-US"/>
                </w:rPr>
                <w:t>hops)</w:t>
              </w:r>
            </w:ins>
          </w:p>
        </w:tc>
        <w:tc>
          <w:tcPr>
            <w:tcW w:w="1728" w:type="dxa"/>
            <w:tcBorders>
              <w:top w:val="single" w:sz="4" w:space="0" w:color="auto"/>
              <w:left w:val="single" w:sz="4" w:space="0" w:color="auto"/>
              <w:bottom w:val="single" w:sz="4" w:space="0" w:color="auto"/>
              <w:right w:val="single" w:sz="4" w:space="0" w:color="auto"/>
            </w:tcBorders>
          </w:tcPr>
          <w:p w14:paraId="76AC3633" w14:textId="77777777" w:rsidR="00347AC3" w:rsidRPr="00347AC3" w:rsidRDefault="00347AC3" w:rsidP="00347AC3">
            <w:pPr>
              <w:widowControl w:val="0"/>
              <w:spacing w:after="0"/>
              <w:ind w:left="102"/>
              <w:rPr>
                <w:ins w:id="742" w:author="Huawei" w:date="2024-02-17T17:52: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7A83D09" w14:textId="0AD76A2F" w:rsidR="00347AC3" w:rsidRDefault="00347AC3" w:rsidP="00347AC3">
            <w:pPr>
              <w:widowControl w:val="0"/>
              <w:spacing w:after="0"/>
              <w:ind w:left="102"/>
              <w:rPr>
                <w:ins w:id="743" w:author="Huawei" w:date="2024-02-17T17:52:00Z"/>
                <w:rFonts w:ascii="Arial" w:eastAsia="SimSun" w:hAnsi="Arial"/>
                <w:sz w:val="18"/>
                <w:lang w:val="en-US"/>
              </w:rPr>
            </w:pPr>
            <w:ins w:id="744" w:author="Huawei" w:date="2024-02-17T17:52:00Z">
              <w:r w:rsidRPr="00347AC3">
                <w:rPr>
                  <w:rFonts w:ascii="Arial" w:eastAsia="SimSun"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C3A5B83" w14:textId="05114F64" w:rsidR="00347AC3" w:rsidRDefault="00347AC3" w:rsidP="00347AC3">
            <w:pPr>
              <w:widowControl w:val="0"/>
              <w:spacing w:after="0"/>
              <w:ind w:left="102"/>
              <w:rPr>
                <w:ins w:id="745" w:author="Huawei" w:date="2024-02-17T17:52:00Z"/>
                <w:rFonts w:ascii="Arial" w:eastAsia="SimSun" w:hAnsi="Arial"/>
                <w:sz w:val="18"/>
                <w:lang w:val="en-US"/>
              </w:rPr>
            </w:pPr>
            <w:ins w:id="746" w:author="Huawei" w:date="2024-02-17T17:52:00Z">
              <w:r w:rsidRPr="00347AC3">
                <w:rPr>
                  <w:rFonts w:ascii="Arial" w:eastAsia="SimSun" w:hAnsi="Arial"/>
                  <w:sz w:val="18"/>
                  <w:lang w:val="en-US"/>
                </w:rPr>
                <w:t>ignore</w:t>
              </w:r>
            </w:ins>
          </w:p>
        </w:tc>
      </w:tr>
    </w:tbl>
    <w:p w14:paraId="3B753EA7" w14:textId="77777777" w:rsidR="00347AC3" w:rsidRPr="003D7C77" w:rsidRDefault="00347AC3" w:rsidP="00347AC3">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47AC3" w:rsidRPr="003D7C77" w14:paraId="5491ECCF" w14:textId="77777777" w:rsidTr="0001032B">
        <w:trPr>
          <w:tblHeader/>
        </w:trPr>
        <w:tc>
          <w:tcPr>
            <w:tcW w:w="3686" w:type="dxa"/>
          </w:tcPr>
          <w:p w14:paraId="1BF16ED4" w14:textId="77777777" w:rsidR="00347AC3" w:rsidRPr="003D7C77" w:rsidRDefault="00347AC3" w:rsidP="0001032B">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18356C8C" w14:textId="77777777" w:rsidR="00347AC3" w:rsidRPr="003D7C77" w:rsidRDefault="00347AC3" w:rsidP="0001032B">
            <w:pPr>
              <w:widowControl w:val="0"/>
              <w:spacing w:after="0"/>
              <w:jc w:val="center"/>
              <w:rPr>
                <w:rFonts w:ascii="Arial" w:eastAsia="SimSun" w:hAnsi="Arial"/>
                <w:b/>
                <w:sz w:val="18"/>
              </w:rPr>
            </w:pPr>
            <w:r w:rsidRPr="003D7C77">
              <w:rPr>
                <w:rFonts w:ascii="Arial" w:eastAsia="SimSun" w:hAnsi="Arial"/>
                <w:b/>
                <w:sz w:val="18"/>
              </w:rPr>
              <w:t>Explanation</w:t>
            </w:r>
          </w:p>
        </w:tc>
      </w:tr>
      <w:tr w:rsidR="00347AC3" w:rsidRPr="003D7C77" w14:paraId="15D25620" w14:textId="77777777" w:rsidTr="0001032B">
        <w:tc>
          <w:tcPr>
            <w:tcW w:w="3686" w:type="dxa"/>
          </w:tcPr>
          <w:p w14:paraId="7D3692A5" w14:textId="77777777" w:rsidR="00347AC3" w:rsidRPr="003D7C77" w:rsidRDefault="00347AC3" w:rsidP="0001032B">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Pr>
          <w:p w14:paraId="31A4AECA" w14:textId="77777777" w:rsidR="00347AC3" w:rsidRPr="003D7C77" w:rsidRDefault="00347AC3" w:rsidP="0001032B">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347AC3" w:rsidRPr="003D7C77" w14:paraId="276C3026" w14:textId="77777777" w:rsidTr="0001032B">
        <w:trPr>
          <w:ins w:id="747" w:author="Rapporteur" w:date="2023-11-27T08:46:00Z"/>
        </w:trPr>
        <w:tc>
          <w:tcPr>
            <w:tcW w:w="3686" w:type="dxa"/>
          </w:tcPr>
          <w:p w14:paraId="413EBBD4" w14:textId="77777777" w:rsidR="00347AC3" w:rsidRPr="003D7C77" w:rsidRDefault="00347AC3" w:rsidP="0001032B">
            <w:pPr>
              <w:widowControl w:val="0"/>
              <w:spacing w:after="0"/>
              <w:rPr>
                <w:ins w:id="748" w:author="Rapporteur" w:date="2023-11-27T08:46:00Z"/>
                <w:rFonts w:ascii="Arial" w:eastAsia="SimSun" w:hAnsi="Arial"/>
                <w:sz w:val="18"/>
                <w:lang w:val="en-US"/>
              </w:rPr>
            </w:pPr>
            <w:proofErr w:type="spellStart"/>
            <w:ins w:id="749" w:author="Rapporteur" w:date="2023-11-27T08:46:00Z">
              <w:r>
                <w:rPr>
                  <w:rFonts w:ascii="Arial" w:hAnsi="Arial"/>
                  <w:sz w:val="18"/>
                </w:rPr>
                <w:t>maxnoaggregatedSRS</w:t>
              </w:r>
              <w:proofErr w:type="spellEnd"/>
              <w:r>
                <w:rPr>
                  <w:rFonts w:ascii="Arial" w:hAnsi="Arial"/>
                  <w:sz w:val="18"/>
                </w:rPr>
                <w:t>-Resources</w:t>
              </w:r>
            </w:ins>
          </w:p>
        </w:tc>
        <w:tc>
          <w:tcPr>
            <w:tcW w:w="5670" w:type="dxa"/>
          </w:tcPr>
          <w:p w14:paraId="1EB88251" w14:textId="77777777" w:rsidR="00347AC3" w:rsidRPr="003D7C77" w:rsidRDefault="00347AC3" w:rsidP="0001032B">
            <w:pPr>
              <w:widowControl w:val="0"/>
              <w:spacing w:after="0"/>
              <w:rPr>
                <w:ins w:id="750" w:author="Rapporteur" w:date="2023-11-27T08:46:00Z"/>
                <w:rFonts w:ascii="Arial" w:eastAsia="SimSun" w:hAnsi="Arial"/>
                <w:sz w:val="18"/>
                <w:lang w:val="en-US"/>
              </w:rPr>
            </w:pPr>
            <w:ins w:id="751" w:author="Rapporteur" w:date="2023-11-27T08:46:00Z">
              <w:r>
                <w:rPr>
                  <w:rFonts w:ascii="Arial" w:hAnsi="Arial"/>
                  <w:sz w:val="18"/>
                </w:rPr>
                <w:t>Maximum no of aggregated SRS resources per UL BWP. Value is 3.</w:t>
              </w:r>
            </w:ins>
          </w:p>
        </w:tc>
      </w:tr>
    </w:tbl>
    <w:p w14:paraId="35CB3B07" w14:textId="3284FF9F" w:rsidR="00347AC3" w:rsidRDefault="00347AC3" w:rsidP="00433FF6">
      <w:pPr>
        <w:jc w:val="center"/>
        <w:rPr>
          <w:rFonts w:eastAsia="DengXian"/>
          <w:color w:val="FF0000"/>
          <w:highlight w:val="yellow"/>
        </w:rPr>
      </w:pPr>
    </w:p>
    <w:p w14:paraId="00B22537" w14:textId="77777777" w:rsidR="00347AC3" w:rsidRDefault="00347AC3" w:rsidP="00347AC3">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2F0CE91" w14:textId="77777777" w:rsidR="00433FF6" w:rsidRPr="00BB239F" w:rsidRDefault="00433FF6" w:rsidP="00433FF6">
      <w:pPr>
        <w:pStyle w:val="Heading4"/>
        <w:keepNext w:val="0"/>
        <w:keepLines w:val="0"/>
        <w:widowControl w:val="0"/>
      </w:pPr>
      <w:bookmarkStart w:id="752" w:name="_Toc146226891"/>
      <w:r w:rsidRPr="00BB239F">
        <w:t>9.3.1.</w:t>
      </w:r>
      <w:r>
        <w:t>194</w:t>
      </w:r>
      <w:r w:rsidRPr="00BB239F">
        <w:tab/>
        <w:t>Positioning SRS Resource</w:t>
      </w:r>
      <w:bookmarkEnd w:id="752"/>
    </w:p>
    <w:p w14:paraId="2B315829" w14:textId="77777777" w:rsidR="00433FF6" w:rsidRPr="00BB239F" w:rsidRDefault="00433FF6" w:rsidP="00433FF6">
      <w:pPr>
        <w:widowControl w:val="0"/>
        <w:spacing w:line="0" w:lineRule="atLeast"/>
      </w:pPr>
      <w:r w:rsidRPr="00BB239F">
        <w:t>This information element contains the SRS resource for positioning.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8"/>
        <w:gridCol w:w="967"/>
        <w:gridCol w:w="1288"/>
        <w:gridCol w:w="1675"/>
        <w:gridCol w:w="1171"/>
        <w:gridCol w:w="1171"/>
        <w:gridCol w:w="1169"/>
      </w:tblGrid>
      <w:tr w:rsidR="00CF59FC" w:rsidRPr="00BB239F" w14:paraId="45E9C94B" w14:textId="118B4356" w:rsidTr="001C32A5">
        <w:trPr>
          <w:tblHeader/>
          <w:jc w:val="center"/>
        </w:trPr>
        <w:tc>
          <w:tcPr>
            <w:tcW w:w="1136" w:type="pct"/>
          </w:tcPr>
          <w:p w14:paraId="1F0FDB50" w14:textId="77777777" w:rsidR="00CF59FC" w:rsidRPr="00BB239F" w:rsidRDefault="00CF59FC" w:rsidP="00CF59FC">
            <w:pPr>
              <w:pStyle w:val="TAH"/>
              <w:keepNext w:val="0"/>
              <w:keepLines w:val="0"/>
              <w:widowControl w:val="0"/>
            </w:pPr>
            <w:r w:rsidRPr="00BB239F">
              <w:t>IE/Group Name</w:t>
            </w:r>
          </w:p>
        </w:tc>
        <w:tc>
          <w:tcPr>
            <w:tcW w:w="502" w:type="pct"/>
          </w:tcPr>
          <w:p w14:paraId="3E5D4B4D" w14:textId="77777777" w:rsidR="00CF59FC" w:rsidRPr="00BB239F" w:rsidRDefault="00CF59FC" w:rsidP="00CF59FC">
            <w:pPr>
              <w:pStyle w:val="TAH"/>
              <w:keepNext w:val="0"/>
              <w:keepLines w:val="0"/>
              <w:widowControl w:val="0"/>
            </w:pPr>
            <w:r w:rsidRPr="00BB239F">
              <w:t>Presence</w:t>
            </w:r>
          </w:p>
        </w:tc>
        <w:tc>
          <w:tcPr>
            <w:tcW w:w="669" w:type="pct"/>
          </w:tcPr>
          <w:p w14:paraId="1C1EAE81" w14:textId="77777777" w:rsidR="00CF59FC" w:rsidRPr="00BB239F" w:rsidRDefault="00CF59FC" w:rsidP="00CF59FC">
            <w:pPr>
              <w:pStyle w:val="TAH"/>
              <w:keepNext w:val="0"/>
              <w:keepLines w:val="0"/>
              <w:widowControl w:val="0"/>
            </w:pPr>
            <w:r w:rsidRPr="00BB239F">
              <w:t>Range</w:t>
            </w:r>
          </w:p>
        </w:tc>
        <w:tc>
          <w:tcPr>
            <w:tcW w:w="870" w:type="pct"/>
          </w:tcPr>
          <w:p w14:paraId="6019430F" w14:textId="77777777" w:rsidR="00CF59FC" w:rsidRPr="00BB239F" w:rsidRDefault="00CF59FC" w:rsidP="00CF59FC">
            <w:pPr>
              <w:pStyle w:val="TAH"/>
              <w:keepNext w:val="0"/>
              <w:keepLines w:val="0"/>
              <w:widowControl w:val="0"/>
            </w:pPr>
            <w:r w:rsidRPr="00BB239F">
              <w:t>IE Type and Reference</w:t>
            </w:r>
          </w:p>
        </w:tc>
        <w:tc>
          <w:tcPr>
            <w:tcW w:w="608" w:type="pct"/>
          </w:tcPr>
          <w:p w14:paraId="442E7921" w14:textId="77777777" w:rsidR="00CF59FC" w:rsidRPr="00BB239F" w:rsidRDefault="00CF59FC" w:rsidP="00CF59FC">
            <w:pPr>
              <w:pStyle w:val="TAH"/>
              <w:keepNext w:val="0"/>
              <w:keepLines w:val="0"/>
              <w:widowControl w:val="0"/>
            </w:pPr>
            <w:r w:rsidRPr="00BB239F">
              <w:t>Semantics Description</w:t>
            </w:r>
          </w:p>
        </w:tc>
        <w:tc>
          <w:tcPr>
            <w:tcW w:w="608" w:type="pct"/>
          </w:tcPr>
          <w:p w14:paraId="26A2E806" w14:textId="7DBE54CA" w:rsidR="00CF59FC" w:rsidRPr="00BB239F" w:rsidRDefault="00CF59FC" w:rsidP="00CF59FC">
            <w:pPr>
              <w:pStyle w:val="TAH"/>
              <w:keepNext w:val="0"/>
              <w:keepLines w:val="0"/>
              <w:widowControl w:val="0"/>
            </w:pPr>
            <w:ins w:id="753" w:author="Huawei" w:date="2024-02-17T17:53:00Z">
              <w:r>
                <w:t>Criticality</w:t>
              </w:r>
            </w:ins>
          </w:p>
        </w:tc>
        <w:tc>
          <w:tcPr>
            <w:tcW w:w="607" w:type="pct"/>
          </w:tcPr>
          <w:p w14:paraId="52AC0758" w14:textId="09C7C5C4" w:rsidR="00CF59FC" w:rsidRPr="00BB239F" w:rsidRDefault="00CF59FC" w:rsidP="00CF59FC">
            <w:pPr>
              <w:pStyle w:val="TAH"/>
              <w:keepNext w:val="0"/>
              <w:keepLines w:val="0"/>
              <w:widowControl w:val="0"/>
              <w:rPr>
                <w:ins w:id="754" w:author="Huawei" w:date="2024-02-17T17:53:00Z"/>
              </w:rPr>
            </w:pPr>
            <w:ins w:id="755" w:author="Huawei" w:date="2024-02-17T17:53:00Z">
              <w:r>
                <w:t>Assigned Criticality</w:t>
              </w:r>
            </w:ins>
          </w:p>
        </w:tc>
      </w:tr>
      <w:tr w:rsidR="00CF59FC" w:rsidRPr="00BB239F" w14:paraId="4CE6584B" w14:textId="2CA29AA7" w:rsidTr="001C32A5">
        <w:trPr>
          <w:jc w:val="center"/>
        </w:trPr>
        <w:tc>
          <w:tcPr>
            <w:tcW w:w="1136" w:type="pct"/>
          </w:tcPr>
          <w:p w14:paraId="34DC2813" w14:textId="77777777" w:rsidR="00CF59FC" w:rsidRPr="00BB239F" w:rsidRDefault="00CF59FC" w:rsidP="001D0CF5">
            <w:pPr>
              <w:pStyle w:val="TAL"/>
              <w:keepNext w:val="0"/>
              <w:keepLines w:val="0"/>
              <w:widowControl w:val="0"/>
              <w:rPr>
                <w:lang w:eastAsia="zh-CN"/>
              </w:rPr>
            </w:pPr>
            <w:r w:rsidRPr="00340015">
              <w:rPr>
                <w:lang w:eastAsia="zh-CN"/>
              </w:rPr>
              <w:t xml:space="preserve">Positioning </w:t>
            </w:r>
            <w:r w:rsidRPr="00BB239F">
              <w:rPr>
                <w:lang w:eastAsia="zh-CN"/>
              </w:rPr>
              <w:t>SRS Resource ID</w:t>
            </w:r>
          </w:p>
        </w:tc>
        <w:tc>
          <w:tcPr>
            <w:tcW w:w="502" w:type="pct"/>
          </w:tcPr>
          <w:p w14:paraId="7CFA34F8"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25CF06A8" w14:textId="77777777" w:rsidR="00CF59FC" w:rsidRPr="00BB239F" w:rsidRDefault="00CF59FC" w:rsidP="001D0CF5">
            <w:pPr>
              <w:pStyle w:val="TAL"/>
              <w:keepNext w:val="0"/>
              <w:keepLines w:val="0"/>
              <w:widowControl w:val="0"/>
              <w:rPr>
                <w:i/>
                <w:lang w:eastAsia="zh-CN"/>
              </w:rPr>
            </w:pPr>
          </w:p>
        </w:tc>
        <w:tc>
          <w:tcPr>
            <w:tcW w:w="870" w:type="pct"/>
          </w:tcPr>
          <w:p w14:paraId="123F188D" w14:textId="77777777" w:rsidR="00CF59FC" w:rsidRPr="00BB239F" w:rsidRDefault="00CF59FC" w:rsidP="001D0CF5">
            <w:pPr>
              <w:pStyle w:val="TAL"/>
              <w:keepNext w:val="0"/>
              <w:keepLines w:val="0"/>
              <w:widowControl w:val="0"/>
            </w:pPr>
            <w:r>
              <w:t>INTEGER (</w:t>
            </w:r>
            <w:proofErr w:type="gramStart"/>
            <w:r>
              <w:t>0..</w:t>
            </w:r>
            <w:proofErr w:type="gramEnd"/>
            <w:r>
              <w:t>63)</w:t>
            </w:r>
          </w:p>
        </w:tc>
        <w:tc>
          <w:tcPr>
            <w:tcW w:w="608" w:type="pct"/>
          </w:tcPr>
          <w:p w14:paraId="199D9192" w14:textId="77777777" w:rsidR="00CF59FC" w:rsidRPr="00BB239F" w:rsidRDefault="00CF59FC" w:rsidP="001D0CF5">
            <w:pPr>
              <w:pStyle w:val="TAL"/>
              <w:keepNext w:val="0"/>
              <w:keepLines w:val="0"/>
              <w:widowControl w:val="0"/>
              <w:rPr>
                <w:bCs/>
                <w:lang w:eastAsia="zh-CN"/>
              </w:rPr>
            </w:pPr>
          </w:p>
        </w:tc>
        <w:tc>
          <w:tcPr>
            <w:tcW w:w="608" w:type="pct"/>
          </w:tcPr>
          <w:p w14:paraId="7513D0C8" w14:textId="77777777" w:rsidR="00CF59FC" w:rsidRPr="00BB239F" w:rsidRDefault="00CF59FC" w:rsidP="001D0CF5">
            <w:pPr>
              <w:pStyle w:val="TAL"/>
              <w:keepNext w:val="0"/>
              <w:keepLines w:val="0"/>
              <w:widowControl w:val="0"/>
              <w:rPr>
                <w:ins w:id="756" w:author="Huawei" w:date="2024-02-17T17:53:00Z"/>
                <w:bCs/>
                <w:lang w:eastAsia="zh-CN"/>
              </w:rPr>
            </w:pPr>
          </w:p>
        </w:tc>
        <w:tc>
          <w:tcPr>
            <w:tcW w:w="607" w:type="pct"/>
          </w:tcPr>
          <w:p w14:paraId="143D79E0" w14:textId="77777777" w:rsidR="00CF59FC" w:rsidRPr="00BB239F" w:rsidRDefault="00CF59FC" w:rsidP="001D0CF5">
            <w:pPr>
              <w:pStyle w:val="TAL"/>
              <w:keepNext w:val="0"/>
              <w:keepLines w:val="0"/>
              <w:widowControl w:val="0"/>
              <w:rPr>
                <w:ins w:id="757" w:author="Huawei" w:date="2024-02-17T17:53:00Z"/>
                <w:bCs/>
                <w:lang w:eastAsia="zh-CN"/>
              </w:rPr>
            </w:pPr>
          </w:p>
        </w:tc>
      </w:tr>
      <w:tr w:rsidR="00CF59FC" w:rsidRPr="00BB239F" w14:paraId="25C2DD18" w14:textId="15794B89" w:rsidTr="001C32A5">
        <w:trPr>
          <w:jc w:val="center"/>
        </w:trPr>
        <w:tc>
          <w:tcPr>
            <w:tcW w:w="1136" w:type="pct"/>
          </w:tcPr>
          <w:p w14:paraId="3BD60F4F" w14:textId="77777777" w:rsidR="00CF59FC" w:rsidRPr="00BB239F" w:rsidRDefault="00CF59FC" w:rsidP="001D0CF5">
            <w:pPr>
              <w:pStyle w:val="TAL"/>
              <w:keepNext w:val="0"/>
              <w:keepLines w:val="0"/>
              <w:widowControl w:val="0"/>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502" w:type="pct"/>
          </w:tcPr>
          <w:p w14:paraId="1E163047"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5446E0D1" w14:textId="77777777" w:rsidR="00CF59FC" w:rsidRPr="00BB239F" w:rsidRDefault="00CF59FC" w:rsidP="001D0CF5">
            <w:pPr>
              <w:pStyle w:val="TAL"/>
              <w:keepNext w:val="0"/>
              <w:keepLines w:val="0"/>
              <w:widowControl w:val="0"/>
              <w:rPr>
                <w:lang w:eastAsia="zh-CN"/>
              </w:rPr>
            </w:pPr>
          </w:p>
        </w:tc>
        <w:tc>
          <w:tcPr>
            <w:tcW w:w="870" w:type="pct"/>
          </w:tcPr>
          <w:p w14:paraId="3E2BA7A3" w14:textId="77777777" w:rsidR="00CF59FC" w:rsidRPr="00BB239F" w:rsidRDefault="00CF59FC" w:rsidP="001D0CF5">
            <w:pPr>
              <w:pStyle w:val="TAL"/>
              <w:keepNext w:val="0"/>
              <w:keepLines w:val="0"/>
              <w:widowControl w:val="0"/>
              <w:rPr>
                <w:lang w:eastAsia="zh-CN"/>
              </w:rPr>
            </w:pPr>
          </w:p>
        </w:tc>
        <w:tc>
          <w:tcPr>
            <w:tcW w:w="608" w:type="pct"/>
          </w:tcPr>
          <w:p w14:paraId="2BCAFFC4" w14:textId="77777777" w:rsidR="00CF59FC" w:rsidRPr="00BB239F" w:rsidRDefault="00CF59FC" w:rsidP="001D0CF5">
            <w:pPr>
              <w:pStyle w:val="TAL"/>
              <w:keepNext w:val="0"/>
              <w:keepLines w:val="0"/>
              <w:widowControl w:val="0"/>
              <w:rPr>
                <w:bCs/>
                <w:lang w:eastAsia="zh-CN"/>
              </w:rPr>
            </w:pPr>
          </w:p>
        </w:tc>
        <w:tc>
          <w:tcPr>
            <w:tcW w:w="608" w:type="pct"/>
          </w:tcPr>
          <w:p w14:paraId="69539358" w14:textId="77777777" w:rsidR="00CF59FC" w:rsidRPr="00BB239F" w:rsidRDefault="00CF59FC" w:rsidP="001D0CF5">
            <w:pPr>
              <w:pStyle w:val="TAL"/>
              <w:keepNext w:val="0"/>
              <w:keepLines w:val="0"/>
              <w:widowControl w:val="0"/>
              <w:rPr>
                <w:ins w:id="758" w:author="Huawei" w:date="2024-02-17T17:53:00Z"/>
                <w:bCs/>
                <w:lang w:eastAsia="zh-CN"/>
              </w:rPr>
            </w:pPr>
          </w:p>
        </w:tc>
        <w:tc>
          <w:tcPr>
            <w:tcW w:w="607" w:type="pct"/>
          </w:tcPr>
          <w:p w14:paraId="4648893C" w14:textId="77777777" w:rsidR="00CF59FC" w:rsidRPr="00BB239F" w:rsidRDefault="00CF59FC" w:rsidP="001D0CF5">
            <w:pPr>
              <w:pStyle w:val="TAL"/>
              <w:keepNext w:val="0"/>
              <w:keepLines w:val="0"/>
              <w:widowControl w:val="0"/>
              <w:rPr>
                <w:ins w:id="759" w:author="Huawei" w:date="2024-02-17T17:53:00Z"/>
                <w:bCs/>
                <w:lang w:eastAsia="zh-CN"/>
              </w:rPr>
            </w:pPr>
          </w:p>
        </w:tc>
      </w:tr>
      <w:tr w:rsidR="00CF59FC" w:rsidRPr="00BB239F" w14:paraId="7F7CF77B" w14:textId="67C59CB5" w:rsidTr="001C32A5">
        <w:trPr>
          <w:jc w:val="center"/>
        </w:trPr>
        <w:tc>
          <w:tcPr>
            <w:tcW w:w="1136" w:type="pct"/>
          </w:tcPr>
          <w:p w14:paraId="3FA8A1DC" w14:textId="77777777" w:rsidR="00CF59FC" w:rsidRPr="00BB239F" w:rsidRDefault="00CF59FC" w:rsidP="001D0CF5">
            <w:pPr>
              <w:pStyle w:val="TAL"/>
              <w:keepNext w:val="0"/>
              <w:keepLines w:val="0"/>
              <w:widowControl w:val="0"/>
              <w:ind w:leftChars="100" w:left="200"/>
              <w:rPr>
                <w:i/>
                <w:lang w:eastAsia="zh-CN"/>
              </w:rPr>
            </w:pPr>
            <w:r w:rsidRPr="00BB239F">
              <w:rPr>
                <w:lang w:eastAsia="zh-CN"/>
              </w:rPr>
              <w:t>&gt;</w:t>
            </w:r>
            <w:r w:rsidRPr="00765731">
              <w:rPr>
                <w:i/>
                <w:iCs/>
                <w:lang w:eastAsia="zh-CN"/>
              </w:rPr>
              <w:t>Comb Two</w:t>
            </w:r>
          </w:p>
        </w:tc>
        <w:tc>
          <w:tcPr>
            <w:tcW w:w="502" w:type="pct"/>
          </w:tcPr>
          <w:p w14:paraId="43563AFB" w14:textId="77777777" w:rsidR="00CF59FC" w:rsidRPr="00BB239F" w:rsidRDefault="00CF59FC" w:rsidP="001D0CF5">
            <w:pPr>
              <w:pStyle w:val="TAL"/>
              <w:keepNext w:val="0"/>
              <w:keepLines w:val="0"/>
              <w:widowControl w:val="0"/>
              <w:rPr>
                <w:lang w:eastAsia="zh-CN"/>
              </w:rPr>
            </w:pPr>
          </w:p>
        </w:tc>
        <w:tc>
          <w:tcPr>
            <w:tcW w:w="669" w:type="pct"/>
          </w:tcPr>
          <w:p w14:paraId="5E2182A7" w14:textId="77777777" w:rsidR="00CF59FC" w:rsidRPr="00BB239F" w:rsidRDefault="00CF59FC" w:rsidP="001D0CF5">
            <w:pPr>
              <w:pStyle w:val="TAL"/>
              <w:keepNext w:val="0"/>
              <w:keepLines w:val="0"/>
              <w:widowControl w:val="0"/>
              <w:rPr>
                <w:lang w:eastAsia="zh-CN"/>
              </w:rPr>
            </w:pPr>
          </w:p>
        </w:tc>
        <w:tc>
          <w:tcPr>
            <w:tcW w:w="870" w:type="pct"/>
          </w:tcPr>
          <w:p w14:paraId="469E27D8" w14:textId="77777777" w:rsidR="00CF59FC" w:rsidRPr="00BB239F" w:rsidRDefault="00CF59FC" w:rsidP="001D0CF5">
            <w:pPr>
              <w:pStyle w:val="TAL"/>
              <w:keepNext w:val="0"/>
              <w:keepLines w:val="0"/>
              <w:widowControl w:val="0"/>
              <w:rPr>
                <w:lang w:eastAsia="zh-CN"/>
              </w:rPr>
            </w:pPr>
          </w:p>
        </w:tc>
        <w:tc>
          <w:tcPr>
            <w:tcW w:w="608" w:type="pct"/>
          </w:tcPr>
          <w:p w14:paraId="3C6B67E1" w14:textId="77777777" w:rsidR="00CF59FC" w:rsidRPr="00BB239F" w:rsidRDefault="00CF59FC" w:rsidP="001D0CF5">
            <w:pPr>
              <w:pStyle w:val="TAL"/>
              <w:keepNext w:val="0"/>
              <w:keepLines w:val="0"/>
              <w:widowControl w:val="0"/>
              <w:rPr>
                <w:bCs/>
                <w:lang w:eastAsia="zh-CN"/>
              </w:rPr>
            </w:pPr>
          </w:p>
        </w:tc>
        <w:tc>
          <w:tcPr>
            <w:tcW w:w="608" w:type="pct"/>
          </w:tcPr>
          <w:p w14:paraId="2319CAC2" w14:textId="77777777" w:rsidR="00CF59FC" w:rsidRPr="00BB239F" w:rsidRDefault="00CF59FC" w:rsidP="001D0CF5">
            <w:pPr>
              <w:pStyle w:val="TAL"/>
              <w:keepNext w:val="0"/>
              <w:keepLines w:val="0"/>
              <w:widowControl w:val="0"/>
              <w:rPr>
                <w:ins w:id="760" w:author="Huawei" w:date="2024-02-17T17:53:00Z"/>
                <w:bCs/>
                <w:lang w:eastAsia="zh-CN"/>
              </w:rPr>
            </w:pPr>
          </w:p>
        </w:tc>
        <w:tc>
          <w:tcPr>
            <w:tcW w:w="607" w:type="pct"/>
          </w:tcPr>
          <w:p w14:paraId="2F8449BF" w14:textId="77777777" w:rsidR="00CF59FC" w:rsidRPr="00BB239F" w:rsidRDefault="00CF59FC" w:rsidP="001D0CF5">
            <w:pPr>
              <w:pStyle w:val="TAL"/>
              <w:keepNext w:val="0"/>
              <w:keepLines w:val="0"/>
              <w:widowControl w:val="0"/>
              <w:rPr>
                <w:ins w:id="761" w:author="Huawei" w:date="2024-02-17T17:53:00Z"/>
                <w:bCs/>
                <w:lang w:eastAsia="zh-CN"/>
              </w:rPr>
            </w:pPr>
          </w:p>
        </w:tc>
      </w:tr>
      <w:tr w:rsidR="00CF59FC" w:rsidRPr="00BB239F" w14:paraId="342EE723" w14:textId="010DF2FE" w:rsidTr="001C32A5">
        <w:trPr>
          <w:jc w:val="center"/>
        </w:trPr>
        <w:tc>
          <w:tcPr>
            <w:tcW w:w="1136" w:type="pct"/>
          </w:tcPr>
          <w:p w14:paraId="782F143B"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&gt;&gt;Comb Offset</w:t>
            </w:r>
          </w:p>
        </w:tc>
        <w:tc>
          <w:tcPr>
            <w:tcW w:w="502" w:type="pct"/>
          </w:tcPr>
          <w:p w14:paraId="412800A9"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36AE3C85" w14:textId="77777777" w:rsidR="00CF59FC" w:rsidRPr="00BB239F" w:rsidRDefault="00CF59FC" w:rsidP="001D0CF5">
            <w:pPr>
              <w:pStyle w:val="TAL"/>
              <w:keepNext w:val="0"/>
              <w:keepLines w:val="0"/>
              <w:widowControl w:val="0"/>
              <w:rPr>
                <w:lang w:eastAsia="zh-CN"/>
              </w:rPr>
            </w:pPr>
          </w:p>
        </w:tc>
        <w:tc>
          <w:tcPr>
            <w:tcW w:w="870" w:type="pct"/>
          </w:tcPr>
          <w:p w14:paraId="55548E16"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0..1)</w:t>
            </w:r>
          </w:p>
        </w:tc>
        <w:tc>
          <w:tcPr>
            <w:tcW w:w="608" w:type="pct"/>
          </w:tcPr>
          <w:p w14:paraId="27DBBEAE" w14:textId="77777777" w:rsidR="00CF59FC" w:rsidRPr="00BB239F" w:rsidRDefault="00CF59FC" w:rsidP="001D0CF5">
            <w:pPr>
              <w:pStyle w:val="TAL"/>
              <w:keepNext w:val="0"/>
              <w:keepLines w:val="0"/>
              <w:widowControl w:val="0"/>
              <w:rPr>
                <w:bCs/>
                <w:lang w:eastAsia="zh-CN"/>
              </w:rPr>
            </w:pPr>
          </w:p>
        </w:tc>
        <w:tc>
          <w:tcPr>
            <w:tcW w:w="608" w:type="pct"/>
          </w:tcPr>
          <w:p w14:paraId="0F2F9C25" w14:textId="77777777" w:rsidR="00CF59FC" w:rsidRPr="00BB239F" w:rsidRDefault="00CF59FC" w:rsidP="001D0CF5">
            <w:pPr>
              <w:pStyle w:val="TAL"/>
              <w:keepNext w:val="0"/>
              <w:keepLines w:val="0"/>
              <w:widowControl w:val="0"/>
              <w:rPr>
                <w:ins w:id="762" w:author="Huawei" w:date="2024-02-17T17:53:00Z"/>
                <w:bCs/>
                <w:lang w:eastAsia="zh-CN"/>
              </w:rPr>
            </w:pPr>
          </w:p>
        </w:tc>
        <w:tc>
          <w:tcPr>
            <w:tcW w:w="607" w:type="pct"/>
          </w:tcPr>
          <w:p w14:paraId="3085EED1" w14:textId="77777777" w:rsidR="00CF59FC" w:rsidRPr="00BB239F" w:rsidRDefault="00CF59FC" w:rsidP="001D0CF5">
            <w:pPr>
              <w:pStyle w:val="TAL"/>
              <w:keepNext w:val="0"/>
              <w:keepLines w:val="0"/>
              <w:widowControl w:val="0"/>
              <w:rPr>
                <w:ins w:id="763" w:author="Huawei" w:date="2024-02-17T17:53:00Z"/>
                <w:bCs/>
                <w:lang w:eastAsia="zh-CN"/>
              </w:rPr>
            </w:pPr>
          </w:p>
        </w:tc>
      </w:tr>
      <w:tr w:rsidR="00CF59FC" w:rsidRPr="00BB239F" w14:paraId="19C0FBF6" w14:textId="1D278FD2" w:rsidTr="001C32A5">
        <w:trPr>
          <w:jc w:val="center"/>
        </w:trPr>
        <w:tc>
          <w:tcPr>
            <w:tcW w:w="1136" w:type="pct"/>
          </w:tcPr>
          <w:p w14:paraId="0665FFF6"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&gt;&gt;Cyclic Shift</w:t>
            </w:r>
          </w:p>
        </w:tc>
        <w:tc>
          <w:tcPr>
            <w:tcW w:w="502" w:type="pct"/>
          </w:tcPr>
          <w:p w14:paraId="12193678"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6C4B529D" w14:textId="77777777" w:rsidR="00CF59FC" w:rsidRPr="00BB239F" w:rsidRDefault="00CF59FC" w:rsidP="001D0CF5">
            <w:pPr>
              <w:pStyle w:val="TAL"/>
              <w:keepNext w:val="0"/>
              <w:keepLines w:val="0"/>
              <w:widowControl w:val="0"/>
              <w:rPr>
                <w:lang w:eastAsia="zh-CN"/>
              </w:rPr>
            </w:pPr>
          </w:p>
        </w:tc>
        <w:tc>
          <w:tcPr>
            <w:tcW w:w="870" w:type="pct"/>
          </w:tcPr>
          <w:p w14:paraId="20AD33A5"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608" w:type="pct"/>
          </w:tcPr>
          <w:p w14:paraId="2FA2F5EB" w14:textId="77777777" w:rsidR="00CF59FC" w:rsidRPr="00BB239F" w:rsidRDefault="00CF59FC" w:rsidP="001D0CF5">
            <w:pPr>
              <w:pStyle w:val="TAL"/>
              <w:keepNext w:val="0"/>
              <w:keepLines w:val="0"/>
              <w:widowControl w:val="0"/>
              <w:rPr>
                <w:bCs/>
                <w:lang w:eastAsia="zh-CN"/>
              </w:rPr>
            </w:pPr>
          </w:p>
        </w:tc>
        <w:tc>
          <w:tcPr>
            <w:tcW w:w="608" w:type="pct"/>
          </w:tcPr>
          <w:p w14:paraId="11C53CDA" w14:textId="77777777" w:rsidR="00CF59FC" w:rsidRPr="00BB239F" w:rsidRDefault="00CF59FC" w:rsidP="001D0CF5">
            <w:pPr>
              <w:pStyle w:val="TAL"/>
              <w:keepNext w:val="0"/>
              <w:keepLines w:val="0"/>
              <w:widowControl w:val="0"/>
              <w:rPr>
                <w:ins w:id="764" w:author="Huawei" w:date="2024-02-17T17:53:00Z"/>
                <w:bCs/>
                <w:lang w:eastAsia="zh-CN"/>
              </w:rPr>
            </w:pPr>
          </w:p>
        </w:tc>
        <w:tc>
          <w:tcPr>
            <w:tcW w:w="607" w:type="pct"/>
          </w:tcPr>
          <w:p w14:paraId="56BC32F3" w14:textId="77777777" w:rsidR="00CF59FC" w:rsidRPr="00BB239F" w:rsidRDefault="00CF59FC" w:rsidP="001D0CF5">
            <w:pPr>
              <w:pStyle w:val="TAL"/>
              <w:keepNext w:val="0"/>
              <w:keepLines w:val="0"/>
              <w:widowControl w:val="0"/>
              <w:rPr>
                <w:ins w:id="765" w:author="Huawei" w:date="2024-02-17T17:53:00Z"/>
                <w:bCs/>
                <w:lang w:eastAsia="zh-CN"/>
              </w:rPr>
            </w:pPr>
          </w:p>
        </w:tc>
      </w:tr>
      <w:tr w:rsidR="00CF59FC" w:rsidRPr="00BB239F" w14:paraId="4174C1A5" w14:textId="0CFB7BDF" w:rsidTr="001C32A5">
        <w:trPr>
          <w:jc w:val="center"/>
        </w:trPr>
        <w:tc>
          <w:tcPr>
            <w:tcW w:w="1136" w:type="pct"/>
          </w:tcPr>
          <w:p w14:paraId="1B8EB9B4" w14:textId="77777777" w:rsidR="00CF59FC" w:rsidRPr="00BB239F" w:rsidRDefault="00CF59FC" w:rsidP="001D0CF5">
            <w:pPr>
              <w:pStyle w:val="TAL"/>
              <w:keepNext w:val="0"/>
              <w:keepLines w:val="0"/>
              <w:widowControl w:val="0"/>
              <w:ind w:leftChars="100" w:left="200"/>
              <w:rPr>
                <w:lang w:eastAsia="zh-CN"/>
              </w:rPr>
            </w:pPr>
            <w:r w:rsidRPr="00BB239F">
              <w:rPr>
                <w:lang w:eastAsia="zh-CN"/>
              </w:rPr>
              <w:t>&gt;</w:t>
            </w:r>
            <w:r w:rsidRPr="00765731">
              <w:rPr>
                <w:i/>
                <w:iCs/>
                <w:lang w:eastAsia="zh-CN"/>
              </w:rPr>
              <w:t>Comb Four</w:t>
            </w:r>
          </w:p>
        </w:tc>
        <w:tc>
          <w:tcPr>
            <w:tcW w:w="502" w:type="pct"/>
          </w:tcPr>
          <w:p w14:paraId="4D76DDBF" w14:textId="77777777" w:rsidR="00CF59FC" w:rsidRPr="00BB239F" w:rsidRDefault="00CF59FC" w:rsidP="001D0CF5">
            <w:pPr>
              <w:pStyle w:val="TAL"/>
              <w:keepNext w:val="0"/>
              <w:keepLines w:val="0"/>
              <w:widowControl w:val="0"/>
              <w:rPr>
                <w:lang w:eastAsia="zh-CN"/>
              </w:rPr>
            </w:pPr>
          </w:p>
        </w:tc>
        <w:tc>
          <w:tcPr>
            <w:tcW w:w="669" w:type="pct"/>
          </w:tcPr>
          <w:p w14:paraId="6425BA6E" w14:textId="77777777" w:rsidR="00CF59FC" w:rsidRPr="00BB239F" w:rsidRDefault="00CF59FC" w:rsidP="001D0CF5">
            <w:pPr>
              <w:pStyle w:val="TAL"/>
              <w:keepNext w:val="0"/>
              <w:keepLines w:val="0"/>
              <w:widowControl w:val="0"/>
              <w:rPr>
                <w:lang w:eastAsia="zh-CN"/>
              </w:rPr>
            </w:pPr>
          </w:p>
        </w:tc>
        <w:tc>
          <w:tcPr>
            <w:tcW w:w="870" w:type="pct"/>
          </w:tcPr>
          <w:p w14:paraId="166E0A32" w14:textId="77777777" w:rsidR="00CF59FC" w:rsidRPr="00BB239F" w:rsidRDefault="00CF59FC" w:rsidP="001D0CF5">
            <w:pPr>
              <w:pStyle w:val="TAL"/>
              <w:keepNext w:val="0"/>
              <w:keepLines w:val="0"/>
              <w:widowControl w:val="0"/>
              <w:rPr>
                <w:lang w:eastAsia="zh-CN"/>
              </w:rPr>
            </w:pPr>
          </w:p>
        </w:tc>
        <w:tc>
          <w:tcPr>
            <w:tcW w:w="608" w:type="pct"/>
          </w:tcPr>
          <w:p w14:paraId="1689D9C9" w14:textId="77777777" w:rsidR="00CF59FC" w:rsidRPr="00BB239F" w:rsidRDefault="00CF59FC" w:rsidP="001D0CF5">
            <w:pPr>
              <w:pStyle w:val="TAL"/>
              <w:keepNext w:val="0"/>
              <w:keepLines w:val="0"/>
              <w:widowControl w:val="0"/>
              <w:rPr>
                <w:bCs/>
                <w:lang w:eastAsia="zh-CN"/>
              </w:rPr>
            </w:pPr>
          </w:p>
        </w:tc>
        <w:tc>
          <w:tcPr>
            <w:tcW w:w="608" w:type="pct"/>
          </w:tcPr>
          <w:p w14:paraId="26CBBEE1" w14:textId="77777777" w:rsidR="00CF59FC" w:rsidRPr="00BB239F" w:rsidRDefault="00CF59FC" w:rsidP="001D0CF5">
            <w:pPr>
              <w:pStyle w:val="TAL"/>
              <w:keepNext w:val="0"/>
              <w:keepLines w:val="0"/>
              <w:widowControl w:val="0"/>
              <w:rPr>
                <w:ins w:id="766" w:author="Huawei" w:date="2024-02-17T17:53:00Z"/>
                <w:bCs/>
                <w:lang w:eastAsia="zh-CN"/>
              </w:rPr>
            </w:pPr>
          </w:p>
        </w:tc>
        <w:tc>
          <w:tcPr>
            <w:tcW w:w="607" w:type="pct"/>
          </w:tcPr>
          <w:p w14:paraId="71667F4C" w14:textId="77777777" w:rsidR="00CF59FC" w:rsidRPr="00BB239F" w:rsidRDefault="00CF59FC" w:rsidP="001D0CF5">
            <w:pPr>
              <w:pStyle w:val="TAL"/>
              <w:keepNext w:val="0"/>
              <w:keepLines w:val="0"/>
              <w:widowControl w:val="0"/>
              <w:rPr>
                <w:ins w:id="767" w:author="Huawei" w:date="2024-02-17T17:53:00Z"/>
                <w:bCs/>
                <w:lang w:eastAsia="zh-CN"/>
              </w:rPr>
            </w:pPr>
          </w:p>
        </w:tc>
      </w:tr>
      <w:tr w:rsidR="00CF59FC" w:rsidRPr="00BB239F" w14:paraId="5C93898D" w14:textId="042E8458" w:rsidTr="001C32A5">
        <w:trPr>
          <w:jc w:val="center"/>
        </w:trPr>
        <w:tc>
          <w:tcPr>
            <w:tcW w:w="1136" w:type="pct"/>
          </w:tcPr>
          <w:p w14:paraId="3735B7AD"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&gt;&gt;Comb Offset</w:t>
            </w:r>
          </w:p>
        </w:tc>
        <w:tc>
          <w:tcPr>
            <w:tcW w:w="502" w:type="pct"/>
          </w:tcPr>
          <w:p w14:paraId="22D42E6F"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41060FD9" w14:textId="77777777" w:rsidR="00CF59FC" w:rsidRPr="00BB239F" w:rsidRDefault="00CF59FC" w:rsidP="001D0CF5">
            <w:pPr>
              <w:pStyle w:val="TAL"/>
              <w:keepNext w:val="0"/>
              <w:keepLines w:val="0"/>
              <w:widowControl w:val="0"/>
              <w:rPr>
                <w:lang w:eastAsia="zh-CN"/>
              </w:rPr>
            </w:pPr>
          </w:p>
        </w:tc>
        <w:tc>
          <w:tcPr>
            <w:tcW w:w="870" w:type="pct"/>
          </w:tcPr>
          <w:p w14:paraId="209AC22A"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0..3)</w:t>
            </w:r>
          </w:p>
        </w:tc>
        <w:tc>
          <w:tcPr>
            <w:tcW w:w="608" w:type="pct"/>
          </w:tcPr>
          <w:p w14:paraId="6C177FED" w14:textId="77777777" w:rsidR="00CF59FC" w:rsidRPr="00BB239F" w:rsidRDefault="00CF59FC" w:rsidP="001D0CF5">
            <w:pPr>
              <w:pStyle w:val="TAL"/>
              <w:keepNext w:val="0"/>
              <w:keepLines w:val="0"/>
              <w:widowControl w:val="0"/>
              <w:rPr>
                <w:bCs/>
                <w:lang w:eastAsia="zh-CN"/>
              </w:rPr>
            </w:pPr>
          </w:p>
        </w:tc>
        <w:tc>
          <w:tcPr>
            <w:tcW w:w="608" w:type="pct"/>
          </w:tcPr>
          <w:p w14:paraId="0797CFA8" w14:textId="77777777" w:rsidR="00CF59FC" w:rsidRPr="00BB239F" w:rsidRDefault="00CF59FC" w:rsidP="001D0CF5">
            <w:pPr>
              <w:pStyle w:val="TAL"/>
              <w:keepNext w:val="0"/>
              <w:keepLines w:val="0"/>
              <w:widowControl w:val="0"/>
              <w:rPr>
                <w:ins w:id="768" w:author="Huawei" w:date="2024-02-17T17:53:00Z"/>
                <w:bCs/>
                <w:lang w:eastAsia="zh-CN"/>
              </w:rPr>
            </w:pPr>
          </w:p>
        </w:tc>
        <w:tc>
          <w:tcPr>
            <w:tcW w:w="607" w:type="pct"/>
          </w:tcPr>
          <w:p w14:paraId="66060F89" w14:textId="77777777" w:rsidR="00CF59FC" w:rsidRPr="00BB239F" w:rsidRDefault="00CF59FC" w:rsidP="001D0CF5">
            <w:pPr>
              <w:pStyle w:val="TAL"/>
              <w:keepNext w:val="0"/>
              <w:keepLines w:val="0"/>
              <w:widowControl w:val="0"/>
              <w:rPr>
                <w:ins w:id="769" w:author="Huawei" w:date="2024-02-17T17:53:00Z"/>
                <w:bCs/>
                <w:lang w:eastAsia="zh-CN"/>
              </w:rPr>
            </w:pPr>
          </w:p>
        </w:tc>
      </w:tr>
      <w:tr w:rsidR="00CF59FC" w:rsidRPr="00BB239F" w14:paraId="26CC7743" w14:textId="118EDAC1" w:rsidTr="001C32A5">
        <w:trPr>
          <w:jc w:val="center"/>
        </w:trPr>
        <w:tc>
          <w:tcPr>
            <w:tcW w:w="1136" w:type="pct"/>
          </w:tcPr>
          <w:p w14:paraId="2310DA24"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&gt;&gt;Cyclic Shift</w:t>
            </w:r>
          </w:p>
        </w:tc>
        <w:tc>
          <w:tcPr>
            <w:tcW w:w="502" w:type="pct"/>
          </w:tcPr>
          <w:p w14:paraId="588D4A7A"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3F6F1B63" w14:textId="77777777" w:rsidR="00CF59FC" w:rsidRPr="00BB239F" w:rsidRDefault="00CF59FC" w:rsidP="001D0CF5">
            <w:pPr>
              <w:pStyle w:val="TAL"/>
              <w:keepNext w:val="0"/>
              <w:keepLines w:val="0"/>
              <w:widowControl w:val="0"/>
              <w:rPr>
                <w:lang w:eastAsia="zh-CN"/>
              </w:rPr>
            </w:pPr>
          </w:p>
        </w:tc>
        <w:tc>
          <w:tcPr>
            <w:tcW w:w="870" w:type="pct"/>
          </w:tcPr>
          <w:p w14:paraId="247A827A"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0..1</w:t>
            </w:r>
            <w:r>
              <w:rPr>
                <w:lang w:eastAsia="zh-CN"/>
              </w:rPr>
              <w:t>1</w:t>
            </w:r>
            <w:r w:rsidRPr="00BB239F">
              <w:rPr>
                <w:lang w:eastAsia="zh-CN"/>
              </w:rPr>
              <w:t>)</w:t>
            </w:r>
          </w:p>
        </w:tc>
        <w:tc>
          <w:tcPr>
            <w:tcW w:w="608" w:type="pct"/>
          </w:tcPr>
          <w:p w14:paraId="0AEC502D" w14:textId="77777777" w:rsidR="00CF59FC" w:rsidRPr="00BB239F" w:rsidRDefault="00CF59FC" w:rsidP="001D0CF5">
            <w:pPr>
              <w:pStyle w:val="TAL"/>
              <w:keepNext w:val="0"/>
              <w:keepLines w:val="0"/>
              <w:widowControl w:val="0"/>
              <w:rPr>
                <w:bCs/>
                <w:lang w:eastAsia="zh-CN"/>
              </w:rPr>
            </w:pPr>
          </w:p>
        </w:tc>
        <w:tc>
          <w:tcPr>
            <w:tcW w:w="608" w:type="pct"/>
          </w:tcPr>
          <w:p w14:paraId="306AEBBE" w14:textId="77777777" w:rsidR="00CF59FC" w:rsidRPr="00BB239F" w:rsidRDefault="00CF59FC" w:rsidP="001D0CF5">
            <w:pPr>
              <w:pStyle w:val="TAL"/>
              <w:keepNext w:val="0"/>
              <w:keepLines w:val="0"/>
              <w:widowControl w:val="0"/>
              <w:rPr>
                <w:ins w:id="770" w:author="Huawei" w:date="2024-02-17T17:53:00Z"/>
                <w:bCs/>
                <w:lang w:eastAsia="zh-CN"/>
              </w:rPr>
            </w:pPr>
          </w:p>
        </w:tc>
        <w:tc>
          <w:tcPr>
            <w:tcW w:w="607" w:type="pct"/>
          </w:tcPr>
          <w:p w14:paraId="10E29265" w14:textId="77777777" w:rsidR="00CF59FC" w:rsidRPr="00BB239F" w:rsidRDefault="00CF59FC" w:rsidP="001D0CF5">
            <w:pPr>
              <w:pStyle w:val="TAL"/>
              <w:keepNext w:val="0"/>
              <w:keepLines w:val="0"/>
              <w:widowControl w:val="0"/>
              <w:rPr>
                <w:ins w:id="771" w:author="Huawei" w:date="2024-02-17T17:53:00Z"/>
                <w:bCs/>
                <w:lang w:eastAsia="zh-CN"/>
              </w:rPr>
            </w:pPr>
          </w:p>
        </w:tc>
      </w:tr>
      <w:tr w:rsidR="00CF59FC" w:rsidRPr="00BB239F" w14:paraId="6B7E0FD0" w14:textId="5F16F346" w:rsidTr="001C32A5">
        <w:trPr>
          <w:jc w:val="center"/>
        </w:trPr>
        <w:tc>
          <w:tcPr>
            <w:tcW w:w="1136" w:type="pct"/>
          </w:tcPr>
          <w:p w14:paraId="0D07FF90" w14:textId="77777777" w:rsidR="00CF59FC" w:rsidRPr="00BB239F" w:rsidRDefault="00CF59FC" w:rsidP="001D0CF5">
            <w:pPr>
              <w:pStyle w:val="TAL"/>
              <w:keepNext w:val="0"/>
              <w:keepLines w:val="0"/>
              <w:widowControl w:val="0"/>
              <w:ind w:leftChars="100" w:left="200"/>
              <w:rPr>
                <w:lang w:eastAsia="zh-CN"/>
              </w:rPr>
            </w:pPr>
            <w:r w:rsidRPr="00BB239F">
              <w:rPr>
                <w:lang w:eastAsia="zh-CN"/>
              </w:rPr>
              <w:t>&gt;</w:t>
            </w:r>
            <w:r w:rsidRPr="00765731">
              <w:rPr>
                <w:i/>
                <w:iCs/>
                <w:lang w:eastAsia="zh-CN"/>
              </w:rPr>
              <w:t>Comb Eight</w:t>
            </w:r>
          </w:p>
        </w:tc>
        <w:tc>
          <w:tcPr>
            <w:tcW w:w="502" w:type="pct"/>
          </w:tcPr>
          <w:p w14:paraId="06E3EFF6" w14:textId="77777777" w:rsidR="00CF59FC" w:rsidRPr="00BB239F" w:rsidRDefault="00CF59FC" w:rsidP="001D0CF5">
            <w:pPr>
              <w:pStyle w:val="TAL"/>
              <w:keepNext w:val="0"/>
              <w:keepLines w:val="0"/>
              <w:widowControl w:val="0"/>
              <w:rPr>
                <w:lang w:eastAsia="zh-CN"/>
              </w:rPr>
            </w:pPr>
          </w:p>
        </w:tc>
        <w:tc>
          <w:tcPr>
            <w:tcW w:w="669" w:type="pct"/>
          </w:tcPr>
          <w:p w14:paraId="71797021" w14:textId="77777777" w:rsidR="00CF59FC" w:rsidRPr="00BB239F" w:rsidRDefault="00CF59FC" w:rsidP="001D0CF5">
            <w:pPr>
              <w:pStyle w:val="TAL"/>
              <w:keepNext w:val="0"/>
              <w:keepLines w:val="0"/>
              <w:widowControl w:val="0"/>
              <w:rPr>
                <w:lang w:eastAsia="zh-CN"/>
              </w:rPr>
            </w:pPr>
          </w:p>
        </w:tc>
        <w:tc>
          <w:tcPr>
            <w:tcW w:w="870" w:type="pct"/>
          </w:tcPr>
          <w:p w14:paraId="5ACF91EE" w14:textId="77777777" w:rsidR="00CF59FC" w:rsidRPr="00BB239F" w:rsidRDefault="00CF59FC" w:rsidP="001D0CF5">
            <w:pPr>
              <w:pStyle w:val="TAL"/>
              <w:keepNext w:val="0"/>
              <w:keepLines w:val="0"/>
              <w:widowControl w:val="0"/>
              <w:rPr>
                <w:lang w:eastAsia="zh-CN"/>
              </w:rPr>
            </w:pPr>
          </w:p>
        </w:tc>
        <w:tc>
          <w:tcPr>
            <w:tcW w:w="608" w:type="pct"/>
          </w:tcPr>
          <w:p w14:paraId="681E3FAF" w14:textId="77777777" w:rsidR="00CF59FC" w:rsidRPr="00BB239F" w:rsidRDefault="00CF59FC" w:rsidP="001D0CF5">
            <w:pPr>
              <w:pStyle w:val="TAL"/>
              <w:keepNext w:val="0"/>
              <w:keepLines w:val="0"/>
              <w:widowControl w:val="0"/>
              <w:rPr>
                <w:bCs/>
                <w:lang w:eastAsia="zh-CN"/>
              </w:rPr>
            </w:pPr>
          </w:p>
        </w:tc>
        <w:tc>
          <w:tcPr>
            <w:tcW w:w="608" w:type="pct"/>
          </w:tcPr>
          <w:p w14:paraId="0E7FA251" w14:textId="77777777" w:rsidR="00CF59FC" w:rsidRPr="00BB239F" w:rsidRDefault="00CF59FC" w:rsidP="001D0CF5">
            <w:pPr>
              <w:pStyle w:val="TAL"/>
              <w:keepNext w:val="0"/>
              <w:keepLines w:val="0"/>
              <w:widowControl w:val="0"/>
              <w:rPr>
                <w:ins w:id="772" w:author="Huawei" w:date="2024-02-17T17:53:00Z"/>
                <w:bCs/>
                <w:lang w:eastAsia="zh-CN"/>
              </w:rPr>
            </w:pPr>
          </w:p>
        </w:tc>
        <w:tc>
          <w:tcPr>
            <w:tcW w:w="607" w:type="pct"/>
          </w:tcPr>
          <w:p w14:paraId="5182C7C1" w14:textId="77777777" w:rsidR="00CF59FC" w:rsidRPr="00BB239F" w:rsidRDefault="00CF59FC" w:rsidP="001D0CF5">
            <w:pPr>
              <w:pStyle w:val="TAL"/>
              <w:keepNext w:val="0"/>
              <w:keepLines w:val="0"/>
              <w:widowControl w:val="0"/>
              <w:rPr>
                <w:ins w:id="773" w:author="Huawei" w:date="2024-02-17T17:53:00Z"/>
                <w:bCs/>
                <w:lang w:eastAsia="zh-CN"/>
              </w:rPr>
            </w:pPr>
          </w:p>
        </w:tc>
      </w:tr>
      <w:tr w:rsidR="00CF59FC" w:rsidRPr="00BB239F" w14:paraId="03838455" w14:textId="21361826" w:rsidTr="001C32A5">
        <w:trPr>
          <w:jc w:val="center"/>
        </w:trPr>
        <w:tc>
          <w:tcPr>
            <w:tcW w:w="1136" w:type="pct"/>
          </w:tcPr>
          <w:p w14:paraId="5E318656"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&gt;&gt;Comb Offset</w:t>
            </w:r>
          </w:p>
        </w:tc>
        <w:tc>
          <w:tcPr>
            <w:tcW w:w="502" w:type="pct"/>
          </w:tcPr>
          <w:p w14:paraId="2CFB811D"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4794F047" w14:textId="77777777" w:rsidR="00CF59FC" w:rsidRPr="00BB239F" w:rsidRDefault="00CF59FC" w:rsidP="001D0CF5">
            <w:pPr>
              <w:pStyle w:val="TAL"/>
              <w:keepNext w:val="0"/>
              <w:keepLines w:val="0"/>
              <w:widowControl w:val="0"/>
              <w:rPr>
                <w:lang w:eastAsia="zh-CN"/>
              </w:rPr>
            </w:pPr>
          </w:p>
        </w:tc>
        <w:tc>
          <w:tcPr>
            <w:tcW w:w="870" w:type="pct"/>
          </w:tcPr>
          <w:p w14:paraId="37D2BD38"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608" w:type="pct"/>
          </w:tcPr>
          <w:p w14:paraId="2AB1D6A0" w14:textId="77777777" w:rsidR="00CF59FC" w:rsidRPr="00BB239F" w:rsidRDefault="00CF59FC" w:rsidP="001D0CF5">
            <w:pPr>
              <w:pStyle w:val="TAL"/>
              <w:keepNext w:val="0"/>
              <w:keepLines w:val="0"/>
              <w:widowControl w:val="0"/>
              <w:rPr>
                <w:bCs/>
                <w:lang w:eastAsia="zh-CN"/>
              </w:rPr>
            </w:pPr>
          </w:p>
        </w:tc>
        <w:tc>
          <w:tcPr>
            <w:tcW w:w="608" w:type="pct"/>
          </w:tcPr>
          <w:p w14:paraId="334925E6" w14:textId="77777777" w:rsidR="00CF59FC" w:rsidRPr="00BB239F" w:rsidRDefault="00CF59FC" w:rsidP="001D0CF5">
            <w:pPr>
              <w:pStyle w:val="TAL"/>
              <w:keepNext w:val="0"/>
              <w:keepLines w:val="0"/>
              <w:widowControl w:val="0"/>
              <w:rPr>
                <w:ins w:id="774" w:author="Huawei" w:date="2024-02-17T17:53:00Z"/>
                <w:bCs/>
                <w:lang w:eastAsia="zh-CN"/>
              </w:rPr>
            </w:pPr>
          </w:p>
        </w:tc>
        <w:tc>
          <w:tcPr>
            <w:tcW w:w="607" w:type="pct"/>
          </w:tcPr>
          <w:p w14:paraId="183FB5F5" w14:textId="77777777" w:rsidR="00CF59FC" w:rsidRPr="00BB239F" w:rsidRDefault="00CF59FC" w:rsidP="001D0CF5">
            <w:pPr>
              <w:pStyle w:val="TAL"/>
              <w:keepNext w:val="0"/>
              <w:keepLines w:val="0"/>
              <w:widowControl w:val="0"/>
              <w:rPr>
                <w:ins w:id="775" w:author="Huawei" w:date="2024-02-17T17:53:00Z"/>
                <w:bCs/>
                <w:lang w:eastAsia="zh-CN"/>
              </w:rPr>
            </w:pPr>
          </w:p>
        </w:tc>
      </w:tr>
      <w:tr w:rsidR="00CF59FC" w:rsidRPr="00BB239F" w14:paraId="12D75D42" w14:textId="5F3443D4" w:rsidTr="001C32A5">
        <w:trPr>
          <w:jc w:val="center"/>
        </w:trPr>
        <w:tc>
          <w:tcPr>
            <w:tcW w:w="1136" w:type="pct"/>
          </w:tcPr>
          <w:p w14:paraId="677859F0"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&gt;&gt;Cyclic Shift</w:t>
            </w:r>
          </w:p>
        </w:tc>
        <w:tc>
          <w:tcPr>
            <w:tcW w:w="502" w:type="pct"/>
          </w:tcPr>
          <w:p w14:paraId="0F1F3AB6"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3C1C0885" w14:textId="77777777" w:rsidR="00CF59FC" w:rsidRPr="00BB239F" w:rsidRDefault="00CF59FC" w:rsidP="001D0CF5">
            <w:pPr>
              <w:pStyle w:val="TAL"/>
              <w:keepNext w:val="0"/>
              <w:keepLines w:val="0"/>
              <w:widowControl w:val="0"/>
              <w:rPr>
                <w:lang w:eastAsia="zh-CN"/>
              </w:rPr>
            </w:pPr>
          </w:p>
        </w:tc>
        <w:tc>
          <w:tcPr>
            <w:tcW w:w="870" w:type="pct"/>
          </w:tcPr>
          <w:p w14:paraId="1A7FBD32"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w:t>
            </w:r>
            <w:r>
              <w:rPr>
                <w:lang w:eastAsia="zh-CN"/>
              </w:rPr>
              <w:t>5</w:t>
            </w:r>
            <w:r w:rsidRPr="00BB239F">
              <w:rPr>
                <w:lang w:eastAsia="zh-CN"/>
              </w:rPr>
              <w:t>)</w:t>
            </w:r>
          </w:p>
        </w:tc>
        <w:tc>
          <w:tcPr>
            <w:tcW w:w="608" w:type="pct"/>
          </w:tcPr>
          <w:p w14:paraId="3189E9B4" w14:textId="77777777" w:rsidR="00CF59FC" w:rsidRPr="00BB239F" w:rsidRDefault="00CF59FC" w:rsidP="001D0CF5">
            <w:pPr>
              <w:pStyle w:val="TAL"/>
              <w:keepNext w:val="0"/>
              <w:keepLines w:val="0"/>
              <w:widowControl w:val="0"/>
              <w:rPr>
                <w:bCs/>
                <w:lang w:eastAsia="zh-CN"/>
              </w:rPr>
            </w:pPr>
          </w:p>
        </w:tc>
        <w:tc>
          <w:tcPr>
            <w:tcW w:w="608" w:type="pct"/>
          </w:tcPr>
          <w:p w14:paraId="731B1552" w14:textId="77777777" w:rsidR="00CF59FC" w:rsidRPr="00BB239F" w:rsidRDefault="00CF59FC" w:rsidP="001D0CF5">
            <w:pPr>
              <w:pStyle w:val="TAL"/>
              <w:keepNext w:val="0"/>
              <w:keepLines w:val="0"/>
              <w:widowControl w:val="0"/>
              <w:rPr>
                <w:ins w:id="776" w:author="Huawei" w:date="2024-02-17T17:53:00Z"/>
                <w:bCs/>
                <w:lang w:eastAsia="zh-CN"/>
              </w:rPr>
            </w:pPr>
          </w:p>
        </w:tc>
        <w:tc>
          <w:tcPr>
            <w:tcW w:w="607" w:type="pct"/>
          </w:tcPr>
          <w:p w14:paraId="710DEDE9" w14:textId="77777777" w:rsidR="00CF59FC" w:rsidRPr="00BB239F" w:rsidRDefault="00CF59FC" w:rsidP="001D0CF5">
            <w:pPr>
              <w:pStyle w:val="TAL"/>
              <w:keepNext w:val="0"/>
              <w:keepLines w:val="0"/>
              <w:widowControl w:val="0"/>
              <w:rPr>
                <w:ins w:id="777" w:author="Huawei" w:date="2024-02-17T17:53:00Z"/>
                <w:bCs/>
                <w:lang w:eastAsia="zh-CN"/>
              </w:rPr>
            </w:pPr>
          </w:p>
        </w:tc>
      </w:tr>
      <w:tr w:rsidR="00CF59FC" w:rsidRPr="00BB239F" w14:paraId="6B99387E" w14:textId="3E6CFF0D" w:rsidTr="001C32A5">
        <w:trPr>
          <w:jc w:val="center"/>
        </w:trPr>
        <w:tc>
          <w:tcPr>
            <w:tcW w:w="1136" w:type="pct"/>
          </w:tcPr>
          <w:p w14:paraId="6B216FA9" w14:textId="77777777" w:rsidR="00CF59FC" w:rsidRPr="00BB239F" w:rsidRDefault="00CF59FC" w:rsidP="001D0CF5">
            <w:pPr>
              <w:pStyle w:val="TAL"/>
              <w:keepNext w:val="0"/>
              <w:keepLines w:val="0"/>
              <w:widowControl w:val="0"/>
              <w:rPr>
                <w:lang w:eastAsia="zh-CN"/>
              </w:rPr>
            </w:pPr>
            <w:r w:rsidRPr="00BB239F">
              <w:rPr>
                <w:lang w:eastAsia="zh-CN"/>
              </w:rPr>
              <w:t>Start Position</w:t>
            </w:r>
          </w:p>
        </w:tc>
        <w:tc>
          <w:tcPr>
            <w:tcW w:w="502" w:type="pct"/>
          </w:tcPr>
          <w:p w14:paraId="7CC5998E"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43A0E3D5" w14:textId="77777777" w:rsidR="00CF59FC" w:rsidRPr="00BB239F" w:rsidRDefault="00CF59FC" w:rsidP="001D0CF5">
            <w:pPr>
              <w:pStyle w:val="TAL"/>
              <w:keepNext w:val="0"/>
              <w:keepLines w:val="0"/>
              <w:widowControl w:val="0"/>
              <w:rPr>
                <w:lang w:eastAsia="zh-CN"/>
              </w:rPr>
            </w:pPr>
          </w:p>
        </w:tc>
        <w:tc>
          <w:tcPr>
            <w:tcW w:w="870" w:type="pct"/>
          </w:tcPr>
          <w:p w14:paraId="0E5136FA"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0..13)</w:t>
            </w:r>
          </w:p>
        </w:tc>
        <w:tc>
          <w:tcPr>
            <w:tcW w:w="608" w:type="pct"/>
          </w:tcPr>
          <w:p w14:paraId="5CB6CB11" w14:textId="77777777" w:rsidR="00CF59FC" w:rsidRPr="00BB239F" w:rsidRDefault="00CF59FC" w:rsidP="001D0CF5">
            <w:pPr>
              <w:pStyle w:val="TAL"/>
              <w:keepNext w:val="0"/>
              <w:keepLines w:val="0"/>
              <w:widowControl w:val="0"/>
              <w:rPr>
                <w:bCs/>
                <w:lang w:eastAsia="zh-CN"/>
              </w:rPr>
            </w:pPr>
          </w:p>
        </w:tc>
        <w:tc>
          <w:tcPr>
            <w:tcW w:w="608" w:type="pct"/>
          </w:tcPr>
          <w:p w14:paraId="768175DA" w14:textId="77777777" w:rsidR="00CF59FC" w:rsidRPr="00BB239F" w:rsidRDefault="00CF59FC" w:rsidP="001D0CF5">
            <w:pPr>
              <w:pStyle w:val="TAL"/>
              <w:keepNext w:val="0"/>
              <w:keepLines w:val="0"/>
              <w:widowControl w:val="0"/>
              <w:rPr>
                <w:ins w:id="778" w:author="Huawei" w:date="2024-02-17T17:53:00Z"/>
                <w:bCs/>
                <w:lang w:eastAsia="zh-CN"/>
              </w:rPr>
            </w:pPr>
          </w:p>
        </w:tc>
        <w:tc>
          <w:tcPr>
            <w:tcW w:w="607" w:type="pct"/>
          </w:tcPr>
          <w:p w14:paraId="5F932E1F" w14:textId="77777777" w:rsidR="00CF59FC" w:rsidRPr="00BB239F" w:rsidRDefault="00CF59FC" w:rsidP="001D0CF5">
            <w:pPr>
              <w:pStyle w:val="TAL"/>
              <w:keepNext w:val="0"/>
              <w:keepLines w:val="0"/>
              <w:widowControl w:val="0"/>
              <w:rPr>
                <w:ins w:id="779" w:author="Huawei" w:date="2024-02-17T17:53:00Z"/>
                <w:bCs/>
                <w:lang w:eastAsia="zh-CN"/>
              </w:rPr>
            </w:pPr>
          </w:p>
        </w:tc>
      </w:tr>
      <w:tr w:rsidR="00CF59FC" w:rsidRPr="00BB239F" w14:paraId="18900CBD" w14:textId="2C5D33E7" w:rsidTr="001C32A5">
        <w:trPr>
          <w:jc w:val="center"/>
        </w:trPr>
        <w:tc>
          <w:tcPr>
            <w:tcW w:w="1136" w:type="pct"/>
          </w:tcPr>
          <w:p w14:paraId="70193A7F" w14:textId="77777777" w:rsidR="00CF59FC" w:rsidRPr="00BB239F" w:rsidRDefault="00CF59FC" w:rsidP="001D0CF5">
            <w:pPr>
              <w:pStyle w:val="TAL"/>
              <w:keepNext w:val="0"/>
              <w:keepLines w:val="0"/>
              <w:widowControl w:val="0"/>
              <w:rPr>
                <w:lang w:eastAsia="zh-CN"/>
              </w:rPr>
            </w:pPr>
            <w:r w:rsidRPr="00BB239F">
              <w:rPr>
                <w:lang w:eastAsia="zh-CN"/>
              </w:rPr>
              <w:t>Number of Symbols</w:t>
            </w:r>
          </w:p>
        </w:tc>
        <w:tc>
          <w:tcPr>
            <w:tcW w:w="502" w:type="pct"/>
          </w:tcPr>
          <w:p w14:paraId="12E61CBD"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20E94937" w14:textId="77777777" w:rsidR="00CF59FC" w:rsidRPr="00BB239F" w:rsidRDefault="00CF59FC" w:rsidP="001D0CF5">
            <w:pPr>
              <w:pStyle w:val="TAL"/>
              <w:keepNext w:val="0"/>
              <w:keepLines w:val="0"/>
              <w:widowControl w:val="0"/>
              <w:rPr>
                <w:lang w:eastAsia="zh-CN"/>
              </w:rPr>
            </w:pPr>
          </w:p>
        </w:tc>
        <w:tc>
          <w:tcPr>
            <w:tcW w:w="870" w:type="pct"/>
          </w:tcPr>
          <w:p w14:paraId="30AA928E" w14:textId="77777777" w:rsidR="00CF59FC" w:rsidRPr="00BB239F" w:rsidRDefault="00CF59FC" w:rsidP="001D0CF5">
            <w:pPr>
              <w:pStyle w:val="TAL"/>
              <w:keepNext w:val="0"/>
              <w:keepLines w:val="0"/>
              <w:widowControl w:val="0"/>
              <w:rPr>
                <w:lang w:eastAsia="zh-CN"/>
              </w:rPr>
            </w:pPr>
            <w:proofErr w:type="gramStart"/>
            <w:r w:rsidRPr="00BB239F">
              <w:rPr>
                <w:lang w:eastAsia="zh-CN"/>
              </w:rPr>
              <w:t>ENUMERATED(</w:t>
            </w:r>
            <w:proofErr w:type="gramEnd"/>
            <w:r w:rsidRPr="00BB239F">
              <w:rPr>
                <w:lang w:eastAsia="zh-CN"/>
              </w:rPr>
              <w:t>1,2,4</w:t>
            </w:r>
            <w:r>
              <w:rPr>
                <w:lang w:eastAsia="zh-CN"/>
              </w:rPr>
              <w:t>,8,12)</w:t>
            </w:r>
          </w:p>
        </w:tc>
        <w:tc>
          <w:tcPr>
            <w:tcW w:w="608" w:type="pct"/>
          </w:tcPr>
          <w:p w14:paraId="1AC527AE" w14:textId="77777777" w:rsidR="00CF59FC" w:rsidRPr="00BB239F" w:rsidRDefault="00CF59FC" w:rsidP="001D0CF5">
            <w:pPr>
              <w:pStyle w:val="TAL"/>
              <w:keepNext w:val="0"/>
              <w:keepLines w:val="0"/>
              <w:widowControl w:val="0"/>
              <w:rPr>
                <w:bCs/>
                <w:lang w:eastAsia="zh-CN"/>
              </w:rPr>
            </w:pPr>
          </w:p>
        </w:tc>
        <w:tc>
          <w:tcPr>
            <w:tcW w:w="608" w:type="pct"/>
          </w:tcPr>
          <w:p w14:paraId="0E9CFA31" w14:textId="77777777" w:rsidR="00CF59FC" w:rsidRPr="00BB239F" w:rsidRDefault="00CF59FC" w:rsidP="001D0CF5">
            <w:pPr>
              <w:pStyle w:val="TAL"/>
              <w:keepNext w:val="0"/>
              <w:keepLines w:val="0"/>
              <w:widowControl w:val="0"/>
              <w:rPr>
                <w:ins w:id="780" w:author="Huawei" w:date="2024-02-17T17:53:00Z"/>
                <w:bCs/>
                <w:lang w:eastAsia="zh-CN"/>
              </w:rPr>
            </w:pPr>
          </w:p>
        </w:tc>
        <w:tc>
          <w:tcPr>
            <w:tcW w:w="607" w:type="pct"/>
          </w:tcPr>
          <w:p w14:paraId="3736D20A" w14:textId="77777777" w:rsidR="00CF59FC" w:rsidRPr="00BB239F" w:rsidRDefault="00CF59FC" w:rsidP="001D0CF5">
            <w:pPr>
              <w:pStyle w:val="TAL"/>
              <w:keepNext w:val="0"/>
              <w:keepLines w:val="0"/>
              <w:widowControl w:val="0"/>
              <w:rPr>
                <w:ins w:id="781" w:author="Huawei" w:date="2024-02-17T17:53:00Z"/>
                <w:bCs/>
                <w:lang w:eastAsia="zh-CN"/>
              </w:rPr>
            </w:pPr>
          </w:p>
        </w:tc>
      </w:tr>
      <w:tr w:rsidR="00CF59FC" w:rsidRPr="00BB239F" w14:paraId="66F39A44" w14:textId="4D2491DD" w:rsidTr="001C32A5">
        <w:trPr>
          <w:jc w:val="center"/>
        </w:trPr>
        <w:tc>
          <w:tcPr>
            <w:tcW w:w="1136" w:type="pct"/>
          </w:tcPr>
          <w:p w14:paraId="69456FEC" w14:textId="77777777" w:rsidR="00CF59FC" w:rsidRPr="00BB239F" w:rsidRDefault="00CF59FC" w:rsidP="001D0CF5">
            <w:pPr>
              <w:pStyle w:val="TAL"/>
              <w:keepNext w:val="0"/>
              <w:keepLines w:val="0"/>
              <w:widowControl w:val="0"/>
              <w:rPr>
                <w:lang w:eastAsia="zh-CN"/>
              </w:rPr>
            </w:pPr>
            <w:r w:rsidRPr="00BB239F">
              <w:rPr>
                <w:lang w:eastAsia="zh-CN"/>
              </w:rPr>
              <w:t>Frequency Domain Shift</w:t>
            </w:r>
          </w:p>
        </w:tc>
        <w:tc>
          <w:tcPr>
            <w:tcW w:w="502" w:type="pct"/>
          </w:tcPr>
          <w:p w14:paraId="27E39298"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607B8D3C" w14:textId="77777777" w:rsidR="00CF59FC" w:rsidRPr="00BB239F" w:rsidRDefault="00CF59FC" w:rsidP="001D0CF5">
            <w:pPr>
              <w:pStyle w:val="TAL"/>
              <w:keepNext w:val="0"/>
              <w:keepLines w:val="0"/>
              <w:widowControl w:val="0"/>
              <w:rPr>
                <w:lang w:eastAsia="zh-CN"/>
              </w:rPr>
            </w:pPr>
          </w:p>
        </w:tc>
        <w:tc>
          <w:tcPr>
            <w:tcW w:w="870" w:type="pct"/>
          </w:tcPr>
          <w:p w14:paraId="7EE62397"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0..268)</w:t>
            </w:r>
          </w:p>
        </w:tc>
        <w:tc>
          <w:tcPr>
            <w:tcW w:w="608" w:type="pct"/>
          </w:tcPr>
          <w:p w14:paraId="5DF04E2A" w14:textId="77777777" w:rsidR="00CF59FC" w:rsidRPr="00BB239F" w:rsidRDefault="00CF59FC" w:rsidP="001D0CF5">
            <w:pPr>
              <w:pStyle w:val="TAL"/>
              <w:keepNext w:val="0"/>
              <w:keepLines w:val="0"/>
              <w:widowControl w:val="0"/>
              <w:rPr>
                <w:bCs/>
                <w:lang w:eastAsia="zh-CN"/>
              </w:rPr>
            </w:pPr>
          </w:p>
        </w:tc>
        <w:tc>
          <w:tcPr>
            <w:tcW w:w="608" w:type="pct"/>
          </w:tcPr>
          <w:p w14:paraId="0EFCA906" w14:textId="77777777" w:rsidR="00CF59FC" w:rsidRPr="00BB239F" w:rsidRDefault="00CF59FC" w:rsidP="001D0CF5">
            <w:pPr>
              <w:pStyle w:val="TAL"/>
              <w:keepNext w:val="0"/>
              <w:keepLines w:val="0"/>
              <w:widowControl w:val="0"/>
              <w:rPr>
                <w:ins w:id="782" w:author="Huawei" w:date="2024-02-17T17:53:00Z"/>
                <w:bCs/>
                <w:lang w:eastAsia="zh-CN"/>
              </w:rPr>
            </w:pPr>
          </w:p>
        </w:tc>
        <w:tc>
          <w:tcPr>
            <w:tcW w:w="607" w:type="pct"/>
          </w:tcPr>
          <w:p w14:paraId="0DED0793" w14:textId="77777777" w:rsidR="00CF59FC" w:rsidRPr="00BB239F" w:rsidRDefault="00CF59FC" w:rsidP="001D0CF5">
            <w:pPr>
              <w:pStyle w:val="TAL"/>
              <w:keepNext w:val="0"/>
              <w:keepLines w:val="0"/>
              <w:widowControl w:val="0"/>
              <w:rPr>
                <w:ins w:id="783" w:author="Huawei" w:date="2024-02-17T17:53:00Z"/>
                <w:bCs/>
                <w:lang w:eastAsia="zh-CN"/>
              </w:rPr>
            </w:pPr>
          </w:p>
        </w:tc>
      </w:tr>
      <w:tr w:rsidR="00CF59FC" w:rsidRPr="00BB239F" w14:paraId="6F539DF0" w14:textId="59485550" w:rsidTr="001C32A5">
        <w:trPr>
          <w:jc w:val="center"/>
        </w:trPr>
        <w:tc>
          <w:tcPr>
            <w:tcW w:w="1136" w:type="pct"/>
          </w:tcPr>
          <w:p w14:paraId="2A7209F5" w14:textId="77777777" w:rsidR="00CF59FC" w:rsidRPr="00BB239F" w:rsidRDefault="00CF59FC" w:rsidP="001D0CF5">
            <w:pPr>
              <w:pStyle w:val="TAL"/>
              <w:keepNext w:val="0"/>
              <w:keepLines w:val="0"/>
              <w:widowControl w:val="0"/>
              <w:rPr>
                <w:lang w:eastAsia="zh-CN"/>
              </w:rPr>
            </w:pPr>
            <w:r w:rsidRPr="00BB239F">
              <w:rPr>
                <w:lang w:eastAsia="zh-CN"/>
              </w:rPr>
              <w:t>C-SRS</w:t>
            </w:r>
          </w:p>
        </w:tc>
        <w:tc>
          <w:tcPr>
            <w:tcW w:w="502" w:type="pct"/>
          </w:tcPr>
          <w:p w14:paraId="73F4BB04"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0EB77F71" w14:textId="77777777" w:rsidR="00CF59FC" w:rsidRPr="00BB239F" w:rsidRDefault="00CF59FC" w:rsidP="001D0CF5">
            <w:pPr>
              <w:pStyle w:val="TAL"/>
              <w:keepNext w:val="0"/>
              <w:keepLines w:val="0"/>
              <w:widowControl w:val="0"/>
              <w:rPr>
                <w:lang w:eastAsia="zh-CN"/>
              </w:rPr>
            </w:pPr>
          </w:p>
        </w:tc>
        <w:tc>
          <w:tcPr>
            <w:tcW w:w="870" w:type="pct"/>
          </w:tcPr>
          <w:p w14:paraId="30A0D69D"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608" w:type="pct"/>
          </w:tcPr>
          <w:p w14:paraId="2556003B" w14:textId="77777777" w:rsidR="00CF59FC" w:rsidRPr="00BB239F" w:rsidRDefault="00CF59FC" w:rsidP="001D0CF5">
            <w:pPr>
              <w:pStyle w:val="TAL"/>
              <w:keepNext w:val="0"/>
              <w:keepLines w:val="0"/>
              <w:widowControl w:val="0"/>
              <w:rPr>
                <w:bCs/>
                <w:lang w:eastAsia="zh-CN"/>
              </w:rPr>
            </w:pPr>
          </w:p>
        </w:tc>
        <w:tc>
          <w:tcPr>
            <w:tcW w:w="608" w:type="pct"/>
          </w:tcPr>
          <w:p w14:paraId="46FDBFC5" w14:textId="77777777" w:rsidR="00CF59FC" w:rsidRPr="00BB239F" w:rsidRDefault="00CF59FC" w:rsidP="001D0CF5">
            <w:pPr>
              <w:pStyle w:val="TAL"/>
              <w:keepNext w:val="0"/>
              <w:keepLines w:val="0"/>
              <w:widowControl w:val="0"/>
              <w:rPr>
                <w:ins w:id="784" w:author="Huawei" w:date="2024-02-17T17:53:00Z"/>
                <w:bCs/>
                <w:lang w:eastAsia="zh-CN"/>
              </w:rPr>
            </w:pPr>
          </w:p>
        </w:tc>
        <w:tc>
          <w:tcPr>
            <w:tcW w:w="607" w:type="pct"/>
          </w:tcPr>
          <w:p w14:paraId="0FB2BD04" w14:textId="77777777" w:rsidR="00CF59FC" w:rsidRPr="00BB239F" w:rsidRDefault="00CF59FC" w:rsidP="001D0CF5">
            <w:pPr>
              <w:pStyle w:val="TAL"/>
              <w:keepNext w:val="0"/>
              <w:keepLines w:val="0"/>
              <w:widowControl w:val="0"/>
              <w:rPr>
                <w:ins w:id="785" w:author="Huawei" w:date="2024-02-17T17:53:00Z"/>
                <w:bCs/>
                <w:lang w:eastAsia="zh-CN"/>
              </w:rPr>
            </w:pPr>
          </w:p>
        </w:tc>
      </w:tr>
      <w:tr w:rsidR="00CF59FC" w:rsidRPr="00BB239F" w14:paraId="64CEA02C" w14:textId="5709EAC3" w:rsidTr="001C32A5">
        <w:trPr>
          <w:jc w:val="center"/>
        </w:trPr>
        <w:tc>
          <w:tcPr>
            <w:tcW w:w="1136" w:type="pct"/>
          </w:tcPr>
          <w:p w14:paraId="75DEFD77" w14:textId="77777777" w:rsidR="00CF59FC" w:rsidRPr="00BB239F" w:rsidRDefault="00CF59FC" w:rsidP="001D0CF5">
            <w:pPr>
              <w:pStyle w:val="TAL"/>
              <w:keepNext w:val="0"/>
              <w:keepLines w:val="0"/>
              <w:widowControl w:val="0"/>
              <w:rPr>
                <w:lang w:eastAsia="zh-CN"/>
              </w:rPr>
            </w:pPr>
            <w:r w:rsidRPr="00BB239F">
              <w:rPr>
                <w:lang w:eastAsia="zh-CN"/>
              </w:rPr>
              <w:t>Group or Sequence Hopping</w:t>
            </w:r>
          </w:p>
        </w:tc>
        <w:tc>
          <w:tcPr>
            <w:tcW w:w="502" w:type="pct"/>
          </w:tcPr>
          <w:p w14:paraId="06AEB30C"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77178DBA" w14:textId="77777777" w:rsidR="00CF59FC" w:rsidRPr="00BB239F" w:rsidRDefault="00CF59FC" w:rsidP="001D0CF5">
            <w:pPr>
              <w:pStyle w:val="TAL"/>
              <w:keepNext w:val="0"/>
              <w:keepLines w:val="0"/>
              <w:widowControl w:val="0"/>
              <w:rPr>
                <w:lang w:eastAsia="zh-CN"/>
              </w:rPr>
            </w:pPr>
          </w:p>
        </w:tc>
        <w:tc>
          <w:tcPr>
            <w:tcW w:w="870" w:type="pct"/>
          </w:tcPr>
          <w:p w14:paraId="5DA50584" w14:textId="77777777" w:rsidR="00CF59FC" w:rsidRPr="00BB239F" w:rsidRDefault="00CF59FC" w:rsidP="001D0CF5">
            <w:pPr>
              <w:pStyle w:val="TAL"/>
              <w:keepNext w:val="0"/>
              <w:keepLines w:val="0"/>
              <w:widowControl w:val="0"/>
              <w:rPr>
                <w:lang w:eastAsia="zh-CN"/>
              </w:rPr>
            </w:pPr>
            <w:proofErr w:type="gramStart"/>
            <w:r w:rsidRPr="00BB239F">
              <w:rPr>
                <w:lang w:eastAsia="zh-CN"/>
              </w:rPr>
              <w:t>ENUMERATED(</w:t>
            </w:r>
            <w:proofErr w:type="gramEnd"/>
            <w:r w:rsidRPr="00BB239F">
              <w:rPr>
                <w:lang w:eastAsia="zh-CN"/>
              </w:rPr>
              <w:t xml:space="preserve">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608" w:type="pct"/>
          </w:tcPr>
          <w:p w14:paraId="1ED176FE" w14:textId="77777777" w:rsidR="00CF59FC" w:rsidRPr="00BB239F" w:rsidRDefault="00CF59FC" w:rsidP="001D0CF5">
            <w:pPr>
              <w:pStyle w:val="TAL"/>
              <w:keepNext w:val="0"/>
              <w:keepLines w:val="0"/>
              <w:widowControl w:val="0"/>
              <w:rPr>
                <w:bCs/>
                <w:lang w:eastAsia="zh-CN"/>
              </w:rPr>
            </w:pPr>
          </w:p>
        </w:tc>
        <w:tc>
          <w:tcPr>
            <w:tcW w:w="608" w:type="pct"/>
          </w:tcPr>
          <w:p w14:paraId="32803067" w14:textId="77777777" w:rsidR="00CF59FC" w:rsidRPr="00BB239F" w:rsidRDefault="00CF59FC" w:rsidP="001D0CF5">
            <w:pPr>
              <w:pStyle w:val="TAL"/>
              <w:keepNext w:val="0"/>
              <w:keepLines w:val="0"/>
              <w:widowControl w:val="0"/>
              <w:rPr>
                <w:ins w:id="786" w:author="Huawei" w:date="2024-02-17T17:53:00Z"/>
                <w:bCs/>
                <w:lang w:eastAsia="zh-CN"/>
              </w:rPr>
            </w:pPr>
          </w:p>
        </w:tc>
        <w:tc>
          <w:tcPr>
            <w:tcW w:w="607" w:type="pct"/>
          </w:tcPr>
          <w:p w14:paraId="7ACDB907" w14:textId="77777777" w:rsidR="00CF59FC" w:rsidRPr="00BB239F" w:rsidRDefault="00CF59FC" w:rsidP="001D0CF5">
            <w:pPr>
              <w:pStyle w:val="TAL"/>
              <w:keepNext w:val="0"/>
              <w:keepLines w:val="0"/>
              <w:widowControl w:val="0"/>
              <w:rPr>
                <w:ins w:id="787" w:author="Huawei" w:date="2024-02-17T17:53:00Z"/>
                <w:bCs/>
                <w:lang w:eastAsia="zh-CN"/>
              </w:rPr>
            </w:pPr>
          </w:p>
        </w:tc>
      </w:tr>
      <w:tr w:rsidR="00CF59FC" w:rsidRPr="00BB239F" w14:paraId="45BF7AA5" w14:textId="41404B09" w:rsidTr="001C32A5">
        <w:trPr>
          <w:jc w:val="center"/>
        </w:trPr>
        <w:tc>
          <w:tcPr>
            <w:tcW w:w="1136" w:type="pct"/>
          </w:tcPr>
          <w:p w14:paraId="65E3B723" w14:textId="77777777" w:rsidR="00CF59FC" w:rsidRPr="00BB239F" w:rsidRDefault="00CF59FC" w:rsidP="001D0CF5">
            <w:pPr>
              <w:pStyle w:val="TAL"/>
              <w:keepNext w:val="0"/>
              <w:keepLines w:val="0"/>
              <w:widowControl w:val="0"/>
              <w:rPr>
                <w:lang w:eastAsia="zh-CN"/>
              </w:rPr>
            </w:pPr>
            <w:r w:rsidRPr="004B2815">
              <w:t xml:space="preserve">CHOICE </w:t>
            </w:r>
            <w:r w:rsidRPr="004B2815">
              <w:rPr>
                <w:i/>
                <w:iCs/>
              </w:rPr>
              <w:t>Resource Type</w:t>
            </w:r>
            <w:r>
              <w:rPr>
                <w:i/>
                <w:iCs/>
              </w:rPr>
              <w:t xml:space="preserve"> Positioning</w:t>
            </w:r>
          </w:p>
        </w:tc>
        <w:tc>
          <w:tcPr>
            <w:tcW w:w="502" w:type="pct"/>
          </w:tcPr>
          <w:p w14:paraId="6BF59CEB" w14:textId="77777777" w:rsidR="00CF59FC" w:rsidRPr="00BB239F" w:rsidRDefault="00CF59FC" w:rsidP="001D0CF5">
            <w:pPr>
              <w:pStyle w:val="TAL"/>
              <w:keepNext w:val="0"/>
              <w:keepLines w:val="0"/>
              <w:widowControl w:val="0"/>
              <w:rPr>
                <w:lang w:eastAsia="zh-CN"/>
              </w:rPr>
            </w:pPr>
            <w:r w:rsidRPr="004B2815">
              <w:t>M</w:t>
            </w:r>
          </w:p>
        </w:tc>
        <w:tc>
          <w:tcPr>
            <w:tcW w:w="669" w:type="pct"/>
          </w:tcPr>
          <w:p w14:paraId="4891D018" w14:textId="77777777" w:rsidR="00CF59FC" w:rsidRPr="00BB239F" w:rsidRDefault="00CF59FC" w:rsidP="001D0CF5">
            <w:pPr>
              <w:pStyle w:val="TAL"/>
              <w:keepNext w:val="0"/>
              <w:keepLines w:val="0"/>
              <w:widowControl w:val="0"/>
              <w:rPr>
                <w:lang w:eastAsia="zh-CN"/>
              </w:rPr>
            </w:pPr>
          </w:p>
        </w:tc>
        <w:tc>
          <w:tcPr>
            <w:tcW w:w="870" w:type="pct"/>
          </w:tcPr>
          <w:p w14:paraId="1CE8F1C7" w14:textId="77777777" w:rsidR="00CF59FC" w:rsidRPr="00BB239F" w:rsidRDefault="00CF59FC" w:rsidP="001D0CF5">
            <w:pPr>
              <w:pStyle w:val="TAL"/>
              <w:keepNext w:val="0"/>
              <w:keepLines w:val="0"/>
              <w:widowControl w:val="0"/>
              <w:rPr>
                <w:lang w:eastAsia="zh-CN"/>
              </w:rPr>
            </w:pPr>
          </w:p>
        </w:tc>
        <w:tc>
          <w:tcPr>
            <w:tcW w:w="608" w:type="pct"/>
          </w:tcPr>
          <w:p w14:paraId="2F901697" w14:textId="77777777" w:rsidR="00CF59FC" w:rsidRPr="00BB239F" w:rsidRDefault="00CF59FC" w:rsidP="001D0CF5">
            <w:pPr>
              <w:pStyle w:val="TAL"/>
              <w:keepNext w:val="0"/>
              <w:keepLines w:val="0"/>
              <w:widowControl w:val="0"/>
              <w:rPr>
                <w:bCs/>
                <w:lang w:eastAsia="zh-CN"/>
              </w:rPr>
            </w:pPr>
          </w:p>
        </w:tc>
        <w:tc>
          <w:tcPr>
            <w:tcW w:w="608" w:type="pct"/>
          </w:tcPr>
          <w:p w14:paraId="5A8B7E19" w14:textId="77777777" w:rsidR="00CF59FC" w:rsidRPr="00BB239F" w:rsidRDefault="00CF59FC" w:rsidP="001D0CF5">
            <w:pPr>
              <w:pStyle w:val="TAL"/>
              <w:keepNext w:val="0"/>
              <w:keepLines w:val="0"/>
              <w:widowControl w:val="0"/>
              <w:rPr>
                <w:ins w:id="788" w:author="Huawei" w:date="2024-02-17T17:53:00Z"/>
                <w:bCs/>
                <w:lang w:eastAsia="zh-CN"/>
              </w:rPr>
            </w:pPr>
          </w:p>
        </w:tc>
        <w:tc>
          <w:tcPr>
            <w:tcW w:w="607" w:type="pct"/>
          </w:tcPr>
          <w:p w14:paraId="34715927" w14:textId="77777777" w:rsidR="00CF59FC" w:rsidRPr="00BB239F" w:rsidRDefault="00CF59FC" w:rsidP="001D0CF5">
            <w:pPr>
              <w:pStyle w:val="TAL"/>
              <w:keepNext w:val="0"/>
              <w:keepLines w:val="0"/>
              <w:widowControl w:val="0"/>
              <w:rPr>
                <w:ins w:id="789" w:author="Huawei" w:date="2024-02-17T17:53:00Z"/>
                <w:bCs/>
                <w:lang w:eastAsia="zh-CN"/>
              </w:rPr>
            </w:pPr>
          </w:p>
        </w:tc>
      </w:tr>
      <w:tr w:rsidR="00CF59FC" w:rsidRPr="00BB239F" w14:paraId="1A2ED584" w14:textId="7B75FF5C" w:rsidTr="001C32A5">
        <w:trPr>
          <w:jc w:val="center"/>
        </w:trPr>
        <w:tc>
          <w:tcPr>
            <w:tcW w:w="1136" w:type="pct"/>
          </w:tcPr>
          <w:p w14:paraId="5DD0D2F9" w14:textId="77777777" w:rsidR="00CF59FC" w:rsidRPr="00BB239F" w:rsidRDefault="00CF59FC" w:rsidP="001D0CF5">
            <w:pPr>
              <w:pStyle w:val="TAL"/>
              <w:keepNext w:val="0"/>
              <w:keepLines w:val="0"/>
              <w:widowControl w:val="0"/>
              <w:ind w:leftChars="100" w:left="200"/>
              <w:rPr>
                <w:lang w:eastAsia="zh-CN"/>
              </w:rPr>
            </w:pPr>
            <w:r w:rsidRPr="004B2815">
              <w:rPr>
                <w:lang w:eastAsia="zh-CN"/>
              </w:rPr>
              <w:t>&gt;</w:t>
            </w:r>
            <w:r w:rsidRPr="008C20F9">
              <w:rPr>
                <w:i/>
                <w:iCs/>
                <w:lang w:eastAsia="zh-CN"/>
              </w:rPr>
              <w:t>Periodic</w:t>
            </w:r>
          </w:p>
        </w:tc>
        <w:tc>
          <w:tcPr>
            <w:tcW w:w="502" w:type="pct"/>
          </w:tcPr>
          <w:p w14:paraId="2F3A7BCA" w14:textId="77777777" w:rsidR="00CF59FC" w:rsidRPr="00BB239F" w:rsidRDefault="00CF59FC" w:rsidP="001D0CF5">
            <w:pPr>
              <w:pStyle w:val="TAL"/>
              <w:keepNext w:val="0"/>
              <w:keepLines w:val="0"/>
              <w:widowControl w:val="0"/>
              <w:rPr>
                <w:lang w:eastAsia="zh-CN"/>
              </w:rPr>
            </w:pPr>
          </w:p>
        </w:tc>
        <w:tc>
          <w:tcPr>
            <w:tcW w:w="669" w:type="pct"/>
          </w:tcPr>
          <w:p w14:paraId="71ABCC59" w14:textId="77777777" w:rsidR="00CF59FC" w:rsidRPr="00BB239F" w:rsidRDefault="00CF59FC" w:rsidP="001D0CF5">
            <w:pPr>
              <w:pStyle w:val="TAL"/>
              <w:keepNext w:val="0"/>
              <w:keepLines w:val="0"/>
              <w:widowControl w:val="0"/>
              <w:rPr>
                <w:lang w:eastAsia="zh-CN"/>
              </w:rPr>
            </w:pPr>
          </w:p>
        </w:tc>
        <w:tc>
          <w:tcPr>
            <w:tcW w:w="870" w:type="pct"/>
          </w:tcPr>
          <w:p w14:paraId="66CB559C" w14:textId="77777777" w:rsidR="00CF59FC" w:rsidRPr="00BB239F" w:rsidRDefault="00CF59FC" w:rsidP="001D0CF5">
            <w:pPr>
              <w:pStyle w:val="TAL"/>
              <w:keepNext w:val="0"/>
              <w:keepLines w:val="0"/>
              <w:widowControl w:val="0"/>
              <w:rPr>
                <w:lang w:eastAsia="zh-CN"/>
              </w:rPr>
            </w:pPr>
          </w:p>
        </w:tc>
        <w:tc>
          <w:tcPr>
            <w:tcW w:w="608" w:type="pct"/>
          </w:tcPr>
          <w:p w14:paraId="21A03570" w14:textId="77777777" w:rsidR="00CF59FC" w:rsidRPr="00BB239F" w:rsidRDefault="00CF59FC" w:rsidP="001D0CF5">
            <w:pPr>
              <w:pStyle w:val="TAL"/>
              <w:keepNext w:val="0"/>
              <w:keepLines w:val="0"/>
              <w:widowControl w:val="0"/>
              <w:rPr>
                <w:bCs/>
                <w:lang w:eastAsia="zh-CN"/>
              </w:rPr>
            </w:pPr>
          </w:p>
        </w:tc>
        <w:tc>
          <w:tcPr>
            <w:tcW w:w="608" w:type="pct"/>
          </w:tcPr>
          <w:p w14:paraId="78D27696" w14:textId="77777777" w:rsidR="00CF59FC" w:rsidRPr="00BB239F" w:rsidRDefault="00CF59FC" w:rsidP="001D0CF5">
            <w:pPr>
              <w:pStyle w:val="TAL"/>
              <w:keepNext w:val="0"/>
              <w:keepLines w:val="0"/>
              <w:widowControl w:val="0"/>
              <w:rPr>
                <w:ins w:id="790" w:author="Huawei" w:date="2024-02-17T17:53:00Z"/>
                <w:bCs/>
                <w:lang w:eastAsia="zh-CN"/>
              </w:rPr>
            </w:pPr>
          </w:p>
        </w:tc>
        <w:tc>
          <w:tcPr>
            <w:tcW w:w="607" w:type="pct"/>
          </w:tcPr>
          <w:p w14:paraId="3D1C5699" w14:textId="77777777" w:rsidR="00CF59FC" w:rsidRPr="00BB239F" w:rsidRDefault="00CF59FC" w:rsidP="001D0CF5">
            <w:pPr>
              <w:pStyle w:val="TAL"/>
              <w:keepNext w:val="0"/>
              <w:keepLines w:val="0"/>
              <w:widowControl w:val="0"/>
              <w:rPr>
                <w:ins w:id="791" w:author="Huawei" w:date="2024-02-17T17:53:00Z"/>
                <w:bCs/>
                <w:lang w:eastAsia="zh-CN"/>
              </w:rPr>
            </w:pPr>
          </w:p>
        </w:tc>
      </w:tr>
      <w:tr w:rsidR="00CF59FC" w:rsidRPr="009A1425" w14:paraId="343F938C" w14:textId="0332FA09" w:rsidTr="001C32A5">
        <w:trPr>
          <w:jc w:val="center"/>
        </w:trPr>
        <w:tc>
          <w:tcPr>
            <w:tcW w:w="1136" w:type="pct"/>
          </w:tcPr>
          <w:p w14:paraId="11C1FBE7" w14:textId="77777777" w:rsidR="00CF59FC" w:rsidRPr="00BB239F" w:rsidRDefault="00CF59FC" w:rsidP="001D0CF5">
            <w:pPr>
              <w:pStyle w:val="TAL"/>
              <w:keepNext w:val="0"/>
              <w:keepLines w:val="0"/>
              <w:widowControl w:val="0"/>
              <w:ind w:leftChars="200" w:left="400"/>
              <w:rPr>
                <w:lang w:eastAsia="zh-CN"/>
              </w:rPr>
            </w:pPr>
            <w:r w:rsidRPr="004B2815">
              <w:rPr>
                <w:lang w:eastAsia="zh-CN"/>
              </w:rPr>
              <w:t>&gt;&gt;Periodicity</w:t>
            </w:r>
          </w:p>
        </w:tc>
        <w:tc>
          <w:tcPr>
            <w:tcW w:w="502" w:type="pct"/>
          </w:tcPr>
          <w:p w14:paraId="59E98351" w14:textId="77777777" w:rsidR="00CF59FC" w:rsidRPr="00BB239F" w:rsidRDefault="00CF59FC" w:rsidP="001D0CF5">
            <w:pPr>
              <w:pStyle w:val="TAL"/>
              <w:keepNext w:val="0"/>
              <w:keepLines w:val="0"/>
              <w:widowControl w:val="0"/>
              <w:rPr>
                <w:lang w:eastAsia="zh-CN"/>
              </w:rPr>
            </w:pPr>
            <w:r w:rsidRPr="00340015">
              <w:rPr>
                <w:lang w:eastAsia="zh-CN"/>
              </w:rPr>
              <w:t>M</w:t>
            </w:r>
          </w:p>
        </w:tc>
        <w:tc>
          <w:tcPr>
            <w:tcW w:w="669" w:type="pct"/>
          </w:tcPr>
          <w:p w14:paraId="6E5F8F51" w14:textId="77777777" w:rsidR="00CF59FC" w:rsidRPr="00BB239F" w:rsidRDefault="00CF59FC" w:rsidP="001D0CF5">
            <w:pPr>
              <w:pStyle w:val="TAL"/>
              <w:keepNext w:val="0"/>
              <w:keepLines w:val="0"/>
              <w:widowControl w:val="0"/>
              <w:rPr>
                <w:lang w:eastAsia="zh-CN"/>
              </w:rPr>
            </w:pPr>
          </w:p>
        </w:tc>
        <w:tc>
          <w:tcPr>
            <w:tcW w:w="870" w:type="pct"/>
          </w:tcPr>
          <w:p w14:paraId="630A0EE9" w14:textId="77777777" w:rsidR="00CF59FC" w:rsidRPr="009A1425" w:rsidRDefault="00CF59FC" w:rsidP="001D0CF5">
            <w:pPr>
              <w:pStyle w:val="TAL"/>
              <w:keepNext w:val="0"/>
              <w:keepLines w:val="0"/>
              <w:widowControl w:val="0"/>
              <w:rPr>
                <w:lang w:eastAsia="zh-CN"/>
              </w:rPr>
            </w:pPr>
            <w:proofErr w:type="gramStart"/>
            <w:r w:rsidRPr="009A1425">
              <w:t>ENUMERATED(</w:t>
            </w:r>
            <w:proofErr w:type="gramEnd"/>
            <w:r w:rsidRPr="009A1425">
              <w:t xml:space="preserve">slot1, slot2, slot4, slot5, slot8, slot10, slot16, slot20, slot32, slot40, slot64, slot80, slot160, slot320, slot640, slot1280, slot2560, </w:t>
            </w:r>
            <w:r w:rsidRPr="009A1425">
              <w:lastRenderedPageBreak/>
              <w:t>slot5120, slot10240, slot40960, slot81920,…</w:t>
            </w:r>
            <w:r>
              <w:t>, slot128, slot256, slot512, slot20480</w:t>
            </w:r>
            <w:r w:rsidRPr="009A1425">
              <w:t>)</w:t>
            </w:r>
          </w:p>
        </w:tc>
        <w:tc>
          <w:tcPr>
            <w:tcW w:w="608" w:type="pct"/>
          </w:tcPr>
          <w:p w14:paraId="13EADD7C" w14:textId="77777777" w:rsidR="00CF59FC" w:rsidRPr="009A1425" w:rsidRDefault="00CF59FC" w:rsidP="001D0CF5">
            <w:pPr>
              <w:pStyle w:val="TAL"/>
              <w:keepNext w:val="0"/>
              <w:keepLines w:val="0"/>
              <w:widowControl w:val="0"/>
              <w:rPr>
                <w:bCs/>
                <w:lang w:eastAsia="zh-CN"/>
              </w:rPr>
            </w:pPr>
          </w:p>
        </w:tc>
        <w:tc>
          <w:tcPr>
            <w:tcW w:w="608" w:type="pct"/>
          </w:tcPr>
          <w:p w14:paraId="55AEE590" w14:textId="77777777" w:rsidR="00CF59FC" w:rsidRPr="009A1425" w:rsidRDefault="00CF59FC" w:rsidP="001D0CF5">
            <w:pPr>
              <w:pStyle w:val="TAL"/>
              <w:keepNext w:val="0"/>
              <w:keepLines w:val="0"/>
              <w:widowControl w:val="0"/>
              <w:rPr>
                <w:ins w:id="792" w:author="Huawei" w:date="2024-02-17T17:53:00Z"/>
                <w:bCs/>
                <w:lang w:eastAsia="zh-CN"/>
              </w:rPr>
            </w:pPr>
          </w:p>
        </w:tc>
        <w:tc>
          <w:tcPr>
            <w:tcW w:w="607" w:type="pct"/>
          </w:tcPr>
          <w:p w14:paraId="31A9AB4B" w14:textId="77777777" w:rsidR="00CF59FC" w:rsidRPr="009A1425" w:rsidRDefault="00CF59FC" w:rsidP="001D0CF5">
            <w:pPr>
              <w:pStyle w:val="TAL"/>
              <w:keepNext w:val="0"/>
              <w:keepLines w:val="0"/>
              <w:widowControl w:val="0"/>
              <w:rPr>
                <w:ins w:id="793" w:author="Huawei" w:date="2024-02-17T17:53:00Z"/>
                <w:bCs/>
                <w:lang w:eastAsia="zh-CN"/>
              </w:rPr>
            </w:pPr>
          </w:p>
        </w:tc>
      </w:tr>
      <w:tr w:rsidR="00CF59FC" w:rsidRPr="00BB239F" w14:paraId="4A136280" w14:textId="551D2EE4" w:rsidTr="001C32A5">
        <w:trPr>
          <w:jc w:val="center"/>
        </w:trPr>
        <w:tc>
          <w:tcPr>
            <w:tcW w:w="1136" w:type="pct"/>
          </w:tcPr>
          <w:p w14:paraId="060C2FDD" w14:textId="77777777" w:rsidR="00CF59FC" w:rsidRPr="00BB239F" w:rsidRDefault="00CF59FC" w:rsidP="001D0CF5">
            <w:pPr>
              <w:pStyle w:val="TAL"/>
              <w:keepNext w:val="0"/>
              <w:keepLines w:val="0"/>
              <w:widowControl w:val="0"/>
              <w:ind w:leftChars="200" w:left="400"/>
              <w:rPr>
                <w:lang w:eastAsia="zh-CN"/>
              </w:rPr>
            </w:pPr>
            <w:r w:rsidRPr="004B2815">
              <w:rPr>
                <w:lang w:eastAsia="zh-CN"/>
              </w:rPr>
              <w:t>&gt;&gt;Offset</w:t>
            </w:r>
          </w:p>
        </w:tc>
        <w:tc>
          <w:tcPr>
            <w:tcW w:w="502" w:type="pct"/>
          </w:tcPr>
          <w:p w14:paraId="1C94E823"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179A38B2" w14:textId="77777777" w:rsidR="00CF59FC" w:rsidRPr="00BB239F" w:rsidRDefault="00CF59FC" w:rsidP="001D0CF5">
            <w:pPr>
              <w:pStyle w:val="TAL"/>
              <w:keepNext w:val="0"/>
              <w:keepLines w:val="0"/>
              <w:widowControl w:val="0"/>
              <w:rPr>
                <w:lang w:eastAsia="zh-CN"/>
              </w:rPr>
            </w:pPr>
          </w:p>
        </w:tc>
        <w:tc>
          <w:tcPr>
            <w:tcW w:w="870" w:type="pct"/>
          </w:tcPr>
          <w:p w14:paraId="127DBE10" w14:textId="77777777" w:rsidR="00CF59FC" w:rsidRPr="00BB239F" w:rsidRDefault="00CF59FC" w:rsidP="001D0CF5">
            <w:pPr>
              <w:pStyle w:val="TAL"/>
              <w:keepNext w:val="0"/>
              <w:keepLines w:val="0"/>
              <w:widowControl w:val="0"/>
              <w:rPr>
                <w:lang w:eastAsia="zh-CN"/>
              </w:rPr>
            </w:pPr>
            <w:proofErr w:type="gramStart"/>
            <w:r w:rsidRPr="004B2815">
              <w:t>INTEGER(</w:t>
            </w:r>
            <w:proofErr w:type="gramEnd"/>
            <w:r w:rsidRPr="004B2815">
              <w:t>0..81919,…)</w:t>
            </w:r>
          </w:p>
        </w:tc>
        <w:tc>
          <w:tcPr>
            <w:tcW w:w="608" w:type="pct"/>
          </w:tcPr>
          <w:p w14:paraId="7CF12488" w14:textId="77777777" w:rsidR="00CF59FC" w:rsidRPr="00BB239F" w:rsidRDefault="00CF59FC" w:rsidP="001D0CF5">
            <w:pPr>
              <w:pStyle w:val="TAL"/>
              <w:keepNext w:val="0"/>
              <w:keepLines w:val="0"/>
              <w:widowControl w:val="0"/>
              <w:rPr>
                <w:bCs/>
                <w:lang w:eastAsia="zh-CN"/>
              </w:rPr>
            </w:pPr>
          </w:p>
        </w:tc>
        <w:tc>
          <w:tcPr>
            <w:tcW w:w="608" w:type="pct"/>
          </w:tcPr>
          <w:p w14:paraId="5B9CC814" w14:textId="77777777" w:rsidR="00CF59FC" w:rsidRPr="00BB239F" w:rsidRDefault="00CF59FC" w:rsidP="001D0CF5">
            <w:pPr>
              <w:pStyle w:val="TAL"/>
              <w:keepNext w:val="0"/>
              <w:keepLines w:val="0"/>
              <w:widowControl w:val="0"/>
              <w:rPr>
                <w:ins w:id="794" w:author="Huawei" w:date="2024-02-17T17:53:00Z"/>
                <w:bCs/>
                <w:lang w:eastAsia="zh-CN"/>
              </w:rPr>
            </w:pPr>
          </w:p>
        </w:tc>
        <w:tc>
          <w:tcPr>
            <w:tcW w:w="607" w:type="pct"/>
          </w:tcPr>
          <w:p w14:paraId="28B48CA5" w14:textId="77777777" w:rsidR="00CF59FC" w:rsidRPr="00BB239F" w:rsidRDefault="00CF59FC" w:rsidP="001D0CF5">
            <w:pPr>
              <w:pStyle w:val="TAL"/>
              <w:keepNext w:val="0"/>
              <w:keepLines w:val="0"/>
              <w:widowControl w:val="0"/>
              <w:rPr>
                <w:ins w:id="795" w:author="Huawei" w:date="2024-02-17T17:53:00Z"/>
                <w:bCs/>
                <w:lang w:eastAsia="zh-CN"/>
              </w:rPr>
            </w:pPr>
          </w:p>
        </w:tc>
      </w:tr>
      <w:tr w:rsidR="00CF59FC" w:rsidRPr="00BB239F" w14:paraId="07A8DD2C" w14:textId="31846691" w:rsidTr="001C32A5">
        <w:trPr>
          <w:jc w:val="center"/>
        </w:trPr>
        <w:tc>
          <w:tcPr>
            <w:tcW w:w="1136" w:type="pct"/>
          </w:tcPr>
          <w:p w14:paraId="64B6B452" w14:textId="77777777" w:rsidR="00CF59FC" w:rsidRPr="00BB239F" w:rsidRDefault="00CF59FC" w:rsidP="001D0CF5">
            <w:pPr>
              <w:pStyle w:val="TAL"/>
              <w:keepNext w:val="0"/>
              <w:keepLines w:val="0"/>
              <w:widowControl w:val="0"/>
              <w:ind w:leftChars="100" w:left="200"/>
              <w:rPr>
                <w:lang w:eastAsia="zh-CN"/>
              </w:rPr>
            </w:pPr>
            <w:r w:rsidRPr="004B2815">
              <w:t>&gt;</w:t>
            </w:r>
            <w:r w:rsidRPr="008C20F9">
              <w:rPr>
                <w:i/>
                <w:iCs/>
              </w:rPr>
              <w:t>Semi-persistent</w:t>
            </w:r>
          </w:p>
        </w:tc>
        <w:tc>
          <w:tcPr>
            <w:tcW w:w="502" w:type="pct"/>
          </w:tcPr>
          <w:p w14:paraId="5030963D" w14:textId="77777777" w:rsidR="00CF59FC" w:rsidRPr="00BB239F" w:rsidRDefault="00CF59FC" w:rsidP="001D0CF5">
            <w:pPr>
              <w:pStyle w:val="TAL"/>
              <w:keepNext w:val="0"/>
              <w:keepLines w:val="0"/>
              <w:widowControl w:val="0"/>
              <w:rPr>
                <w:lang w:eastAsia="zh-CN"/>
              </w:rPr>
            </w:pPr>
          </w:p>
        </w:tc>
        <w:tc>
          <w:tcPr>
            <w:tcW w:w="669" w:type="pct"/>
          </w:tcPr>
          <w:p w14:paraId="730083F0" w14:textId="77777777" w:rsidR="00CF59FC" w:rsidRPr="00BB239F" w:rsidRDefault="00CF59FC" w:rsidP="001D0CF5">
            <w:pPr>
              <w:pStyle w:val="TAL"/>
              <w:keepNext w:val="0"/>
              <w:keepLines w:val="0"/>
              <w:widowControl w:val="0"/>
              <w:rPr>
                <w:lang w:eastAsia="zh-CN"/>
              </w:rPr>
            </w:pPr>
          </w:p>
        </w:tc>
        <w:tc>
          <w:tcPr>
            <w:tcW w:w="870" w:type="pct"/>
          </w:tcPr>
          <w:p w14:paraId="75D28FF6" w14:textId="77777777" w:rsidR="00CF59FC" w:rsidRPr="00BB239F" w:rsidRDefault="00CF59FC" w:rsidP="001D0CF5">
            <w:pPr>
              <w:pStyle w:val="TAL"/>
              <w:keepNext w:val="0"/>
              <w:keepLines w:val="0"/>
              <w:widowControl w:val="0"/>
              <w:rPr>
                <w:lang w:eastAsia="zh-CN"/>
              </w:rPr>
            </w:pPr>
          </w:p>
        </w:tc>
        <w:tc>
          <w:tcPr>
            <w:tcW w:w="608" w:type="pct"/>
          </w:tcPr>
          <w:p w14:paraId="29E9C149" w14:textId="77777777" w:rsidR="00CF59FC" w:rsidRPr="00BB239F" w:rsidRDefault="00CF59FC" w:rsidP="001D0CF5">
            <w:pPr>
              <w:pStyle w:val="TAL"/>
              <w:keepNext w:val="0"/>
              <w:keepLines w:val="0"/>
              <w:widowControl w:val="0"/>
              <w:rPr>
                <w:bCs/>
                <w:lang w:eastAsia="zh-CN"/>
              </w:rPr>
            </w:pPr>
          </w:p>
        </w:tc>
        <w:tc>
          <w:tcPr>
            <w:tcW w:w="608" w:type="pct"/>
          </w:tcPr>
          <w:p w14:paraId="3F5F8D3C" w14:textId="77777777" w:rsidR="00CF59FC" w:rsidRPr="00BB239F" w:rsidRDefault="00CF59FC" w:rsidP="001D0CF5">
            <w:pPr>
              <w:pStyle w:val="TAL"/>
              <w:keepNext w:val="0"/>
              <w:keepLines w:val="0"/>
              <w:widowControl w:val="0"/>
              <w:rPr>
                <w:ins w:id="796" w:author="Huawei" w:date="2024-02-17T17:53:00Z"/>
                <w:bCs/>
                <w:lang w:eastAsia="zh-CN"/>
              </w:rPr>
            </w:pPr>
          </w:p>
        </w:tc>
        <w:tc>
          <w:tcPr>
            <w:tcW w:w="607" w:type="pct"/>
          </w:tcPr>
          <w:p w14:paraId="4FBA185A" w14:textId="77777777" w:rsidR="00CF59FC" w:rsidRPr="00BB239F" w:rsidRDefault="00CF59FC" w:rsidP="001D0CF5">
            <w:pPr>
              <w:pStyle w:val="TAL"/>
              <w:keepNext w:val="0"/>
              <w:keepLines w:val="0"/>
              <w:widowControl w:val="0"/>
              <w:rPr>
                <w:ins w:id="797" w:author="Huawei" w:date="2024-02-17T17:53:00Z"/>
                <w:bCs/>
                <w:lang w:eastAsia="zh-CN"/>
              </w:rPr>
            </w:pPr>
          </w:p>
        </w:tc>
      </w:tr>
      <w:tr w:rsidR="00CF59FC" w:rsidRPr="009A1425" w14:paraId="4A5E9B6D" w14:textId="31452191" w:rsidTr="001C32A5">
        <w:trPr>
          <w:jc w:val="center"/>
        </w:trPr>
        <w:tc>
          <w:tcPr>
            <w:tcW w:w="1136" w:type="pct"/>
          </w:tcPr>
          <w:p w14:paraId="743997AE" w14:textId="77777777" w:rsidR="00CF59FC" w:rsidRPr="00BB239F" w:rsidRDefault="00CF59FC" w:rsidP="001D0CF5">
            <w:pPr>
              <w:pStyle w:val="TAL"/>
              <w:keepNext w:val="0"/>
              <w:keepLines w:val="0"/>
              <w:widowControl w:val="0"/>
              <w:ind w:leftChars="200" w:left="400"/>
              <w:rPr>
                <w:lang w:eastAsia="zh-CN"/>
              </w:rPr>
            </w:pPr>
            <w:r w:rsidRPr="004B2815">
              <w:rPr>
                <w:lang w:eastAsia="zh-CN"/>
              </w:rPr>
              <w:t>&gt;&gt;Periodicity</w:t>
            </w:r>
          </w:p>
        </w:tc>
        <w:tc>
          <w:tcPr>
            <w:tcW w:w="502" w:type="pct"/>
          </w:tcPr>
          <w:p w14:paraId="607CDEFA"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318304E6" w14:textId="77777777" w:rsidR="00CF59FC" w:rsidRPr="00BB239F" w:rsidRDefault="00CF59FC" w:rsidP="001D0CF5">
            <w:pPr>
              <w:pStyle w:val="TAL"/>
              <w:keepNext w:val="0"/>
              <w:keepLines w:val="0"/>
              <w:widowControl w:val="0"/>
              <w:rPr>
                <w:lang w:eastAsia="zh-CN"/>
              </w:rPr>
            </w:pPr>
          </w:p>
        </w:tc>
        <w:tc>
          <w:tcPr>
            <w:tcW w:w="870" w:type="pct"/>
          </w:tcPr>
          <w:p w14:paraId="0A5FAA80" w14:textId="77777777" w:rsidR="00CF59FC" w:rsidRPr="009A1425" w:rsidRDefault="00CF59FC" w:rsidP="001D0CF5">
            <w:pPr>
              <w:pStyle w:val="TAL"/>
              <w:keepNext w:val="0"/>
              <w:keepLines w:val="0"/>
              <w:widowControl w:val="0"/>
              <w:rPr>
                <w:lang w:eastAsia="zh-CN"/>
              </w:rPr>
            </w:pPr>
            <w:proofErr w:type="gramStart"/>
            <w:r w:rsidRPr="009A1425">
              <w:t>ENUMERATED(</w:t>
            </w:r>
            <w:proofErr w:type="gramEnd"/>
            <w:r w:rsidRPr="009A1425">
              <w:t>slot1, slot2, slot4, slot5, slot8, slot10, slot16, slot20, slot32, slot40, slot64, slot80, slot160, slot320, slot640, slot1280, slot2560, slot5120, slot10240, slot20480, slot40960, slot81920,…</w:t>
            </w:r>
            <w:r>
              <w:t>, slot128, slot256, slot512, slot20480</w:t>
            </w:r>
            <w:r w:rsidRPr="009A1425">
              <w:t>)</w:t>
            </w:r>
          </w:p>
        </w:tc>
        <w:tc>
          <w:tcPr>
            <w:tcW w:w="608" w:type="pct"/>
          </w:tcPr>
          <w:p w14:paraId="131C93CB" w14:textId="77777777" w:rsidR="00CF59FC" w:rsidRPr="009A1425" w:rsidRDefault="00CF59FC" w:rsidP="001D0CF5">
            <w:pPr>
              <w:pStyle w:val="TAL"/>
              <w:keepNext w:val="0"/>
              <w:keepLines w:val="0"/>
              <w:widowControl w:val="0"/>
              <w:rPr>
                <w:bCs/>
                <w:lang w:eastAsia="zh-CN"/>
              </w:rPr>
            </w:pPr>
          </w:p>
        </w:tc>
        <w:tc>
          <w:tcPr>
            <w:tcW w:w="608" w:type="pct"/>
          </w:tcPr>
          <w:p w14:paraId="44258E98" w14:textId="77777777" w:rsidR="00CF59FC" w:rsidRPr="009A1425" w:rsidRDefault="00CF59FC" w:rsidP="001D0CF5">
            <w:pPr>
              <w:pStyle w:val="TAL"/>
              <w:keepNext w:val="0"/>
              <w:keepLines w:val="0"/>
              <w:widowControl w:val="0"/>
              <w:rPr>
                <w:ins w:id="798" w:author="Huawei" w:date="2024-02-17T17:53:00Z"/>
                <w:bCs/>
                <w:lang w:eastAsia="zh-CN"/>
              </w:rPr>
            </w:pPr>
          </w:p>
        </w:tc>
        <w:tc>
          <w:tcPr>
            <w:tcW w:w="607" w:type="pct"/>
          </w:tcPr>
          <w:p w14:paraId="6FDC2BAB" w14:textId="77777777" w:rsidR="00CF59FC" w:rsidRPr="009A1425" w:rsidRDefault="00CF59FC" w:rsidP="001D0CF5">
            <w:pPr>
              <w:pStyle w:val="TAL"/>
              <w:keepNext w:val="0"/>
              <w:keepLines w:val="0"/>
              <w:widowControl w:val="0"/>
              <w:rPr>
                <w:ins w:id="799" w:author="Huawei" w:date="2024-02-17T17:53:00Z"/>
                <w:bCs/>
                <w:lang w:eastAsia="zh-CN"/>
              </w:rPr>
            </w:pPr>
          </w:p>
        </w:tc>
      </w:tr>
      <w:tr w:rsidR="00CF59FC" w:rsidRPr="00BB239F" w14:paraId="73A9DF98" w14:textId="6C841FC7" w:rsidTr="001C32A5">
        <w:trPr>
          <w:jc w:val="center"/>
        </w:trPr>
        <w:tc>
          <w:tcPr>
            <w:tcW w:w="1136" w:type="pct"/>
          </w:tcPr>
          <w:p w14:paraId="2A7D85C8" w14:textId="77777777" w:rsidR="00CF59FC" w:rsidRPr="00BB239F" w:rsidRDefault="00CF59FC" w:rsidP="001D0CF5">
            <w:pPr>
              <w:pStyle w:val="TAL"/>
              <w:keepNext w:val="0"/>
              <w:keepLines w:val="0"/>
              <w:widowControl w:val="0"/>
              <w:ind w:leftChars="200" w:left="400"/>
              <w:rPr>
                <w:lang w:eastAsia="zh-CN"/>
              </w:rPr>
            </w:pPr>
            <w:r w:rsidRPr="004B2815">
              <w:rPr>
                <w:lang w:eastAsia="zh-CN"/>
              </w:rPr>
              <w:t>&gt;&gt;Offset</w:t>
            </w:r>
          </w:p>
        </w:tc>
        <w:tc>
          <w:tcPr>
            <w:tcW w:w="502" w:type="pct"/>
          </w:tcPr>
          <w:p w14:paraId="2C8213B0"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153A0C19" w14:textId="77777777" w:rsidR="00CF59FC" w:rsidRPr="00BB239F" w:rsidRDefault="00CF59FC" w:rsidP="001D0CF5">
            <w:pPr>
              <w:pStyle w:val="TAL"/>
              <w:keepNext w:val="0"/>
              <w:keepLines w:val="0"/>
              <w:widowControl w:val="0"/>
              <w:rPr>
                <w:lang w:eastAsia="zh-CN"/>
              </w:rPr>
            </w:pPr>
          </w:p>
        </w:tc>
        <w:tc>
          <w:tcPr>
            <w:tcW w:w="870" w:type="pct"/>
          </w:tcPr>
          <w:p w14:paraId="6EEEE7A8" w14:textId="77777777" w:rsidR="00CF59FC" w:rsidRPr="00BB239F" w:rsidRDefault="00CF59FC" w:rsidP="001D0CF5">
            <w:pPr>
              <w:pStyle w:val="TAL"/>
              <w:keepNext w:val="0"/>
              <w:keepLines w:val="0"/>
              <w:widowControl w:val="0"/>
              <w:rPr>
                <w:lang w:eastAsia="zh-CN"/>
              </w:rPr>
            </w:pPr>
            <w:proofErr w:type="gramStart"/>
            <w:r w:rsidRPr="004B2815">
              <w:t>INTEGER(</w:t>
            </w:r>
            <w:proofErr w:type="gramEnd"/>
            <w:r w:rsidRPr="004B2815">
              <w:t>0..81919,…)</w:t>
            </w:r>
          </w:p>
        </w:tc>
        <w:tc>
          <w:tcPr>
            <w:tcW w:w="608" w:type="pct"/>
          </w:tcPr>
          <w:p w14:paraId="5E3A0A4C" w14:textId="77777777" w:rsidR="00CF59FC" w:rsidRPr="00BB239F" w:rsidRDefault="00CF59FC" w:rsidP="001D0CF5">
            <w:pPr>
              <w:pStyle w:val="TAL"/>
              <w:keepNext w:val="0"/>
              <w:keepLines w:val="0"/>
              <w:widowControl w:val="0"/>
              <w:rPr>
                <w:bCs/>
                <w:lang w:eastAsia="zh-CN"/>
              </w:rPr>
            </w:pPr>
          </w:p>
        </w:tc>
        <w:tc>
          <w:tcPr>
            <w:tcW w:w="608" w:type="pct"/>
          </w:tcPr>
          <w:p w14:paraId="23C3FB6C" w14:textId="77777777" w:rsidR="00CF59FC" w:rsidRPr="00BB239F" w:rsidRDefault="00CF59FC" w:rsidP="001D0CF5">
            <w:pPr>
              <w:pStyle w:val="TAL"/>
              <w:keepNext w:val="0"/>
              <w:keepLines w:val="0"/>
              <w:widowControl w:val="0"/>
              <w:rPr>
                <w:ins w:id="800" w:author="Huawei" w:date="2024-02-17T17:53:00Z"/>
                <w:bCs/>
                <w:lang w:eastAsia="zh-CN"/>
              </w:rPr>
            </w:pPr>
          </w:p>
        </w:tc>
        <w:tc>
          <w:tcPr>
            <w:tcW w:w="607" w:type="pct"/>
          </w:tcPr>
          <w:p w14:paraId="309127E4" w14:textId="77777777" w:rsidR="00CF59FC" w:rsidRPr="00BB239F" w:rsidRDefault="00CF59FC" w:rsidP="001D0CF5">
            <w:pPr>
              <w:pStyle w:val="TAL"/>
              <w:keepNext w:val="0"/>
              <w:keepLines w:val="0"/>
              <w:widowControl w:val="0"/>
              <w:rPr>
                <w:ins w:id="801" w:author="Huawei" w:date="2024-02-17T17:53:00Z"/>
                <w:bCs/>
                <w:lang w:eastAsia="zh-CN"/>
              </w:rPr>
            </w:pPr>
          </w:p>
        </w:tc>
      </w:tr>
      <w:tr w:rsidR="00CF59FC" w:rsidRPr="00BB239F" w14:paraId="2DDFCAC9" w14:textId="4BB41E82" w:rsidTr="001C32A5">
        <w:trPr>
          <w:jc w:val="center"/>
        </w:trPr>
        <w:tc>
          <w:tcPr>
            <w:tcW w:w="1136" w:type="pct"/>
          </w:tcPr>
          <w:p w14:paraId="56F3D031" w14:textId="77777777" w:rsidR="00CF59FC" w:rsidRPr="00BB239F" w:rsidRDefault="00CF59FC" w:rsidP="001D0CF5">
            <w:pPr>
              <w:pStyle w:val="TAL"/>
              <w:keepNext w:val="0"/>
              <w:keepLines w:val="0"/>
              <w:widowControl w:val="0"/>
              <w:ind w:leftChars="100" w:left="200"/>
              <w:rPr>
                <w:lang w:eastAsia="zh-CN"/>
              </w:rPr>
            </w:pPr>
            <w:r w:rsidRPr="004B2815">
              <w:rPr>
                <w:lang w:eastAsia="zh-CN"/>
              </w:rPr>
              <w:t>&gt;</w:t>
            </w:r>
            <w:r w:rsidRPr="008C20F9">
              <w:rPr>
                <w:i/>
                <w:iCs/>
                <w:lang w:eastAsia="zh-CN"/>
              </w:rPr>
              <w:t>Aperiodic</w:t>
            </w:r>
          </w:p>
        </w:tc>
        <w:tc>
          <w:tcPr>
            <w:tcW w:w="502" w:type="pct"/>
          </w:tcPr>
          <w:p w14:paraId="6286B8F2" w14:textId="77777777" w:rsidR="00CF59FC" w:rsidRPr="00BB239F" w:rsidRDefault="00CF59FC" w:rsidP="001D0CF5">
            <w:pPr>
              <w:pStyle w:val="TAL"/>
              <w:keepNext w:val="0"/>
              <w:keepLines w:val="0"/>
              <w:widowControl w:val="0"/>
              <w:rPr>
                <w:lang w:eastAsia="zh-CN"/>
              </w:rPr>
            </w:pPr>
          </w:p>
        </w:tc>
        <w:tc>
          <w:tcPr>
            <w:tcW w:w="669" w:type="pct"/>
          </w:tcPr>
          <w:p w14:paraId="65721140" w14:textId="77777777" w:rsidR="00CF59FC" w:rsidRPr="00BB239F" w:rsidRDefault="00CF59FC" w:rsidP="001D0CF5">
            <w:pPr>
              <w:pStyle w:val="TAL"/>
              <w:keepNext w:val="0"/>
              <w:keepLines w:val="0"/>
              <w:widowControl w:val="0"/>
              <w:rPr>
                <w:lang w:eastAsia="zh-CN"/>
              </w:rPr>
            </w:pPr>
          </w:p>
        </w:tc>
        <w:tc>
          <w:tcPr>
            <w:tcW w:w="870" w:type="pct"/>
          </w:tcPr>
          <w:p w14:paraId="640CAF52" w14:textId="77777777" w:rsidR="00CF59FC" w:rsidRPr="00BB239F" w:rsidRDefault="00CF59FC" w:rsidP="001D0CF5">
            <w:pPr>
              <w:pStyle w:val="TAL"/>
              <w:keepNext w:val="0"/>
              <w:keepLines w:val="0"/>
              <w:widowControl w:val="0"/>
              <w:rPr>
                <w:lang w:eastAsia="zh-CN"/>
              </w:rPr>
            </w:pPr>
          </w:p>
        </w:tc>
        <w:tc>
          <w:tcPr>
            <w:tcW w:w="608" w:type="pct"/>
          </w:tcPr>
          <w:p w14:paraId="55AECC48" w14:textId="77777777" w:rsidR="00CF59FC" w:rsidRPr="00BB239F" w:rsidRDefault="00CF59FC" w:rsidP="001D0CF5">
            <w:pPr>
              <w:pStyle w:val="TAL"/>
              <w:keepNext w:val="0"/>
              <w:keepLines w:val="0"/>
              <w:widowControl w:val="0"/>
              <w:rPr>
                <w:bCs/>
                <w:lang w:eastAsia="zh-CN"/>
              </w:rPr>
            </w:pPr>
          </w:p>
        </w:tc>
        <w:tc>
          <w:tcPr>
            <w:tcW w:w="608" w:type="pct"/>
          </w:tcPr>
          <w:p w14:paraId="58034268" w14:textId="77777777" w:rsidR="00CF59FC" w:rsidRPr="00BB239F" w:rsidRDefault="00CF59FC" w:rsidP="001D0CF5">
            <w:pPr>
              <w:pStyle w:val="TAL"/>
              <w:keepNext w:val="0"/>
              <w:keepLines w:val="0"/>
              <w:widowControl w:val="0"/>
              <w:rPr>
                <w:ins w:id="802" w:author="Huawei" w:date="2024-02-17T17:53:00Z"/>
                <w:bCs/>
                <w:lang w:eastAsia="zh-CN"/>
              </w:rPr>
            </w:pPr>
          </w:p>
        </w:tc>
        <w:tc>
          <w:tcPr>
            <w:tcW w:w="607" w:type="pct"/>
          </w:tcPr>
          <w:p w14:paraId="1017802D" w14:textId="77777777" w:rsidR="00CF59FC" w:rsidRPr="00BB239F" w:rsidRDefault="00CF59FC" w:rsidP="001D0CF5">
            <w:pPr>
              <w:pStyle w:val="TAL"/>
              <w:keepNext w:val="0"/>
              <w:keepLines w:val="0"/>
              <w:widowControl w:val="0"/>
              <w:rPr>
                <w:ins w:id="803" w:author="Huawei" w:date="2024-02-17T17:53:00Z"/>
                <w:bCs/>
                <w:lang w:eastAsia="zh-CN"/>
              </w:rPr>
            </w:pPr>
          </w:p>
        </w:tc>
      </w:tr>
      <w:tr w:rsidR="00CF59FC" w:rsidRPr="00BB239F" w14:paraId="251F5E98" w14:textId="709D0381" w:rsidTr="001C32A5">
        <w:trPr>
          <w:jc w:val="center"/>
        </w:trPr>
        <w:tc>
          <w:tcPr>
            <w:tcW w:w="1136" w:type="pct"/>
          </w:tcPr>
          <w:p w14:paraId="7D7358AF" w14:textId="77777777" w:rsidR="00CF59FC" w:rsidRPr="00BB239F" w:rsidRDefault="00CF59FC" w:rsidP="001D0CF5">
            <w:pPr>
              <w:pStyle w:val="TAL"/>
              <w:keepNext w:val="0"/>
              <w:keepLines w:val="0"/>
              <w:widowControl w:val="0"/>
              <w:ind w:leftChars="200" w:left="400"/>
              <w:rPr>
                <w:lang w:eastAsia="zh-CN"/>
              </w:rPr>
            </w:pPr>
            <w:r w:rsidRPr="004B2815">
              <w:rPr>
                <w:lang w:eastAsia="zh-CN"/>
              </w:rPr>
              <w:t>&gt;&gt;</w:t>
            </w:r>
            <w:r>
              <w:rPr>
                <w:lang w:eastAsia="zh-CN"/>
              </w:rPr>
              <w:t>S</w:t>
            </w:r>
            <w:r w:rsidRPr="004B2815">
              <w:rPr>
                <w:lang w:eastAsia="zh-CN"/>
              </w:rPr>
              <w:t>lot offset</w:t>
            </w:r>
          </w:p>
        </w:tc>
        <w:tc>
          <w:tcPr>
            <w:tcW w:w="502" w:type="pct"/>
          </w:tcPr>
          <w:p w14:paraId="4D1E1F58"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17A550DB" w14:textId="77777777" w:rsidR="00CF59FC" w:rsidRPr="00BB239F" w:rsidRDefault="00CF59FC" w:rsidP="001D0CF5">
            <w:pPr>
              <w:pStyle w:val="TAL"/>
              <w:keepNext w:val="0"/>
              <w:keepLines w:val="0"/>
              <w:widowControl w:val="0"/>
              <w:rPr>
                <w:lang w:eastAsia="zh-CN"/>
              </w:rPr>
            </w:pPr>
          </w:p>
        </w:tc>
        <w:tc>
          <w:tcPr>
            <w:tcW w:w="870" w:type="pct"/>
          </w:tcPr>
          <w:p w14:paraId="3C1BABE3" w14:textId="77777777" w:rsidR="00CF59FC" w:rsidRPr="00BB239F" w:rsidRDefault="00CF59FC" w:rsidP="001D0CF5">
            <w:pPr>
              <w:pStyle w:val="TAL"/>
              <w:keepNext w:val="0"/>
              <w:keepLines w:val="0"/>
              <w:widowControl w:val="0"/>
              <w:rPr>
                <w:lang w:eastAsia="zh-CN"/>
              </w:rPr>
            </w:pPr>
            <w:proofErr w:type="gramStart"/>
            <w:r w:rsidRPr="004B2815">
              <w:t>INTEGER(</w:t>
            </w:r>
            <w:proofErr w:type="gramEnd"/>
            <w:r>
              <w:t>0</w:t>
            </w:r>
            <w:r w:rsidRPr="004B2815">
              <w:t>..32)</w:t>
            </w:r>
          </w:p>
        </w:tc>
        <w:tc>
          <w:tcPr>
            <w:tcW w:w="608" w:type="pct"/>
          </w:tcPr>
          <w:p w14:paraId="0C9E0480" w14:textId="77777777" w:rsidR="00CF59FC" w:rsidRPr="00BB239F" w:rsidRDefault="00CF59FC" w:rsidP="001D0CF5">
            <w:pPr>
              <w:pStyle w:val="TAL"/>
              <w:keepNext w:val="0"/>
              <w:keepLines w:val="0"/>
              <w:widowControl w:val="0"/>
              <w:rPr>
                <w:bCs/>
                <w:lang w:eastAsia="zh-CN"/>
              </w:rPr>
            </w:pPr>
          </w:p>
        </w:tc>
        <w:tc>
          <w:tcPr>
            <w:tcW w:w="608" w:type="pct"/>
          </w:tcPr>
          <w:p w14:paraId="529C5ECD" w14:textId="77777777" w:rsidR="00CF59FC" w:rsidRPr="00BB239F" w:rsidRDefault="00CF59FC" w:rsidP="001D0CF5">
            <w:pPr>
              <w:pStyle w:val="TAL"/>
              <w:keepNext w:val="0"/>
              <w:keepLines w:val="0"/>
              <w:widowControl w:val="0"/>
              <w:rPr>
                <w:ins w:id="804" w:author="Huawei" w:date="2024-02-17T17:53:00Z"/>
                <w:bCs/>
                <w:lang w:eastAsia="zh-CN"/>
              </w:rPr>
            </w:pPr>
          </w:p>
        </w:tc>
        <w:tc>
          <w:tcPr>
            <w:tcW w:w="607" w:type="pct"/>
          </w:tcPr>
          <w:p w14:paraId="53EDD0E3" w14:textId="77777777" w:rsidR="00CF59FC" w:rsidRPr="00BB239F" w:rsidRDefault="00CF59FC" w:rsidP="001D0CF5">
            <w:pPr>
              <w:pStyle w:val="TAL"/>
              <w:keepNext w:val="0"/>
              <w:keepLines w:val="0"/>
              <w:widowControl w:val="0"/>
              <w:rPr>
                <w:ins w:id="805" w:author="Huawei" w:date="2024-02-17T17:53:00Z"/>
                <w:bCs/>
                <w:lang w:eastAsia="zh-CN"/>
              </w:rPr>
            </w:pPr>
          </w:p>
        </w:tc>
      </w:tr>
      <w:tr w:rsidR="00CF59FC" w:rsidRPr="00BB239F" w14:paraId="6EF1DF6B" w14:textId="65737C50" w:rsidTr="001C32A5">
        <w:trPr>
          <w:jc w:val="center"/>
        </w:trPr>
        <w:tc>
          <w:tcPr>
            <w:tcW w:w="1136" w:type="pct"/>
          </w:tcPr>
          <w:p w14:paraId="3F7CBA9F" w14:textId="77777777" w:rsidR="00CF59FC" w:rsidRPr="00BB239F" w:rsidRDefault="00CF59FC" w:rsidP="001D0CF5">
            <w:pPr>
              <w:pStyle w:val="TAL"/>
              <w:keepNext w:val="0"/>
              <w:keepLines w:val="0"/>
              <w:widowControl w:val="0"/>
              <w:rPr>
                <w:lang w:eastAsia="zh-CN"/>
              </w:rPr>
            </w:pPr>
            <w:r w:rsidRPr="00BB239F">
              <w:rPr>
                <w:lang w:eastAsia="zh-CN"/>
              </w:rPr>
              <w:t>Sequence ID</w:t>
            </w:r>
          </w:p>
        </w:tc>
        <w:tc>
          <w:tcPr>
            <w:tcW w:w="502" w:type="pct"/>
          </w:tcPr>
          <w:p w14:paraId="2F103197"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1B4B40CE" w14:textId="77777777" w:rsidR="00CF59FC" w:rsidRPr="00BB239F" w:rsidRDefault="00CF59FC" w:rsidP="001D0CF5">
            <w:pPr>
              <w:pStyle w:val="TAL"/>
              <w:keepNext w:val="0"/>
              <w:keepLines w:val="0"/>
              <w:widowControl w:val="0"/>
              <w:rPr>
                <w:lang w:eastAsia="zh-CN"/>
              </w:rPr>
            </w:pPr>
          </w:p>
        </w:tc>
        <w:tc>
          <w:tcPr>
            <w:tcW w:w="870" w:type="pct"/>
          </w:tcPr>
          <w:p w14:paraId="3101D53C"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0..65535)</w:t>
            </w:r>
          </w:p>
        </w:tc>
        <w:tc>
          <w:tcPr>
            <w:tcW w:w="608" w:type="pct"/>
          </w:tcPr>
          <w:p w14:paraId="2E5E33B1" w14:textId="77777777" w:rsidR="00CF59FC" w:rsidRPr="00BB239F" w:rsidRDefault="00CF59FC" w:rsidP="001D0CF5">
            <w:pPr>
              <w:pStyle w:val="TAL"/>
              <w:keepNext w:val="0"/>
              <w:keepLines w:val="0"/>
              <w:widowControl w:val="0"/>
              <w:rPr>
                <w:bCs/>
                <w:lang w:eastAsia="zh-CN"/>
              </w:rPr>
            </w:pPr>
          </w:p>
        </w:tc>
        <w:tc>
          <w:tcPr>
            <w:tcW w:w="608" w:type="pct"/>
          </w:tcPr>
          <w:p w14:paraId="1A74FFD4" w14:textId="77777777" w:rsidR="00CF59FC" w:rsidRPr="00BB239F" w:rsidRDefault="00CF59FC" w:rsidP="001D0CF5">
            <w:pPr>
              <w:pStyle w:val="TAL"/>
              <w:keepNext w:val="0"/>
              <w:keepLines w:val="0"/>
              <w:widowControl w:val="0"/>
              <w:rPr>
                <w:ins w:id="806" w:author="Huawei" w:date="2024-02-17T17:53:00Z"/>
                <w:bCs/>
                <w:lang w:eastAsia="zh-CN"/>
              </w:rPr>
            </w:pPr>
          </w:p>
        </w:tc>
        <w:tc>
          <w:tcPr>
            <w:tcW w:w="607" w:type="pct"/>
          </w:tcPr>
          <w:p w14:paraId="158717AC" w14:textId="77777777" w:rsidR="00CF59FC" w:rsidRPr="00BB239F" w:rsidRDefault="00CF59FC" w:rsidP="001D0CF5">
            <w:pPr>
              <w:pStyle w:val="TAL"/>
              <w:keepNext w:val="0"/>
              <w:keepLines w:val="0"/>
              <w:widowControl w:val="0"/>
              <w:rPr>
                <w:ins w:id="807" w:author="Huawei" w:date="2024-02-17T17:53:00Z"/>
                <w:bCs/>
                <w:lang w:eastAsia="zh-CN"/>
              </w:rPr>
            </w:pPr>
          </w:p>
        </w:tc>
      </w:tr>
      <w:tr w:rsidR="00CF59FC" w:rsidRPr="00BB239F" w14:paraId="543B6238" w14:textId="7AA3E90A" w:rsidTr="001C32A5">
        <w:trPr>
          <w:jc w:val="center"/>
        </w:trPr>
        <w:tc>
          <w:tcPr>
            <w:tcW w:w="1136" w:type="pct"/>
          </w:tcPr>
          <w:p w14:paraId="50150F12" w14:textId="77777777" w:rsidR="00CF59FC" w:rsidRPr="00BB239F" w:rsidRDefault="00CF59FC" w:rsidP="001D0CF5">
            <w:pPr>
              <w:pStyle w:val="TAL"/>
              <w:keepNext w:val="0"/>
              <w:keepLines w:val="0"/>
              <w:widowControl w:val="0"/>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502" w:type="pct"/>
          </w:tcPr>
          <w:p w14:paraId="52F0017A" w14:textId="77777777" w:rsidR="00CF59FC" w:rsidRPr="00BB239F" w:rsidRDefault="00CF59FC" w:rsidP="001D0CF5">
            <w:pPr>
              <w:pStyle w:val="TAL"/>
              <w:keepNext w:val="0"/>
              <w:keepLines w:val="0"/>
              <w:widowControl w:val="0"/>
              <w:rPr>
                <w:lang w:eastAsia="zh-CN"/>
              </w:rPr>
            </w:pPr>
            <w:r w:rsidRPr="00BB239F">
              <w:rPr>
                <w:lang w:eastAsia="zh-CN"/>
              </w:rPr>
              <w:t>O</w:t>
            </w:r>
          </w:p>
        </w:tc>
        <w:tc>
          <w:tcPr>
            <w:tcW w:w="669" w:type="pct"/>
          </w:tcPr>
          <w:p w14:paraId="5C757A4A" w14:textId="77777777" w:rsidR="00CF59FC" w:rsidRPr="00BB239F" w:rsidRDefault="00CF59FC" w:rsidP="001D0CF5">
            <w:pPr>
              <w:pStyle w:val="TAL"/>
              <w:keepNext w:val="0"/>
              <w:keepLines w:val="0"/>
              <w:widowControl w:val="0"/>
              <w:rPr>
                <w:lang w:eastAsia="zh-CN"/>
              </w:rPr>
            </w:pPr>
          </w:p>
        </w:tc>
        <w:tc>
          <w:tcPr>
            <w:tcW w:w="870" w:type="pct"/>
          </w:tcPr>
          <w:p w14:paraId="21E141FA" w14:textId="77777777" w:rsidR="00CF59FC" w:rsidRPr="00BB239F" w:rsidRDefault="00CF59FC" w:rsidP="001D0CF5">
            <w:pPr>
              <w:pStyle w:val="TAL"/>
              <w:keepNext w:val="0"/>
              <w:keepLines w:val="0"/>
              <w:widowControl w:val="0"/>
              <w:rPr>
                <w:lang w:eastAsia="zh-CN"/>
              </w:rPr>
            </w:pPr>
          </w:p>
        </w:tc>
        <w:tc>
          <w:tcPr>
            <w:tcW w:w="608" w:type="pct"/>
          </w:tcPr>
          <w:p w14:paraId="59ACC62C" w14:textId="77777777" w:rsidR="00CF59FC" w:rsidRPr="00BB239F" w:rsidRDefault="00CF59FC" w:rsidP="001D0CF5">
            <w:pPr>
              <w:pStyle w:val="TAL"/>
              <w:keepNext w:val="0"/>
              <w:keepLines w:val="0"/>
              <w:widowControl w:val="0"/>
              <w:rPr>
                <w:bCs/>
                <w:lang w:eastAsia="zh-CN"/>
              </w:rPr>
            </w:pPr>
          </w:p>
        </w:tc>
        <w:tc>
          <w:tcPr>
            <w:tcW w:w="608" w:type="pct"/>
          </w:tcPr>
          <w:p w14:paraId="7D301060" w14:textId="77777777" w:rsidR="00CF59FC" w:rsidRPr="00BB239F" w:rsidRDefault="00CF59FC" w:rsidP="001D0CF5">
            <w:pPr>
              <w:pStyle w:val="TAL"/>
              <w:keepNext w:val="0"/>
              <w:keepLines w:val="0"/>
              <w:widowControl w:val="0"/>
              <w:rPr>
                <w:ins w:id="808" w:author="Huawei" w:date="2024-02-17T17:53:00Z"/>
                <w:bCs/>
                <w:lang w:eastAsia="zh-CN"/>
              </w:rPr>
            </w:pPr>
          </w:p>
        </w:tc>
        <w:tc>
          <w:tcPr>
            <w:tcW w:w="607" w:type="pct"/>
          </w:tcPr>
          <w:p w14:paraId="37F13ADF" w14:textId="77777777" w:rsidR="00CF59FC" w:rsidRPr="00BB239F" w:rsidRDefault="00CF59FC" w:rsidP="001D0CF5">
            <w:pPr>
              <w:pStyle w:val="TAL"/>
              <w:keepNext w:val="0"/>
              <w:keepLines w:val="0"/>
              <w:widowControl w:val="0"/>
              <w:rPr>
                <w:ins w:id="809" w:author="Huawei" w:date="2024-02-17T17:53:00Z"/>
                <w:bCs/>
                <w:lang w:eastAsia="zh-CN"/>
              </w:rPr>
            </w:pPr>
          </w:p>
        </w:tc>
      </w:tr>
      <w:tr w:rsidR="00CF59FC" w:rsidRPr="00BB239F" w14:paraId="72B1D8CA" w14:textId="3C6C4A90" w:rsidTr="001C32A5">
        <w:trPr>
          <w:jc w:val="center"/>
        </w:trPr>
        <w:tc>
          <w:tcPr>
            <w:tcW w:w="1136" w:type="pct"/>
          </w:tcPr>
          <w:p w14:paraId="0533EF31" w14:textId="77777777" w:rsidR="00CF59FC" w:rsidRPr="00BB239F" w:rsidRDefault="00CF59FC" w:rsidP="001D0CF5">
            <w:pPr>
              <w:pStyle w:val="TAL"/>
              <w:keepNext w:val="0"/>
              <w:keepLines w:val="0"/>
              <w:widowControl w:val="0"/>
              <w:ind w:leftChars="100" w:left="200"/>
              <w:rPr>
                <w:lang w:eastAsia="zh-CN"/>
              </w:rPr>
            </w:pPr>
            <w:r w:rsidRPr="00BB239F">
              <w:rPr>
                <w:lang w:eastAsia="zh-CN"/>
              </w:rPr>
              <w:t>&gt;</w:t>
            </w:r>
            <w:r w:rsidRPr="008C20F9">
              <w:rPr>
                <w:i/>
                <w:iCs/>
                <w:lang w:eastAsia="zh-CN"/>
              </w:rPr>
              <w:t>SSB</w:t>
            </w:r>
          </w:p>
        </w:tc>
        <w:tc>
          <w:tcPr>
            <w:tcW w:w="502" w:type="pct"/>
          </w:tcPr>
          <w:p w14:paraId="346BCD0B" w14:textId="77777777" w:rsidR="00CF59FC" w:rsidRPr="00BB239F" w:rsidRDefault="00CF59FC" w:rsidP="001D0CF5">
            <w:pPr>
              <w:pStyle w:val="TAL"/>
              <w:keepNext w:val="0"/>
              <w:keepLines w:val="0"/>
              <w:widowControl w:val="0"/>
              <w:rPr>
                <w:lang w:eastAsia="zh-CN"/>
              </w:rPr>
            </w:pPr>
          </w:p>
        </w:tc>
        <w:tc>
          <w:tcPr>
            <w:tcW w:w="669" w:type="pct"/>
          </w:tcPr>
          <w:p w14:paraId="26A5F936" w14:textId="77777777" w:rsidR="00CF59FC" w:rsidRPr="00BB239F" w:rsidRDefault="00CF59FC" w:rsidP="001D0CF5">
            <w:pPr>
              <w:pStyle w:val="TAL"/>
              <w:keepNext w:val="0"/>
              <w:keepLines w:val="0"/>
              <w:widowControl w:val="0"/>
              <w:rPr>
                <w:lang w:eastAsia="zh-CN"/>
              </w:rPr>
            </w:pPr>
          </w:p>
        </w:tc>
        <w:tc>
          <w:tcPr>
            <w:tcW w:w="870" w:type="pct"/>
          </w:tcPr>
          <w:p w14:paraId="48565AC4" w14:textId="77777777" w:rsidR="00CF59FC" w:rsidRPr="00BB239F" w:rsidRDefault="00CF59FC" w:rsidP="001D0CF5">
            <w:pPr>
              <w:pStyle w:val="TAL"/>
              <w:keepNext w:val="0"/>
              <w:keepLines w:val="0"/>
              <w:widowControl w:val="0"/>
              <w:rPr>
                <w:lang w:eastAsia="zh-CN"/>
              </w:rPr>
            </w:pPr>
          </w:p>
        </w:tc>
        <w:tc>
          <w:tcPr>
            <w:tcW w:w="608" w:type="pct"/>
          </w:tcPr>
          <w:p w14:paraId="33E4FC5A" w14:textId="77777777" w:rsidR="00CF59FC" w:rsidRPr="00BB239F" w:rsidRDefault="00CF59FC" w:rsidP="001D0CF5">
            <w:pPr>
              <w:pStyle w:val="TAL"/>
              <w:keepNext w:val="0"/>
              <w:keepLines w:val="0"/>
              <w:widowControl w:val="0"/>
              <w:rPr>
                <w:bCs/>
                <w:lang w:eastAsia="zh-CN"/>
              </w:rPr>
            </w:pPr>
          </w:p>
        </w:tc>
        <w:tc>
          <w:tcPr>
            <w:tcW w:w="608" w:type="pct"/>
          </w:tcPr>
          <w:p w14:paraId="21755014" w14:textId="77777777" w:rsidR="00CF59FC" w:rsidRPr="00BB239F" w:rsidRDefault="00CF59FC" w:rsidP="001D0CF5">
            <w:pPr>
              <w:pStyle w:val="TAL"/>
              <w:keepNext w:val="0"/>
              <w:keepLines w:val="0"/>
              <w:widowControl w:val="0"/>
              <w:rPr>
                <w:ins w:id="810" w:author="Huawei" w:date="2024-02-17T17:53:00Z"/>
                <w:bCs/>
                <w:lang w:eastAsia="zh-CN"/>
              </w:rPr>
            </w:pPr>
          </w:p>
        </w:tc>
        <w:tc>
          <w:tcPr>
            <w:tcW w:w="607" w:type="pct"/>
          </w:tcPr>
          <w:p w14:paraId="2C8DD9F8" w14:textId="77777777" w:rsidR="00CF59FC" w:rsidRPr="00BB239F" w:rsidRDefault="00CF59FC" w:rsidP="001D0CF5">
            <w:pPr>
              <w:pStyle w:val="TAL"/>
              <w:keepNext w:val="0"/>
              <w:keepLines w:val="0"/>
              <w:widowControl w:val="0"/>
              <w:rPr>
                <w:ins w:id="811" w:author="Huawei" w:date="2024-02-17T17:53:00Z"/>
                <w:bCs/>
                <w:lang w:eastAsia="zh-CN"/>
              </w:rPr>
            </w:pPr>
          </w:p>
        </w:tc>
      </w:tr>
      <w:tr w:rsidR="00CF59FC" w:rsidRPr="00BB239F" w14:paraId="43E4FA8C" w14:textId="58EFDC9A" w:rsidTr="001C32A5">
        <w:trPr>
          <w:jc w:val="center"/>
        </w:trPr>
        <w:tc>
          <w:tcPr>
            <w:tcW w:w="1136" w:type="pct"/>
          </w:tcPr>
          <w:p w14:paraId="2BD6C441"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&gt;&gt;PCI</w:t>
            </w:r>
          </w:p>
        </w:tc>
        <w:tc>
          <w:tcPr>
            <w:tcW w:w="502" w:type="pct"/>
          </w:tcPr>
          <w:p w14:paraId="6933C9A7"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02CBF5EC" w14:textId="77777777" w:rsidR="00CF59FC" w:rsidRPr="00BB239F" w:rsidRDefault="00CF59FC" w:rsidP="001D0CF5">
            <w:pPr>
              <w:pStyle w:val="TAL"/>
              <w:keepNext w:val="0"/>
              <w:keepLines w:val="0"/>
              <w:widowControl w:val="0"/>
              <w:rPr>
                <w:lang w:eastAsia="zh-CN"/>
              </w:rPr>
            </w:pPr>
          </w:p>
        </w:tc>
        <w:tc>
          <w:tcPr>
            <w:tcW w:w="870" w:type="pct"/>
          </w:tcPr>
          <w:p w14:paraId="65A60193" w14:textId="77777777" w:rsidR="00CF59FC" w:rsidRPr="00BB239F" w:rsidRDefault="00CF59FC" w:rsidP="001D0CF5">
            <w:pPr>
              <w:pStyle w:val="TAL"/>
              <w:keepNext w:val="0"/>
              <w:keepLines w:val="0"/>
              <w:widowControl w:val="0"/>
              <w:rPr>
                <w:lang w:eastAsia="zh-CN"/>
              </w:rPr>
            </w:pPr>
            <w:r w:rsidRPr="00EA5FA7">
              <w:rPr>
                <w:lang w:eastAsia="ja-JP"/>
              </w:rPr>
              <w:t>INTEGER (</w:t>
            </w:r>
            <w:proofErr w:type="gramStart"/>
            <w:r w:rsidRPr="00EA5FA7">
              <w:rPr>
                <w:lang w:eastAsia="ja-JP"/>
              </w:rPr>
              <w:t>0..</w:t>
            </w:r>
            <w:proofErr w:type="gramEnd"/>
            <w:r w:rsidRPr="00EA5FA7">
              <w:rPr>
                <w:lang w:eastAsia="ja-JP"/>
              </w:rPr>
              <w:t>1007)</w:t>
            </w:r>
          </w:p>
        </w:tc>
        <w:tc>
          <w:tcPr>
            <w:tcW w:w="608" w:type="pct"/>
          </w:tcPr>
          <w:p w14:paraId="2C975001" w14:textId="77777777" w:rsidR="00CF59FC" w:rsidRPr="00BB239F" w:rsidRDefault="00CF59FC" w:rsidP="001D0CF5">
            <w:pPr>
              <w:pStyle w:val="TAL"/>
              <w:keepNext w:val="0"/>
              <w:keepLines w:val="0"/>
              <w:widowControl w:val="0"/>
              <w:rPr>
                <w:bCs/>
                <w:lang w:eastAsia="zh-CN"/>
              </w:rPr>
            </w:pPr>
          </w:p>
        </w:tc>
        <w:tc>
          <w:tcPr>
            <w:tcW w:w="608" w:type="pct"/>
          </w:tcPr>
          <w:p w14:paraId="04EEF42A" w14:textId="77777777" w:rsidR="00CF59FC" w:rsidRPr="00BB239F" w:rsidRDefault="00CF59FC" w:rsidP="001D0CF5">
            <w:pPr>
              <w:pStyle w:val="TAL"/>
              <w:keepNext w:val="0"/>
              <w:keepLines w:val="0"/>
              <w:widowControl w:val="0"/>
              <w:rPr>
                <w:ins w:id="812" w:author="Huawei" w:date="2024-02-17T17:53:00Z"/>
                <w:bCs/>
                <w:lang w:eastAsia="zh-CN"/>
              </w:rPr>
            </w:pPr>
          </w:p>
        </w:tc>
        <w:tc>
          <w:tcPr>
            <w:tcW w:w="607" w:type="pct"/>
          </w:tcPr>
          <w:p w14:paraId="5E19982B" w14:textId="77777777" w:rsidR="00CF59FC" w:rsidRPr="00BB239F" w:rsidRDefault="00CF59FC" w:rsidP="001D0CF5">
            <w:pPr>
              <w:pStyle w:val="TAL"/>
              <w:keepNext w:val="0"/>
              <w:keepLines w:val="0"/>
              <w:widowControl w:val="0"/>
              <w:rPr>
                <w:ins w:id="813" w:author="Huawei" w:date="2024-02-17T17:53:00Z"/>
                <w:bCs/>
                <w:lang w:eastAsia="zh-CN"/>
              </w:rPr>
            </w:pPr>
          </w:p>
        </w:tc>
      </w:tr>
      <w:tr w:rsidR="00CF59FC" w:rsidRPr="00BB239F" w14:paraId="52F2F0AF" w14:textId="16EF8A35" w:rsidTr="001C32A5">
        <w:trPr>
          <w:jc w:val="center"/>
        </w:trPr>
        <w:tc>
          <w:tcPr>
            <w:tcW w:w="1136" w:type="pct"/>
          </w:tcPr>
          <w:p w14:paraId="426CB1F0"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&gt;&gt;SSB index</w:t>
            </w:r>
          </w:p>
        </w:tc>
        <w:tc>
          <w:tcPr>
            <w:tcW w:w="502" w:type="pct"/>
          </w:tcPr>
          <w:p w14:paraId="5EF31F4C" w14:textId="77777777" w:rsidR="00CF59FC" w:rsidRPr="00BB239F" w:rsidRDefault="00CF59FC" w:rsidP="001D0CF5">
            <w:pPr>
              <w:pStyle w:val="TAL"/>
              <w:keepNext w:val="0"/>
              <w:keepLines w:val="0"/>
              <w:widowControl w:val="0"/>
              <w:rPr>
                <w:lang w:eastAsia="zh-CN"/>
              </w:rPr>
            </w:pPr>
            <w:r>
              <w:rPr>
                <w:lang w:eastAsia="zh-CN"/>
              </w:rPr>
              <w:t>O</w:t>
            </w:r>
          </w:p>
        </w:tc>
        <w:tc>
          <w:tcPr>
            <w:tcW w:w="669" w:type="pct"/>
          </w:tcPr>
          <w:p w14:paraId="3004A204" w14:textId="77777777" w:rsidR="00CF59FC" w:rsidRPr="00BB239F" w:rsidRDefault="00CF59FC" w:rsidP="001D0CF5">
            <w:pPr>
              <w:pStyle w:val="TAL"/>
              <w:keepNext w:val="0"/>
              <w:keepLines w:val="0"/>
              <w:widowControl w:val="0"/>
              <w:rPr>
                <w:lang w:eastAsia="zh-CN"/>
              </w:rPr>
            </w:pPr>
          </w:p>
        </w:tc>
        <w:tc>
          <w:tcPr>
            <w:tcW w:w="870" w:type="pct"/>
          </w:tcPr>
          <w:p w14:paraId="3CC85383"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608" w:type="pct"/>
          </w:tcPr>
          <w:p w14:paraId="6C389D2E" w14:textId="77777777" w:rsidR="00CF59FC" w:rsidRPr="00BB239F" w:rsidRDefault="00CF59FC" w:rsidP="001D0CF5">
            <w:pPr>
              <w:pStyle w:val="TAL"/>
              <w:keepNext w:val="0"/>
              <w:keepLines w:val="0"/>
              <w:widowControl w:val="0"/>
              <w:rPr>
                <w:bCs/>
                <w:lang w:eastAsia="zh-CN"/>
              </w:rPr>
            </w:pPr>
          </w:p>
        </w:tc>
        <w:tc>
          <w:tcPr>
            <w:tcW w:w="608" w:type="pct"/>
          </w:tcPr>
          <w:p w14:paraId="7E95CBE5" w14:textId="77777777" w:rsidR="00CF59FC" w:rsidRPr="00BB239F" w:rsidRDefault="00CF59FC" w:rsidP="001D0CF5">
            <w:pPr>
              <w:pStyle w:val="TAL"/>
              <w:keepNext w:val="0"/>
              <w:keepLines w:val="0"/>
              <w:widowControl w:val="0"/>
              <w:rPr>
                <w:ins w:id="814" w:author="Huawei" w:date="2024-02-17T17:53:00Z"/>
                <w:bCs/>
                <w:lang w:eastAsia="zh-CN"/>
              </w:rPr>
            </w:pPr>
          </w:p>
        </w:tc>
        <w:tc>
          <w:tcPr>
            <w:tcW w:w="607" w:type="pct"/>
          </w:tcPr>
          <w:p w14:paraId="53BC1CAE" w14:textId="77777777" w:rsidR="00CF59FC" w:rsidRPr="00BB239F" w:rsidRDefault="00CF59FC" w:rsidP="001D0CF5">
            <w:pPr>
              <w:pStyle w:val="TAL"/>
              <w:keepNext w:val="0"/>
              <w:keepLines w:val="0"/>
              <w:widowControl w:val="0"/>
              <w:rPr>
                <w:ins w:id="815" w:author="Huawei" w:date="2024-02-17T17:53:00Z"/>
                <w:bCs/>
                <w:lang w:eastAsia="zh-CN"/>
              </w:rPr>
            </w:pPr>
          </w:p>
        </w:tc>
      </w:tr>
      <w:tr w:rsidR="00CF59FC" w:rsidRPr="00BB239F" w14:paraId="036C29D1" w14:textId="72A52F3A" w:rsidTr="001C32A5">
        <w:trPr>
          <w:jc w:val="center"/>
        </w:trPr>
        <w:tc>
          <w:tcPr>
            <w:tcW w:w="1136" w:type="pct"/>
          </w:tcPr>
          <w:p w14:paraId="4D0856E5" w14:textId="77777777" w:rsidR="00CF59FC" w:rsidRPr="00BB239F" w:rsidRDefault="00CF59FC" w:rsidP="001D0CF5">
            <w:pPr>
              <w:pStyle w:val="TAL"/>
              <w:keepNext w:val="0"/>
              <w:keepLines w:val="0"/>
              <w:widowControl w:val="0"/>
              <w:ind w:leftChars="100" w:left="200"/>
              <w:rPr>
                <w:lang w:eastAsia="zh-CN"/>
              </w:rPr>
            </w:pPr>
            <w:r w:rsidRPr="00BB239F">
              <w:rPr>
                <w:lang w:eastAsia="zh-CN"/>
              </w:rPr>
              <w:t>&gt;</w:t>
            </w:r>
            <w:r w:rsidRPr="008C20F9">
              <w:rPr>
                <w:i/>
                <w:iCs/>
                <w:lang w:eastAsia="zh-CN"/>
              </w:rPr>
              <w:t>PRS</w:t>
            </w:r>
          </w:p>
        </w:tc>
        <w:tc>
          <w:tcPr>
            <w:tcW w:w="502" w:type="pct"/>
          </w:tcPr>
          <w:p w14:paraId="53FA698E" w14:textId="77777777" w:rsidR="00CF59FC" w:rsidRPr="00BB239F" w:rsidRDefault="00CF59FC" w:rsidP="001D0CF5">
            <w:pPr>
              <w:pStyle w:val="TAL"/>
              <w:keepNext w:val="0"/>
              <w:keepLines w:val="0"/>
              <w:widowControl w:val="0"/>
              <w:rPr>
                <w:lang w:eastAsia="zh-CN"/>
              </w:rPr>
            </w:pPr>
          </w:p>
        </w:tc>
        <w:tc>
          <w:tcPr>
            <w:tcW w:w="669" w:type="pct"/>
          </w:tcPr>
          <w:p w14:paraId="48B048AC" w14:textId="77777777" w:rsidR="00CF59FC" w:rsidRPr="00BB239F" w:rsidRDefault="00CF59FC" w:rsidP="001D0CF5">
            <w:pPr>
              <w:pStyle w:val="TAL"/>
              <w:keepNext w:val="0"/>
              <w:keepLines w:val="0"/>
              <w:widowControl w:val="0"/>
              <w:rPr>
                <w:lang w:eastAsia="zh-CN"/>
              </w:rPr>
            </w:pPr>
          </w:p>
        </w:tc>
        <w:tc>
          <w:tcPr>
            <w:tcW w:w="870" w:type="pct"/>
          </w:tcPr>
          <w:p w14:paraId="2DE0D164" w14:textId="77777777" w:rsidR="00CF59FC" w:rsidRPr="00BB239F" w:rsidRDefault="00CF59FC" w:rsidP="001D0CF5">
            <w:pPr>
              <w:pStyle w:val="TAL"/>
              <w:keepNext w:val="0"/>
              <w:keepLines w:val="0"/>
              <w:widowControl w:val="0"/>
              <w:rPr>
                <w:lang w:eastAsia="zh-CN"/>
              </w:rPr>
            </w:pPr>
          </w:p>
        </w:tc>
        <w:tc>
          <w:tcPr>
            <w:tcW w:w="608" w:type="pct"/>
          </w:tcPr>
          <w:p w14:paraId="24CDBA2E" w14:textId="77777777" w:rsidR="00CF59FC" w:rsidRPr="00BB239F" w:rsidRDefault="00CF59FC" w:rsidP="001D0CF5">
            <w:pPr>
              <w:pStyle w:val="TAL"/>
              <w:keepNext w:val="0"/>
              <w:keepLines w:val="0"/>
              <w:widowControl w:val="0"/>
              <w:rPr>
                <w:bCs/>
                <w:lang w:eastAsia="zh-CN"/>
              </w:rPr>
            </w:pPr>
          </w:p>
        </w:tc>
        <w:tc>
          <w:tcPr>
            <w:tcW w:w="608" w:type="pct"/>
          </w:tcPr>
          <w:p w14:paraId="4611B31D" w14:textId="77777777" w:rsidR="00CF59FC" w:rsidRPr="00BB239F" w:rsidRDefault="00CF59FC" w:rsidP="001D0CF5">
            <w:pPr>
              <w:pStyle w:val="TAL"/>
              <w:keepNext w:val="0"/>
              <w:keepLines w:val="0"/>
              <w:widowControl w:val="0"/>
              <w:rPr>
                <w:ins w:id="816" w:author="Huawei" w:date="2024-02-17T17:53:00Z"/>
                <w:bCs/>
                <w:lang w:eastAsia="zh-CN"/>
              </w:rPr>
            </w:pPr>
          </w:p>
        </w:tc>
        <w:tc>
          <w:tcPr>
            <w:tcW w:w="607" w:type="pct"/>
          </w:tcPr>
          <w:p w14:paraId="301140DE" w14:textId="77777777" w:rsidR="00CF59FC" w:rsidRPr="00BB239F" w:rsidRDefault="00CF59FC" w:rsidP="001D0CF5">
            <w:pPr>
              <w:pStyle w:val="TAL"/>
              <w:keepNext w:val="0"/>
              <w:keepLines w:val="0"/>
              <w:widowControl w:val="0"/>
              <w:rPr>
                <w:ins w:id="817" w:author="Huawei" w:date="2024-02-17T17:53:00Z"/>
                <w:bCs/>
                <w:lang w:eastAsia="zh-CN"/>
              </w:rPr>
            </w:pPr>
          </w:p>
        </w:tc>
      </w:tr>
      <w:tr w:rsidR="00CF59FC" w:rsidRPr="00BB239F" w14:paraId="2732662A" w14:textId="20F25C9E" w:rsidTr="001C32A5">
        <w:trPr>
          <w:jc w:val="center"/>
        </w:trPr>
        <w:tc>
          <w:tcPr>
            <w:tcW w:w="1136" w:type="pct"/>
          </w:tcPr>
          <w:p w14:paraId="678CE5C1"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&gt;&gt;PRS ID</w:t>
            </w:r>
          </w:p>
        </w:tc>
        <w:tc>
          <w:tcPr>
            <w:tcW w:w="502" w:type="pct"/>
          </w:tcPr>
          <w:p w14:paraId="23570B1C" w14:textId="77777777" w:rsidR="00CF59FC" w:rsidRPr="00BB239F" w:rsidRDefault="00CF59FC" w:rsidP="001D0CF5">
            <w:pPr>
              <w:pStyle w:val="TAL"/>
              <w:keepNext w:val="0"/>
              <w:keepLines w:val="0"/>
              <w:widowControl w:val="0"/>
              <w:rPr>
                <w:lang w:eastAsia="zh-CN"/>
              </w:rPr>
            </w:pPr>
            <w:r>
              <w:rPr>
                <w:lang w:eastAsia="zh-CN"/>
              </w:rPr>
              <w:t>M</w:t>
            </w:r>
          </w:p>
        </w:tc>
        <w:tc>
          <w:tcPr>
            <w:tcW w:w="669" w:type="pct"/>
          </w:tcPr>
          <w:p w14:paraId="5D51FD86" w14:textId="77777777" w:rsidR="00CF59FC" w:rsidRPr="00BB239F" w:rsidRDefault="00CF59FC" w:rsidP="001D0CF5">
            <w:pPr>
              <w:pStyle w:val="TAL"/>
              <w:keepNext w:val="0"/>
              <w:keepLines w:val="0"/>
              <w:widowControl w:val="0"/>
              <w:rPr>
                <w:lang w:eastAsia="zh-CN"/>
              </w:rPr>
            </w:pPr>
          </w:p>
        </w:tc>
        <w:tc>
          <w:tcPr>
            <w:tcW w:w="870" w:type="pct"/>
          </w:tcPr>
          <w:p w14:paraId="2D77DB0B"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0..255)</w:t>
            </w:r>
          </w:p>
        </w:tc>
        <w:tc>
          <w:tcPr>
            <w:tcW w:w="608" w:type="pct"/>
          </w:tcPr>
          <w:p w14:paraId="6A1AF4E8" w14:textId="77777777" w:rsidR="00CF59FC" w:rsidRPr="00BB239F" w:rsidRDefault="00CF59FC" w:rsidP="001D0CF5">
            <w:pPr>
              <w:pStyle w:val="TAL"/>
              <w:keepNext w:val="0"/>
              <w:keepLines w:val="0"/>
              <w:widowControl w:val="0"/>
              <w:rPr>
                <w:bCs/>
                <w:lang w:eastAsia="zh-CN"/>
              </w:rPr>
            </w:pPr>
          </w:p>
        </w:tc>
        <w:tc>
          <w:tcPr>
            <w:tcW w:w="608" w:type="pct"/>
          </w:tcPr>
          <w:p w14:paraId="0CD7D652" w14:textId="77777777" w:rsidR="00CF59FC" w:rsidRPr="00BB239F" w:rsidRDefault="00CF59FC" w:rsidP="001D0CF5">
            <w:pPr>
              <w:pStyle w:val="TAL"/>
              <w:keepNext w:val="0"/>
              <w:keepLines w:val="0"/>
              <w:widowControl w:val="0"/>
              <w:rPr>
                <w:ins w:id="818" w:author="Huawei" w:date="2024-02-17T17:53:00Z"/>
                <w:bCs/>
                <w:lang w:eastAsia="zh-CN"/>
              </w:rPr>
            </w:pPr>
          </w:p>
        </w:tc>
        <w:tc>
          <w:tcPr>
            <w:tcW w:w="607" w:type="pct"/>
          </w:tcPr>
          <w:p w14:paraId="4F45AEC0" w14:textId="77777777" w:rsidR="00CF59FC" w:rsidRPr="00BB239F" w:rsidRDefault="00CF59FC" w:rsidP="001D0CF5">
            <w:pPr>
              <w:pStyle w:val="TAL"/>
              <w:keepNext w:val="0"/>
              <w:keepLines w:val="0"/>
              <w:widowControl w:val="0"/>
              <w:rPr>
                <w:ins w:id="819" w:author="Huawei" w:date="2024-02-17T17:53:00Z"/>
                <w:bCs/>
                <w:lang w:eastAsia="zh-CN"/>
              </w:rPr>
            </w:pPr>
          </w:p>
        </w:tc>
      </w:tr>
      <w:tr w:rsidR="00CF59FC" w:rsidRPr="00BB239F" w14:paraId="258CB792" w14:textId="3F4DE6F9" w:rsidTr="001C32A5">
        <w:trPr>
          <w:jc w:val="center"/>
        </w:trPr>
        <w:tc>
          <w:tcPr>
            <w:tcW w:w="1136" w:type="pct"/>
          </w:tcPr>
          <w:p w14:paraId="538612BA"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&gt;&gt;PRS Resource Set ID</w:t>
            </w:r>
          </w:p>
        </w:tc>
        <w:tc>
          <w:tcPr>
            <w:tcW w:w="502" w:type="pct"/>
          </w:tcPr>
          <w:p w14:paraId="59894F9F" w14:textId="77777777" w:rsidR="00CF59FC" w:rsidRPr="00BB239F" w:rsidRDefault="00CF59FC" w:rsidP="001D0CF5">
            <w:pPr>
              <w:pStyle w:val="TAL"/>
              <w:keepNext w:val="0"/>
              <w:keepLines w:val="0"/>
              <w:widowControl w:val="0"/>
              <w:rPr>
                <w:lang w:eastAsia="zh-CN"/>
              </w:rPr>
            </w:pPr>
            <w:r w:rsidRPr="00BB239F">
              <w:rPr>
                <w:lang w:eastAsia="zh-CN"/>
              </w:rPr>
              <w:t>M</w:t>
            </w:r>
          </w:p>
        </w:tc>
        <w:tc>
          <w:tcPr>
            <w:tcW w:w="669" w:type="pct"/>
          </w:tcPr>
          <w:p w14:paraId="03C06FBE" w14:textId="77777777" w:rsidR="00CF59FC" w:rsidRPr="00BB239F" w:rsidRDefault="00CF59FC" w:rsidP="001D0CF5">
            <w:pPr>
              <w:pStyle w:val="TAL"/>
              <w:keepNext w:val="0"/>
              <w:keepLines w:val="0"/>
              <w:widowControl w:val="0"/>
              <w:rPr>
                <w:lang w:eastAsia="zh-CN"/>
              </w:rPr>
            </w:pPr>
          </w:p>
        </w:tc>
        <w:tc>
          <w:tcPr>
            <w:tcW w:w="870" w:type="pct"/>
          </w:tcPr>
          <w:p w14:paraId="088B6B7F"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608" w:type="pct"/>
          </w:tcPr>
          <w:p w14:paraId="67A7A5B3" w14:textId="77777777" w:rsidR="00CF59FC" w:rsidRPr="00BB239F" w:rsidRDefault="00CF59FC" w:rsidP="001D0CF5">
            <w:pPr>
              <w:pStyle w:val="TAL"/>
              <w:keepNext w:val="0"/>
              <w:keepLines w:val="0"/>
              <w:widowControl w:val="0"/>
              <w:rPr>
                <w:bCs/>
                <w:lang w:eastAsia="zh-CN"/>
              </w:rPr>
            </w:pPr>
          </w:p>
        </w:tc>
        <w:tc>
          <w:tcPr>
            <w:tcW w:w="608" w:type="pct"/>
          </w:tcPr>
          <w:p w14:paraId="2AA2B586" w14:textId="77777777" w:rsidR="00CF59FC" w:rsidRPr="00BB239F" w:rsidRDefault="00CF59FC" w:rsidP="001D0CF5">
            <w:pPr>
              <w:pStyle w:val="TAL"/>
              <w:keepNext w:val="0"/>
              <w:keepLines w:val="0"/>
              <w:widowControl w:val="0"/>
              <w:rPr>
                <w:ins w:id="820" w:author="Huawei" w:date="2024-02-17T17:53:00Z"/>
                <w:bCs/>
                <w:lang w:eastAsia="zh-CN"/>
              </w:rPr>
            </w:pPr>
          </w:p>
        </w:tc>
        <w:tc>
          <w:tcPr>
            <w:tcW w:w="607" w:type="pct"/>
          </w:tcPr>
          <w:p w14:paraId="3F1AB211" w14:textId="77777777" w:rsidR="00CF59FC" w:rsidRPr="00BB239F" w:rsidRDefault="00CF59FC" w:rsidP="001D0CF5">
            <w:pPr>
              <w:pStyle w:val="TAL"/>
              <w:keepNext w:val="0"/>
              <w:keepLines w:val="0"/>
              <w:widowControl w:val="0"/>
              <w:rPr>
                <w:ins w:id="821" w:author="Huawei" w:date="2024-02-17T17:53:00Z"/>
                <w:bCs/>
                <w:lang w:eastAsia="zh-CN"/>
              </w:rPr>
            </w:pPr>
          </w:p>
        </w:tc>
      </w:tr>
      <w:tr w:rsidR="00CF59FC" w:rsidRPr="00BB239F" w14:paraId="6DAE141D" w14:textId="7E2E0E96" w:rsidTr="001C32A5">
        <w:trPr>
          <w:jc w:val="center"/>
        </w:trPr>
        <w:tc>
          <w:tcPr>
            <w:tcW w:w="1136" w:type="pct"/>
          </w:tcPr>
          <w:p w14:paraId="226B12F7" w14:textId="77777777" w:rsidR="00CF59FC" w:rsidRPr="00BB239F" w:rsidRDefault="00CF59FC" w:rsidP="001D0CF5">
            <w:pPr>
              <w:pStyle w:val="TAL"/>
              <w:keepNext w:val="0"/>
              <w:keepLines w:val="0"/>
              <w:widowControl w:val="0"/>
              <w:ind w:leftChars="200" w:left="400"/>
              <w:rPr>
                <w:lang w:eastAsia="zh-CN"/>
              </w:rPr>
            </w:pPr>
            <w:r w:rsidRPr="00BB239F">
              <w:rPr>
                <w:lang w:eastAsia="zh-CN"/>
              </w:rPr>
              <w:t>&gt;&gt;PRS Resource ID</w:t>
            </w:r>
          </w:p>
        </w:tc>
        <w:tc>
          <w:tcPr>
            <w:tcW w:w="502" w:type="pct"/>
          </w:tcPr>
          <w:p w14:paraId="00C346AE" w14:textId="77777777" w:rsidR="00CF59FC" w:rsidRPr="00BB239F" w:rsidRDefault="00CF59FC" w:rsidP="001D0CF5">
            <w:pPr>
              <w:pStyle w:val="TAL"/>
              <w:keepNext w:val="0"/>
              <w:keepLines w:val="0"/>
              <w:widowControl w:val="0"/>
              <w:rPr>
                <w:lang w:eastAsia="zh-CN"/>
              </w:rPr>
            </w:pPr>
            <w:r>
              <w:rPr>
                <w:lang w:eastAsia="zh-CN"/>
              </w:rPr>
              <w:t>O</w:t>
            </w:r>
          </w:p>
        </w:tc>
        <w:tc>
          <w:tcPr>
            <w:tcW w:w="669" w:type="pct"/>
          </w:tcPr>
          <w:p w14:paraId="5E7B367C" w14:textId="77777777" w:rsidR="00CF59FC" w:rsidRPr="00BB239F" w:rsidRDefault="00CF59FC" w:rsidP="001D0CF5">
            <w:pPr>
              <w:pStyle w:val="TAL"/>
              <w:keepNext w:val="0"/>
              <w:keepLines w:val="0"/>
              <w:widowControl w:val="0"/>
              <w:rPr>
                <w:lang w:eastAsia="zh-CN"/>
              </w:rPr>
            </w:pPr>
          </w:p>
        </w:tc>
        <w:tc>
          <w:tcPr>
            <w:tcW w:w="870" w:type="pct"/>
          </w:tcPr>
          <w:p w14:paraId="37E61282" w14:textId="77777777" w:rsidR="00CF59FC" w:rsidRPr="00BB239F" w:rsidRDefault="00CF59FC" w:rsidP="001D0CF5">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608" w:type="pct"/>
          </w:tcPr>
          <w:p w14:paraId="1060D3E8" w14:textId="77777777" w:rsidR="00CF59FC" w:rsidRPr="00BB239F" w:rsidRDefault="00CF59FC" w:rsidP="001D0CF5">
            <w:pPr>
              <w:pStyle w:val="TAL"/>
              <w:keepNext w:val="0"/>
              <w:keepLines w:val="0"/>
              <w:widowControl w:val="0"/>
              <w:rPr>
                <w:bCs/>
                <w:lang w:eastAsia="zh-CN"/>
              </w:rPr>
            </w:pPr>
          </w:p>
        </w:tc>
        <w:tc>
          <w:tcPr>
            <w:tcW w:w="608" w:type="pct"/>
          </w:tcPr>
          <w:p w14:paraId="47F29D95" w14:textId="77777777" w:rsidR="00CF59FC" w:rsidRPr="00BB239F" w:rsidRDefault="00CF59FC" w:rsidP="001D0CF5">
            <w:pPr>
              <w:pStyle w:val="TAL"/>
              <w:keepNext w:val="0"/>
              <w:keepLines w:val="0"/>
              <w:widowControl w:val="0"/>
              <w:rPr>
                <w:ins w:id="822" w:author="Huawei" w:date="2024-02-17T17:53:00Z"/>
                <w:bCs/>
                <w:lang w:eastAsia="zh-CN"/>
              </w:rPr>
            </w:pPr>
          </w:p>
        </w:tc>
        <w:tc>
          <w:tcPr>
            <w:tcW w:w="607" w:type="pct"/>
          </w:tcPr>
          <w:p w14:paraId="4194382B" w14:textId="77777777" w:rsidR="00CF59FC" w:rsidRPr="00BB239F" w:rsidRDefault="00CF59FC" w:rsidP="001D0CF5">
            <w:pPr>
              <w:pStyle w:val="TAL"/>
              <w:keepNext w:val="0"/>
              <w:keepLines w:val="0"/>
              <w:widowControl w:val="0"/>
              <w:rPr>
                <w:ins w:id="823" w:author="Huawei" w:date="2024-02-17T17:53:00Z"/>
                <w:bCs/>
                <w:lang w:eastAsia="zh-CN"/>
              </w:rPr>
            </w:pPr>
          </w:p>
        </w:tc>
      </w:tr>
      <w:tr w:rsidR="00CF6A44" w14:paraId="28191342" w14:textId="6E3B97B2" w:rsidTr="001C32A5">
        <w:trPr>
          <w:jc w:val="center"/>
          <w:ins w:id="824"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4A469C83" w14:textId="646AA7EA" w:rsidR="00CF6A44" w:rsidRDefault="00CF6A44" w:rsidP="00CF6A44">
            <w:pPr>
              <w:pStyle w:val="TAL"/>
              <w:keepNext w:val="0"/>
              <w:keepLines w:val="0"/>
              <w:widowControl w:val="0"/>
              <w:rPr>
                <w:ins w:id="825" w:author="Huawei" w:date="2023-10-31T17:32:00Z"/>
                <w:lang w:eastAsia="zh-CN"/>
              </w:rPr>
            </w:pPr>
            <w:ins w:id="826" w:author="Huawei" w:date="2024-02-17T18:29:00Z">
              <w:r>
                <w:rPr>
                  <w:lang w:eastAsia="zh-CN"/>
                </w:rPr>
                <w:t>SRS Hopping Config</w:t>
              </w:r>
            </w:ins>
          </w:p>
        </w:tc>
        <w:tc>
          <w:tcPr>
            <w:tcW w:w="502" w:type="pct"/>
            <w:tcBorders>
              <w:top w:val="single" w:sz="4" w:space="0" w:color="auto"/>
              <w:left w:val="single" w:sz="4" w:space="0" w:color="auto"/>
              <w:bottom w:val="single" w:sz="4" w:space="0" w:color="auto"/>
              <w:right w:val="single" w:sz="4" w:space="0" w:color="auto"/>
            </w:tcBorders>
          </w:tcPr>
          <w:p w14:paraId="11EF30B9" w14:textId="47310DCE" w:rsidR="00CF6A44" w:rsidRDefault="00CF6A44" w:rsidP="00CF6A44">
            <w:pPr>
              <w:pStyle w:val="TAL"/>
              <w:keepNext w:val="0"/>
              <w:keepLines w:val="0"/>
              <w:widowControl w:val="0"/>
              <w:rPr>
                <w:ins w:id="827" w:author="Huawei" w:date="2023-10-31T17:32:00Z"/>
                <w:lang w:eastAsia="zh-CN"/>
              </w:rPr>
            </w:pPr>
            <w:ins w:id="828" w:author="Huawei" w:date="2024-02-17T18:29:00Z">
              <w:r>
                <w:rPr>
                  <w:rFonts w:hint="eastAsia"/>
                  <w:lang w:eastAsia="zh-CN"/>
                </w:rPr>
                <w:t>O</w:t>
              </w:r>
            </w:ins>
          </w:p>
        </w:tc>
        <w:tc>
          <w:tcPr>
            <w:tcW w:w="669" w:type="pct"/>
            <w:tcBorders>
              <w:top w:val="single" w:sz="4" w:space="0" w:color="auto"/>
              <w:left w:val="single" w:sz="4" w:space="0" w:color="auto"/>
              <w:bottom w:val="single" w:sz="4" w:space="0" w:color="auto"/>
              <w:right w:val="single" w:sz="4" w:space="0" w:color="auto"/>
            </w:tcBorders>
          </w:tcPr>
          <w:p w14:paraId="202CE899" w14:textId="77777777" w:rsidR="00CF6A44" w:rsidRDefault="00CF6A44" w:rsidP="00CF6A44">
            <w:pPr>
              <w:pStyle w:val="TAL"/>
              <w:keepNext w:val="0"/>
              <w:keepLines w:val="0"/>
              <w:widowControl w:val="0"/>
              <w:rPr>
                <w:ins w:id="829" w:author="Huawei" w:date="2023-10-31T17:32:00Z"/>
                <w:lang w:eastAsia="zh-CN"/>
              </w:rPr>
            </w:pPr>
          </w:p>
        </w:tc>
        <w:tc>
          <w:tcPr>
            <w:tcW w:w="870" w:type="pct"/>
            <w:tcBorders>
              <w:top w:val="single" w:sz="4" w:space="0" w:color="auto"/>
              <w:left w:val="single" w:sz="4" w:space="0" w:color="auto"/>
              <w:bottom w:val="single" w:sz="4" w:space="0" w:color="auto"/>
              <w:right w:val="single" w:sz="4" w:space="0" w:color="auto"/>
            </w:tcBorders>
          </w:tcPr>
          <w:p w14:paraId="75E402AE" w14:textId="77777777" w:rsidR="00CF6A44" w:rsidRDefault="00CF6A44" w:rsidP="00CF6A44">
            <w:pPr>
              <w:pStyle w:val="TAL"/>
              <w:keepNext w:val="0"/>
              <w:keepLines w:val="0"/>
              <w:widowControl w:val="0"/>
              <w:rPr>
                <w:ins w:id="830" w:author="Huawei" w:date="2023-10-31T17:32:00Z"/>
                <w:lang w:eastAsia="zh-CN"/>
              </w:rPr>
            </w:pPr>
          </w:p>
        </w:tc>
        <w:tc>
          <w:tcPr>
            <w:tcW w:w="608" w:type="pct"/>
            <w:tcBorders>
              <w:top w:val="single" w:sz="4" w:space="0" w:color="auto"/>
              <w:left w:val="single" w:sz="4" w:space="0" w:color="auto"/>
              <w:bottom w:val="single" w:sz="4" w:space="0" w:color="auto"/>
              <w:right w:val="single" w:sz="4" w:space="0" w:color="auto"/>
            </w:tcBorders>
          </w:tcPr>
          <w:p w14:paraId="4747C9E4" w14:textId="77777777" w:rsidR="00CF6A44" w:rsidRDefault="00CF6A44" w:rsidP="00CF6A44">
            <w:pPr>
              <w:pStyle w:val="TAL"/>
              <w:keepNext w:val="0"/>
              <w:keepLines w:val="0"/>
              <w:widowControl w:val="0"/>
              <w:rPr>
                <w:ins w:id="831"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7F376BD7" w14:textId="4610300C" w:rsidR="00CF6A44" w:rsidRDefault="00CF6A44" w:rsidP="00CF6A44">
            <w:pPr>
              <w:pStyle w:val="TAL"/>
              <w:keepNext w:val="0"/>
              <w:keepLines w:val="0"/>
              <w:widowControl w:val="0"/>
              <w:rPr>
                <w:ins w:id="832" w:author="Huawei" w:date="2024-02-17T17:53:00Z"/>
                <w:bCs/>
                <w:lang w:eastAsia="zh-CN"/>
              </w:rPr>
            </w:pPr>
            <w:ins w:id="833"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0C3111C4" w14:textId="60BDA4E1" w:rsidR="00CF6A44" w:rsidRDefault="00CF6A44" w:rsidP="00CF6A44">
            <w:pPr>
              <w:pStyle w:val="TAL"/>
              <w:keepNext w:val="0"/>
              <w:keepLines w:val="0"/>
              <w:widowControl w:val="0"/>
              <w:rPr>
                <w:ins w:id="834" w:author="Huawei" w:date="2024-02-17T17:53:00Z"/>
                <w:bCs/>
                <w:lang w:eastAsia="zh-CN"/>
              </w:rPr>
            </w:pPr>
            <w:ins w:id="835" w:author="Huawei" w:date="2024-02-17T18:29:00Z">
              <w:r>
                <w:rPr>
                  <w:rFonts w:cs="Arial"/>
                  <w:szCs w:val="18"/>
                </w:rPr>
                <w:t>ignore</w:t>
              </w:r>
            </w:ins>
          </w:p>
        </w:tc>
      </w:tr>
      <w:tr w:rsidR="00CF6A44" w14:paraId="4256FDB7" w14:textId="51834D04" w:rsidTr="001C32A5">
        <w:trPr>
          <w:jc w:val="center"/>
          <w:ins w:id="836"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6504A63D" w14:textId="3B7ED6A0" w:rsidR="00CF6A44" w:rsidRDefault="00CF6A44" w:rsidP="00CF6A44">
            <w:pPr>
              <w:pStyle w:val="TAL"/>
              <w:keepNext w:val="0"/>
              <w:keepLines w:val="0"/>
              <w:widowControl w:val="0"/>
              <w:ind w:firstLineChars="100" w:firstLine="180"/>
              <w:rPr>
                <w:ins w:id="837" w:author="Huawei" w:date="2023-10-31T17:32:00Z"/>
                <w:lang w:eastAsia="zh-CN"/>
              </w:rPr>
            </w:pPr>
            <w:ins w:id="838" w:author="Huawei" w:date="2024-02-17T18:29:00Z">
              <w:r>
                <w:rPr>
                  <w:rFonts w:hint="eastAsia"/>
                  <w:lang w:eastAsia="zh-CN"/>
                </w:rPr>
                <w:t xml:space="preserve"> </w:t>
              </w:r>
              <w:r>
                <w:rPr>
                  <w:lang w:eastAsia="zh-CN"/>
                </w:rPr>
                <w:t xml:space="preserve">  &gt;Overlap Value</w:t>
              </w:r>
            </w:ins>
          </w:p>
        </w:tc>
        <w:tc>
          <w:tcPr>
            <w:tcW w:w="502" w:type="pct"/>
            <w:tcBorders>
              <w:top w:val="single" w:sz="4" w:space="0" w:color="auto"/>
              <w:left w:val="single" w:sz="4" w:space="0" w:color="auto"/>
              <w:bottom w:val="single" w:sz="4" w:space="0" w:color="auto"/>
              <w:right w:val="single" w:sz="4" w:space="0" w:color="auto"/>
            </w:tcBorders>
          </w:tcPr>
          <w:p w14:paraId="7E6A5523" w14:textId="7319A6AB" w:rsidR="00CF6A44" w:rsidRDefault="00CF6A44" w:rsidP="00CF6A44">
            <w:pPr>
              <w:pStyle w:val="TAL"/>
              <w:keepNext w:val="0"/>
              <w:keepLines w:val="0"/>
              <w:widowControl w:val="0"/>
              <w:rPr>
                <w:ins w:id="839" w:author="Huawei" w:date="2023-10-31T17:32:00Z"/>
                <w:lang w:eastAsia="zh-CN"/>
              </w:rPr>
            </w:pPr>
            <w:ins w:id="840" w:author="Huawei" w:date="2024-02-17T18:29:00Z">
              <w:r>
                <w:rPr>
                  <w:rFonts w:hint="eastAsia"/>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50511DE5" w14:textId="77777777" w:rsidR="00CF6A44" w:rsidRDefault="00CF6A44" w:rsidP="00CF6A44">
            <w:pPr>
              <w:pStyle w:val="TAL"/>
              <w:keepNext w:val="0"/>
              <w:keepLines w:val="0"/>
              <w:widowControl w:val="0"/>
              <w:rPr>
                <w:ins w:id="841" w:author="Huawei" w:date="2023-10-31T17:32:00Z"/>
                <w:lang w:eastAsia="zh-CN"/>
              </w:rPr>
            </w:pPr>
          </w:p>
        </w:tc>
        <w:tc>
          <w:tcPr>
            <w:tcW w:w="870" w:type="pct"/>
            <w:tcBorders>
              <w:top w:val="single" w:sz="4" w:space="0" w:color="auto"/>
              <w:left w:val="single" w:sz="4" w:space="0" w:color="auto"/>
              <w:bottom w:val="single" w:sz="4" w:space="0" w:color="auto"/>
              <w:right w:val="single" w:sz="4" w:space="0" w:color="auto"/>
            </w:tcBorders>
          </w:tcPr>
          <w:p w14:paraId="52F4AF89" w14:textId="55D0A162" w:rsidR="00CF6A44" w:rsidRDefault="00CF6A44" w:rsidP="00CF6A44">
            <w:pPr>
              <w:pStyle w:val="TAL"/>
              <w:keepNext w:val="0"/>
              <w:keepLines w:val="0"/>
              <w:widowControl w:val="0"/>
              <w:rPr>
                <w:ins w:id="842" w:author="Huawei" w:date="2023-10-31T17:32:00Z"/>
                <w:lang w:eastAsia="zh-CN"/>
              </w:rPr>
            </w:pPr>
            <w:proofErr w:type="gramStart"/>
            <w:ins w:id="843" w:author="Huawei" w:date="2024-02-17T18:29:00Z">
              <w:r>
                <w:t>ENUMERATED(</w:t>
              </w:r>
            </w:ins>
            <w:proofErr w:type="gramEnd"/>
            <w:ins w:id="844" w:author="Huawei" w:date="2024-02-18T11:16:00Z">
              <w:r w:rsidR="0055612C">
                <w:t>rb</w:t>
              </w:r>
            </w:ins>
            <w:ins w:id="845" w:author="Huawei" w:date="2024-02-17T18:29:00Z">
              <w:r>
                <w:t>0,</w:t>
              </w:r>
            </w:ins>
            <w:ins w:id="846" w:author="Huawei" w:date="2024-02-18T11:17:00Z">
              <w:r w:rsidR="0055612C">
                <w:t>rb</w:t>
              </w:r>
            </w:ins>
            <w:ins w:id="847" w:author="Huawei" w:date="2024-02-17T18:29:00Z">
              <w:r>
                <w:t xml:space="preserve">1, </w:t>
              </w:r>
            </w:ins>
            <w:ins w:id="848" w:author="Huawei" w:date="2024-02-18T11:17:00Z">
              <w:r w:rsidR="0055612C">
                <w:t>rb</w:t>
              </w:r>
            </w:ins>
            <w:ins w:id="849" w:author="Huawei" w:date="2024-02-17T18:29:00Z">
              <w:r>
                <w:t xml:space="preserve">2, </w:t>
              </w:r>
            </w:ins>
            <w:ins w:id="850" w:author="Huawei" w:date="2024-02-18T11:17:00Z">
              <w:r w:rsidR="0055612C">
                <w:t>rb</w:t>
              </w:r>
            </w:ins>
            <w:ins w:id="851" w:author="Huawei" w:date="2024-02-17T18:29:00Z">
              <w:r>
                <w:t>4, …)</w:t>
              </w:r>
            </w:ins>
          </w:p>
        </w:tc>
        <w:tc>
          <w:tcPr>
            <w:tcW w:w="608" w:type="pct"/>
            <w:tcBorders>
              <w:top w:val="single" w:sz="4" w:space="0" w:color="auto"/>
              <w:left w:val="single" w:sz="4" w:space="0" w:color="auto"/>
              <w:bottom w:val="single" w:sz="4" w:space="0" w:color="auto"/>
              <w:right w:val="single" w:sz="4" w:space="0" w:color="auto"/>
            </w:tcBorders>
          </w:tcPr>
          <w:p w14:paraId="0FFEF057" w14:textId="77777777" w:rsidR="00CF6A44" w:rsidRDefault="00CF6A44" w:rsidP="00CF6A44">
            <w:pPr>
              <w:pStyle w:val="TAL"/>
              <w:keepNext w:val="0"/>
              <w:keepLines w:val="0"/>
              <w:widowControl w:val="0"/>
              <w:rPr>
                <w:ins w:id="852"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352E70DD" w14:textId="0913DAC4" w:rsidR="00CF6A44" w:rsidRDefault="00CF6A44" w:rsidP="00CF6A44">
            <w:pPr>
              <w:pStyle w:val="TAL"/>
              <w:keepNext w:val="0"/>
              <w:keepLines w:val="0"/>
              <w:widowControl w:val="0"/>
              <w:rPr>
                <w:ins w:id="853" w:author="Huawei" w:date="2024-02-17T17:53:00Z"/>
                <w:bCs/>
                <w:lang w:eastAsia="zh-CN"/>
              </w:rPr>
            </w:pPr>
            <w:ins w:id="854"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51ACA307" w14:textId="242E1535" w:rsidR="00CF6A44" w:rsidRDefault="00CF6A44" w:rsidP="00CF6A44">
            <w:pPr>
              <w:pStyle w:val="TAL"/>
              <w:keepNext w:val="0"/>
              <w:keepLines w:val="0"/>
              <w:widowControl w:val="0"/>
              <w:rPr>
                <w:ins w:id="855" w:author="Huawei" w:date="2024-02-17T17:53:00Z"/>
                <w:bCs/>
                <w:lang w:eastAsia="zh-CN"/>
              </w:rPr>
            </w:pPr>
            <w:ins w:id="856" w:author="Huawei" w:date="2024-02-17T18:29:00Z">
              <w:r>
                <w:rPr>
                  <w:rFonts w:cs="Arial"/>
                  <w:szCs w:val="18"/>
                </w:rPr>
                <w:t>ignore</w:t>
              </w:r>
            </w:ins>
          </w:p>
        </w:tc>
      </w:tr>
      <w:tr w:rsidR="00CF6A44" w14:paraId="6AD8E195" w14:textId="66F72E17" w:rsidTr="001C32A5">
        <w:trPr>
          <w:jc w:val="center"/>
          <w:ins w:id="857"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1E503398" w14:textId="33D224F2" w:rsidR="00CF6A44" w:rsidRDefault="00CF6A44" w:rsidP="00CF6A44">
            <w:pPr>
              <w:pStyle w:val="TAL"/>
              <w:keepNext w:val="0"/>
              <w:keepLines w:val="0"/>
              <w:widowControl w:val="0"/>
              <w:ind w:firstLineChars="100" w:firstLine="180"/>
              <w:rPr>
                <w:ins w:id="858" w:author="Huawei" w:date="2023-10-31T17:32:00Z"/>
                <w:lang w:eastAsia="zh-CN"/>
              </w:rPr>
            </w:pPr>
            <w:ins w:id="859" w:author="Huawei" w:date="2024-02-17T18:29:00Z">
              <w:r>
                <w:rPr>
                  <w:rFonts w:hint="eastAsia"/>
                  <w:lang w:eastAsia="zh-CN"/>
                </w:rPr>
                <w:t xml:space="preserve"> </w:t>
              </w:r>
              <w:r>
                <w:rPr>
                  <w:lang w:eastAsia="zh-CN"/>
                </w:rPr>
                <w:t xml:space="preserve">  &gt;Number of Hops</w:t>
              </w:r>
            </w:ins>
          </w:p>
        </w:tc>
        <w:tc>
          <w:tcPr>
            <w:tcW w:w="502" w:type="pct"/>
            <w:tcBorders>
              <w:top w:val="single" w:sz="4" w:space="0" w:color="auto"/>
              <w:left w:val="single" w:sz="4" w:space="0" w:color="auto"/>
              <w:bottom w:val="single" w:sz="4" w:space="0" w:color="auto"/>
              <w:right w:val="single" w:sz="4" w:space="0" w:color="auto"/>
            </w:tcBorders>
          </w:tcPr>
          <w:p w14:paraId="05D80718" w14:textId="72A8BB69" w:rsidR="00CF6A44" w:rsidRDefault="00CF6A44" w:rsidP="00CF6A44">
            <w:pPr>
              <w:pStyle w:val="TAL"/>
              <w:keepNext w:val="0"/>
              <w:keepLines w:val="0"/>
              <w:widowControl w:val="0"/>
              <w:rPr>
                <w:ins w:id="860" w:author="Huawei" w:date="2023-10-31T17:32:00Z"/>
                <w:lang w:eastAsia="zh-CN"/>
              </w:rPr>
            </w:pPr>
            <w:ins w:id="861" w:author="Huawei" w:date="2024-02-17T18:29:00Z">
              <w:r>
                <w:rPr>
                  <w:rFonts w:hint="eastAsia"/>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4B94D206" w14:textId="77777777" w:rsidR="00CF6A44" w:rsidRDefault="00CF6A44" w:rsidP="00CF6A44">
            <w:pPr>
              <w:pStyle w:val="TAL"/>
              <w:keepNext w:val="0"/>
              <w:keepLines w:val="0"/>
              <w:widowControl w:val="0"/>
              <w:rPr>
                <w:ins w:id="862" w:author="Huawei" w:date="2023-10-31T17:32:00Z"/>
                <w:lang w:eastAsia="zh-CN"/>
              </w:rPr>
            </w:pPr>
          </w:p>
        </w:tc>
        <w:tc>
          <w:tcPr>
            <w:tcW w:w="870" w:type="pct"/>
            <w:tcBorders>
              <w:top w:val="single" w:sz="4" w:space="0" w:color="auto"/>
              <w:left w:val="single" w:sz="4" w:space="0" w:color="auto"/>
              <w:bottom w:val="single" w:sz="4" w:space="0" w:color="auto"/>
              <w:right w:val="single" w:sz="4" w:space="0" w:color="auto"/>
            </w:tcBorders>
          </w:tcPr>
          <w:p w14:paraId="274A13C3" w14:textId="533BCA38" w:rsidR="00CF6A44" w:rsidRDefault="00CF6A44" w:rsidP="00CF6A44">
            <w:pPr>
              <w:pStyle w:val="TAL"/>
              <w:keepNext w:val="0"/>
              <w:keepLines w:val="0"/>
              <w:widowControl w:val="0"/>
              <w:rPr>
                <w:ins w:id="863" w:author="Huawei" w:date="2023-10-31T17:32:00Z"/>
                <w:lang w:eastAsia="zh-CN"/>
              </w:rPr>
            </w:pPr>
            <w:proofErr w:type="gramStart"/>
            <w:ins w:id="864" w:author="Huawei" w:date="2024-02-17T18:29:00Z">
              <w:r>
                <w:t>INTEGER(</w:t>
              </w:r>
              <w:proofErr w:type="gramEnd"/>
              <w:r>
                <w:t>2..6, …)</w:t>
              </w:r>
            </w:ins>
          </w:p>
        </w:tc>
        <w:tc>
          <w:tcPr>
            <w:tcW w:w="608" w:type="pct"/>
            <w:tcBorders>
              <w:top w:val="single" w:sz="4" w:space="0" w:color="auto"/>
              <w:left w:val="single" w:sz="4" w:space="0" w:color="auto"/>
              <w:bottom w:val="single" w:sz="4" w:space="0" w:color="auto"/>
              <w:right w:val="single" w:sz="4" w:space="0" w:color="auto"/>
            </w:tcBorders>
          </w:tcPr>
          <w:p w14:paraId="5FE4E2AD" w14:textId="77777777" w:rsidR="00CF6A44" w:rsidRDefault="00CF6A44" w:rsidP="00CF6A44">
            <w:pPr>
              <w:pStyle w:val="TAL"/>
              <w:keepNext w:val="0"/>
              <w:keepLines w:val="0"/>
              <w:widowControl w:val="0"/>
              <w:rPr>
                <w:ins w:id="865"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33B00D6F" w14:textId="4F186578" w:rsidR="00CF6A44" w:rsidRDefault="00CF6A44" w:rsidP="00CF6A44">
            <w:pPr>
              <w:pStyle w:val="TAL"/>
              <w:keepNext w:val="0"/>
              <w:keepLines w:val="0"/>
              <w:widowControl w:val="0"/>
              <w:rPr>
                <w:ins w:id="866" w:author="Huawei" w:date="2024-02-17T17:53:00Z"/>
                <w:bCs/>
                <w:lang w:eastAsia="zh-CN"/>
              </w:rPr>
            </w:pPr>
            <w:ins w:id="867"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04003671" w14:textId="7EA77903" w:rsidR="00CF6A44" w:rsidRDefault="00CF6A44" w:rsidP="00CF6A44">
            <w:pPr>
              <w:pStyle w:val="TAL"/>
              <w:keepNext w:val="0"/>
              <w:keepLines w:val="0"/>
              <w:widowControl w:val="0"/>
              <w:rPr>
                <w:ins w:id="868" w:author="Huawei" w:date="2024-02-17T17:53:00Z"/>
                <w:bCs/>
                <w:lang w:eastAsia="zh-CN"/>
              </w:rPr>
            </w:pPr>
            <w:ins w:id="869" w:author="Huawei" w:date="2024-02-17T18:29:00Z">
              <w:r>
                <w:rPr>
                  <w:rFonts w:cs="Arial"/>
                  <w:szCs w:val="18"/>
                </w:rPr>
                <w:t>ignore</w:t>
              </w:r>
            </w:ins>
          </w:p>
        </w:tc>
      </w:tr>
      <w:tr w:rsidR="00CF6A44" w14:paraId="1F3D89E6" w14:textId="17353BBC" w:rsidTr="001C32A5">
        <w:trPr>
          <w:jc w:val="center"/>
          <w:ins w:id="870"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1D53100F" w14:textId="27AED896" w:rsidR="00CF6A44" w:rsidRDefault="00CF6A44" w:rsidP="00CF6A44">
            <w:pPr>
              <w:pStyle w:val="TAL"/>
              <w:keepNext w:val="0"/>
              <w:keepLines w:val="0"/>
              <w:widowControl w:val="0"/>
              <w:ind w:firstLineChars="100" w:firstLine="180"/>
              <w:rPr>
                <w:ins w:id="871" w:author="Huawei" w:date="2023-10-31T17:32:00Z"/>
                <w:lang w:eastAsia="zh-CN"/>
              </w:rPr>
            </w:pPr>
            <w:ins w:id="872" w:author="Huawei" w:date="2024-02-17T18:29:00Z">
              <w:r>
                <w:rPr>
                  <w:rFonts w:hint="eastAsia"/>
                  <w:lang w:eastAsia="zh-CN"/>
                </w:rPr>
                <w:t xml:space="preserve"> </w:t>
              </w:r>
              <w:r>
                <w:rPr>
                  <w:lang w:eastAsia="zh-CN"/>
                </w:rPr>
                <w:t xml:space="preserve">  &gt;Slot Offset for Remaining Hops List</w:t>
              </w:r>
            </w:ins>
          </w:p>
        </w:tc>
        <w:tc>
          <w:tcPr>
            <w:tcW w:w="502" w:type="pct"/>
            <w:tcBorders>
              <w:top w:val="single" w:sz="4" w:space="0" w:color="auto"/>
              <w:left w:val="single" w:sz="4" w:space="0" w:color="auto"/>
              <w:bottom w:val="single" w:sz="4" w:space="0" w:color="auto"/>
              <w:right w:val="single" w:sz="4" w:space="0" w:color="auto"/>
            </w:tcBorders>
          </w:tcPr>
          <w:p w14:paraId="169BDDE7" w14:textId="79B7B22E" w:rsidR="00CF6A44" w:rsidRDefault="00CF6A44" w:rsidP="00CF6A44">
            <w:pPr>
              <w:pStyle w:val="TAL"/>
              <w:keepNext w:val="0"/>
              <w:keepLines w:val="0"/>
              <w:widowControl w:val="0"/>
              <w:rPr>
                <w:ins w:id="873" w:author="Huawei" w:date="2023-10-31T17:32:00Z"/>
                <w:lang w:eastAsia="zh-CN"/>
              </w:rPr>
            </w:pPr>
          </w:p>
        </w:tc>
        <w:tc>
          <w:tcPr>
            <w:tcW w:w="669" w:type="pct"/>
            <w:tcBorders>
              <w:top w:val="single" w:sz="4" w:space="0" w:color="auto"/>
              <w:left w:val="single" w:sz="4" w:space="0" w:color="auto"/>
              <w:bottom w:val="single" w:sz="4" w:space="0" w:color="auto"/>
              <w:right w:val="single" w:sz="4" w:space="0" w:color="auto"/>
            </w:tcBorders>
          </w:tcPr>
          <w:p w14:paraId="749CA136" w14:textId="04B92135" w:rsidR="00CF6A44" w:rsidRDefault="00CF6A44" w:rsidP="00CF6A44">
            <w:pPr>
              <w:pStyle w:val="TAL"/>
              <w:keepNext w:val="0"/>
              <w:keepLines w:val="0"/>
              <w:widowControl w:val="0"/>
              <w:rPr>
                <w:ins w:id="874" w:author="Huawei" w:date="2023-10-31T17:32:00Z"/>
                <w:lang w:eastAsia="zh-CN"/>
              </w:rPr>
            </w:pPr>
            <w:ins w:id="875" w:author="Huawei" w:date="2024-02-17T18:29:00Z">
              <w:r>
                <w:rPr>
                  <w:rFonts w:hint="eastAsia"/>
                  <w:lang w:eastAsia="zh-CN"/>
                </w:rPr>
                <w:t>1</w:t>
              </w:r>
            </w:ins>
          </w:p>
        </w:tc>
        <w:tc>
          <w:tcPr>
            <w:tcW w:w="870" w:type="pct"/>
            <w:tcBorders>
              <w:top w:val="single" w:sz="4" w:space="0" w:color="auto"/>
              <w:left w:val="single" w:sz="4" w:space="0" w:color="auto"/>
              <w:bottom w:val="single" w:sz="4" w:space="0" w:color="auto"/>
              <w:right w:val="single" w:sz="4" w:space="0" w:color="auto"/>
            </w:tcBorders>
          </w:tcPr>
          <w:p w14:paraId="37E17A98" w14:textId="77777777" w:rsidR="00CF6A44" w:rsidRDefault="00CF6A44" w:rsidP="00CF6A44">
            <w:pPr>
              <w:pStyle w:val="TAL"/>
              <w:keepNext w:val="0"/>
              <w:keepLines w:val="0"/>
              <w:widowControl w:val="0"/>
              <w:rPr>
                <w:ins w:id="876" w:author="Huawei" w:date="2023-10-31T17:32:00Z"/>
                <w:lang w:eastAsia="zh-CN"/>
              </w:rPr>
            </w:pPr>
          </w:p>
        </w:tc>
        <w:tc>
          <w:tcPr>
            <w:tcW w:w="608" w:type="pct"/>
            <w:tcBorders>
              <w:top w:val="single" w:sz="4" w:space="0" w:color="auto"/>
              <w:left w:val="single" w:sz="4" w:space="0" w:color="auto"/>
              <w:bottom w:val="single" w:sz="4" w:space="0" w:color="auto"/>
              <w:right w:val="single" w:sz="4" w:space="0" w:color="auto"/>
            </w:tcBorders>
          </w:tcPr>
          <w:p w14:paraId="6028FB4C" w14:textId="77777777" w:rsidR="00CF6A44" w:rsidRDefault="00CF6A44" w:rsidP="00CF6A44">
            <w:pPr>
              <w:pStyle w:val="TAL"/>
              <w:keepNext w:val="0"/>
              <w:keepLines w:val="0"/>
              <w:widowControl w:val="0"/>
              <w:rPr>
                <w:ins w:id="877"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704154FD" w14:textId="044AEE04" w:rsidR="00CF6A44" w:rsidRDefault="00CF6A44" w:rsidP="00CF6A44">
            <w:pPr>
              <w:pStyle w:val="TAL"/>
              <w:keepNext w:val="0"/>
              <w:keepLines w:val="0"/>
              <w:widowControl w:val="0"/>
              <w:rPr>
                <w:ins w:id="878" w:author="Huawei" w:date="2024-02-17T17:53:00Z"/>
                <w:bCs/>
                <w:lang w:eastAsia="zh-CN"/>
              </w:rPr>
            </w:pPr>
            <w:ins w:id="879"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156668DF" w14:textId="28067698" w:rsidR="00CF6A44" w:rsidRDefault="00CF6A44" w:rsidP="00CF6A44">
            <w:pPr>
              <w:pStyle w:val="TAL"/>
              <w:keepNext w:val="0"/>
              <w:keepLines w:val="0"/>
              <w:widowControl w:val="0"/>
              <w:rPr>
                <w:ins w:id="880" w:author="Huawei" w:date="2024-02-17T17:53:00Z"/>
                <w:bCs/>
                <w:lang w:eastAsia="zh-CN"/>
              </w:rPr>
            </w:pPr>
            <w:ins w:id="881" w:author="Huawei" w:date="2024-02-17T18:29:00Z">
              <w:r>
                <w:rPr>
                  <w:rFonts w:cs="Arial"/>
                  <w:szCs w:val="18"/>
                </w:rPr>
                <w:t>ignore</w:t>
              </w:r>
            </w:ins>
          </w:p>
        </w:tc>
      </w:tr>
      <w:tr w:rsidR="00CF6A44" w14:paraId="0F8A0C2E" w14:textId="14D1E956" w:rsidTr="001C32A5">
        <w:trPr>
          <w:jc w:val="center"/>
          <w:ins w:id="882"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16DFF6A1" w14:textId="39570B63" w:rsidR="00CF6A44" w:rsidRDefault="00CF6A44" w:rsidP="00CF6A44">
            <w:pPr>
              <w:pStyle w:val="TAL"/>
              <w:keepNext w:val="0"/>
              <w:keepLines w:val="0"/>
              <w:widowControl w:val="0"/>
              <w:ind w:firstLineChars="200" w:firstLine="360"/>
              <w:rPr>
                <w:ins w:id="883" w:author="Huawei" w:date="2023-10-31T17:32:00Z"/>
                <w:lang w:eastAsia="zh-CN"/>
              </w:rPr>
            </w:pPr>
            <w:ins w:id="884" w:author="Huawei" w:date="2024-02-17T18:29:00Z">
              <w:r>
                <w:rPr>
                  <w:rFonts w:hint="eastAsia"/>
                  <w:lang w:eastAsia="zh-CN"/>
                </w:rPr>
                <w:t xml:space="preserve"> </w:t>
              </w:r>
              <w:r>
                <w:rPr>
                  <w:lang w:eastAsia="zh-CN"/>
                </w:rPr>
                <w:t xml:space="preserve">    &gt;&gt; Slot Offset for Remaining Hops Item</w:t>
              </w:r>
            </w:ins>
          </w:p>
        </w:tc>
        <w:tc>
          <w:tcPr>
            <w:tcW w:w="502" w:type="pct"/>
            <w:tcBorders>
              <w:top w:val="single" w:sz="4" w:space="0" w:color="auto"/>
              <w:left w:val="single" w:sz="4" w:space="0" w:color="auto"/>
              <w:bottom w:val="single" w:sz="4" w:space="0" w:color="auto"/>
              <w:right w:val="single" w:sz="4" w:space="0" w:color="auto"/>
            </w:tcBorders>
          </w:tcPr>
          <w:p w14:paraId="29052933" w14:textId="5B5C99D3" w:rsidR="00CF6A44" w:rsidRDefault="00CF6A44" w:rsidP="00CF6A44">
            <w:pPr>
              <w:pStyle w:val="TAL"/>
              <w:keepNext w:val="0"/>
              <w:keepLines w:val="0"/>
              <w:widowControl w:val="0"/>
              <w:rPr>
                <w:ins w:id="885" w:author="Huawei" w:date="2023-10-31T17:32:00Z"/>
                <w:lang w:eastAsia="zh-CN"/>
              </w:rPr>
            </w:pPr>
          </w:p>
        </w:tc>
        <w:tc>
          <w:tcPr>
            <w:tcW w:w="669" w:type="pct"/>
            <w:tcBorders>
              <w:top w:val="single" w:sz="4" w:space="0" w:color="auto"/>
              <w:left w:val="single" w:sz="4" w:space="0" w:color="auto"/>
              <w:bottom w:val="single" w:sz="4" w:space="0" w:color="auto"/>
              <w:right w:val="single" w:sz="4" w:space="0" w:color="auto"/>
            </w:tcBorders>
          </w:tcPr>
          <w:p w14:paraId="460A5189" w14:textId="0A860AB9" w:rsidR="00CF6A44" w:rsidRDefault="00CF6A44" w:rsidP="00CF6A44">
            <w:pPr>
              <w:pStyle w:val="TAL"/>
              <w:keepNext w:val="0"/>
              <w:keepLines w:val="0"/>
              <w:widowControl w:val="0"/>
              <w:rPr>
                <w:ins w:id="886" w:author="Huawei" w:date="2023-10-31T17:32:00Z"/>
                <w:lang w:eastAsia="zh-CN"/>
              </w:rPr>
            </w:pPr>
            <w:proofErr w:type="gramStart"/>
            <w:ins w:id="887" w:author="Huawei" w:date="2024-02-17T18:29:00Z">
              <w:r>
                <w:rPr>
                  <w:rFonts w:hint="eastAsia"/>
                  <w:lang w:eastAsia="zh-CN"/>
                </w:rPr>
                <w:t>1</w:t>
              </w:r>
              <w:r>
                <w:rPr>
                  <w:lang w:eastAsia="zh-CN"/>
                </w:rPr>
                <w:t>..</w:t>
              </w:r>
              <w:r w:rsidRPr="00391061">
                <w:rPr>
                  <w:i/>
                  <w:lang w:eastAsia="zh-CN"/>
                </w:rPr>
                <w:t>&lt;</w:t>
              </w:r>
              <w:proofErr w:type="spellStart"/>
              <w:proofErr w:type="gramEnd"/>
              <w:r w:rsidRPr="00391061">
                <w:rPr>
                  <w:i/>
                  <w:lang w:eastAsia="zh-CN"/>
                </w:rPr>
                <w:t>MaxnoHops</w:t>
              </w:r>
              <w:r>
                <w:rPr>
                  <w:i/>
                  <w:lang w:eastAsia="zh-CN"/>
                </w:rPr>
                <w:t>MinusOne</w:t>
              </w:r>
              <w:proofErr w:type="spellEnd"/>
              <w:r w:rsidRPr="00391061">
                <w:rPr>
                  <w:i/>
                  <w:lang w:eastAsia="zh-CN"/>
                </w:rPr>
                <w:t>&gt;</w:t>
              </w:r>
            </w:ins>
          </w:p>
        </w:tc>
        <w:tc>
          <w:tcPr>
            <w:tcW w:w="870" w:type="pct"/>
            <w:tcBorders>
              <w:top w:val="single" w:sz="4" w:space="0" w:color="auto"/>
              <w:left w:val="single" w:sz="4" w:space="0" w:color="auto"/>
              <w:bottom w:val="single" w:sz="4" w:space="0" w:color="auto"/>
              <w:right w:val="single" w:sz="4" w:space="0" w:color="auto"/>
            </w:tcBorders>
          </w:tcPr>
          <w:p w14:paraId="14E6BD9A" w14:textId="3EE99A7B" w:rsidR="00CF6A44" w:rsidRDefault="00CF6A44" w:rsidP="00CF6A44">
            <w:pPr>
              <w:pStyle w:val="TAL"/>
              <w:keepNext w:val="0"/>
              <w:keepLines w:val="0"/>
              <w:widowControl w:val="0"/>
              <w:rPr>
                <w:ins w:id="888" w:author="Huawei" w:date="2023-10-31T17:32:00Z"/>
                <w:lang w:eastAsia="zh-CN"/>
              </w:rPr>
            </w:pPr>
          </w:p>
        </w:tc>
        <w:tc>
          <w:tcPr>
            <w:tcW w:w="608" w:type="pct"/>
            <w:tcBorders>
              <w:top w:val="single" w:sz="4" w:space="0" w:color="auto"/>
              <w:left w:val="single" w:sz="4" w:space="0" w:color="auto"/>
              <w:bottom w:val="single" w:sz="4" w:space="0" w:color="auto"/>
              <w:right w:val="single" w:sz="4" w:space="0" w:color="auto"/>
            </w:tcBorders>
          </w:tcPr>
          <w:p w14:paraId="730485B3" w14:textId="77777777" w:rsidR="00CF6A44" w:rsidRDefault="00CF6A44" w:rsidP="00CF6A44">
            <w:pPr>
              <w:pStyle w:val="TAL"/>
              <w:keepNext w:val="0"/>
              <w:keepLines w:val="0"/>
              <w:widowControl w:val="0"/>
              <w:rPr>
                <w:ins w:id="889"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53F1562B" w14:textId="5356113B" w:rsidR="00CF6A44" w:rsidRDefault="00CF6A44" w:rsidP="00CF6A44">
            <w:pPr>
              <w:pStyle w:val="TAL"/>
              <w:keepNext w:val="0"/>
              <w:keepLines w:val="0"/>
              <w:widowControl w:val="0"/>
              <w:rPr>
                <w:ins w:id="890" w:author="Huawei" w:date="2024-02-17T17:53:00Z"/>
                <w:bCs/>
                <w:lang w:eastAsia="zh-CN"/>
              </w:rPr>
            </w:pPr>
          </w:p>
        </w:tc>
        <w:tc>
          <w:tcPr>
            <w:tcW w:w="607" w:type="pct"/>
            <w:tcBorders>
              <w:top w:val="single" w:sz="4" w:space="0" w:color="auto"/>
              <w:left w:val="single" w:sz="4" w:space="0" w:color="auto"/>
              <w:bottom w:val="single" w:sz="4" w:space="0" w:color="auto"/>
              <w:right w:val="single" w:sz="4" w:space="0" w:color="auto"/>
            </w:tcBorders>
          </w:tcPr>
          <w:p w14:paraId="6C8385DC" w14:textId="5228578F" w:rsidR="00CF6A44" w:rsidRDefault="00CF6A44" w:rsidP="00CF6A44">
            <w:pPr>
              <w:pStyle w:val="TAL"/>
              <w:keepNext w:val="0"/>
              <w:keepLines w:val="0"/>
              <w:widowControl w:val="0"/>
              <w:rPr>
                <w:ins w:id="891" w:author="Huawei" w:date="2024-02-17T17:53:00Z"/>
                <w:bCs/>
                <w:lang w:eastAsia="zh-CN"/>
              </w:rPr>
            </w:pPr>
          </w:p>
        </w:tc>
      </w:tr>
      <w:tr w:rsidR="00CF6A44" w14:paraId="6E758021" w14:textId="0CB34BC0" w:rsidTr="001C32A5">
        <w:trPr>
          <w:jc w:val="center"/>
          <w:ins w:id="892" w:author="Huawei" w:date="2023-10-31T17:32:00Z"/>
        </w:trPr>
        <w:tc>
          <w:tcPr>
            <w:tcW w:w="1136" w:type="pct"/>
            <w:tcBorders>
              <w:top w:val="single" w:sz="4" w:space="0" w:color="auto"/>
              <w:left w:val="single" w:sz="4" w:space="0" w:color="auto"/>
              <w:bottom w:val="single" w:sz="4" w:space="0" w:color="auto"/>
              <w:right w:val="single" w:sz="4" w:space="0" w:color="auto"/>
            </w:tcBorders>
          </w:tcPr>
          <w:p w14:paraId="3E0206C5" w14:textId="3E56F3E9" w:rsidR="00CF6A44" w:rsidRDefault="00CF6A44" w:rsidP="00CF6A44">
            <w:pPr>
              <w:pStyle w:val="TAL"/>
              <w:keepNext w:val="0"/>
              <w:keepLines w:val="0"/>
              <w:widowControl w:val="0"/>
              <w:ind w:firstLineChars="400" w:firstLine="720"/>
              <w:rPr>
                <w:ins w:id="893" w:author="Huawei" w:date="2023-10-31T17:32:00Z"/>
                <w:lang w:eastAsia="zh-CN"/>
              </w:rPr>
            </w:pPr>
            <w:ins w:id="894" w:author="Huawei" w:date="2024-02-17T18:29:00Z">
              <w:r>
                <w:rPr>
                  <w:lang w:eastAsia="zh-CN"/>
                </w:rPr>
                <w:t xml:space="preserve">&gt;&gt;&gt; CHOICE </w:t>
              </w:r>
              <w:r>
                <w:rPr>
                  <w:i/>
                  <w:lang w:eastAsia="zh-CN"/>
                </w:rPr>
                <w:t>Resource Type Positioning</w:t>
              </w:r>
            </w:ins>
          </w:p>
        </w:tc>
        <w:tc>
          <w:tcPr>
            <w:tcW w:w="502" w:type="pct"/>
            <w:tcBorders>
              <w:top w:val="single" w:sz="4" w:space="0" w:color="auto"/>
              <w:left w:val="single" w:sz="4" w:space="0" w:color="auto"/>
              <w:bottom w:val="single" w:sz="4" w:space="0" w:color="auto"/>
              <w:right w:val="single" w:sz="4" w:space="0" w:color="auto"/>
            </w:tcBorders>
          </w:tcPr>
          <w:p w14:paraId="6ECA8709" w14:textId="28D80C76" w:rsidR="00CF6A44" w:rsidRDefault="00CF6A44" w:rsidP="00CF6A44">
            <w:pPr>
              <w:pStyle w:val="TAL"/>
              <w:keepNext w:val="0"/>
              <w:keepLines w:val="0"/>
              <w:widowControl w:val="0"/>
              <w:rPr>
                <w:ins w:id="895" w:author="Huawei" w:date="2023-10-31T17:32:00Z"/>
                <w:lang w:eastAsia="zh-CN"/>
              </w:rPr>
            </w:pPr>
            <w:ins w:id="896" w:author="Huawei" w:date="2024-02-17T18:29:00Z">
              <w:r>
                <w:rPr>
                  <w:lang w:eastAsia="zh-CN"/>
                </w:rPr>
                <w:t>O</w:t>
              </w:r>
            </w:ins>
          </w:p>
        </w:tc>
        <w:tc>
          <w:tcPr>
            <w:tcW w:w="669" w:type="pct"/>
            <w:tcBorders>
              <w:top w:val="single" w:sz="4" w:space="0" w:color="auto"/>
              <w:left w:val="single" w:sz="4" w:space="0" w:color="auto"/>
              <w:bottom w:val="single" w:sz="4" w:space="0" w:color="auto"/>
              <w:right w:val="single" w:sz="4" w:space="0" w:color="auto"/>
            </w:tcBorders>
          </w:tcPr>
          <w:p w14:paraId="6AAB4B72" w14:textId="77777777" w:rsidR="00CF6A44" w:rsidRDefault="00CF6A44" w:rsidP="00CF6A44">
            <w:pPr>
              <w:pStyle w:val="TAL"/>
              <w:keepNext w:val="0"/>
              <w:keepLines w:val="0"/>
              <w:widowControl w:val="0"/>
              <w:rPr>
                <w:ins w:id="897" w:author="Huawei" w:date="2023-10-31T17:32:00Z"/>
                <w:lang w:eastAsia="zh-CN"/>
              </w:rPr>
            </w:pPr>
          </w:p>
        </w:tc>
        <w:tc>
          <w:tcPr>
            <w:tcW w:w="870" w:type="pct"/>
            <w:tcBorders>
              <w:top w:val="single" w:sz="4" w:space="0" w:color="auto"/>
              <w:left w:val="single" w:sz="4" w:space="0" w:color="auto"/>
              <w:bottom w:val="single" w:sz="4" w:space="0" w:color="auto"/>
              <w:right w:val="single" w:sz="4" w:space="0" w:color="auto"/>
            </w:tcBorders>
          </w:tcPr>
          <w:p w14:paraId="487A32E6" w14:textId="4E0D5CCA" w:rsidR="00CF6A44" w:rsidRDefault="00CF6A44" w:rsidP="00CF6A44">
            <w:pPr>
              <w:pStyle w:val="TAL"/>
              <w:keepNext w:val="0"/>
              <w:keepLines w:val="0"/>
              <w:widowControl w:val="0"/>
              <w:rPr>
                <w:ins w:id="898" w:author="Huawei" w:date="2023-10-31T17:32:00Z"/>
                <w:lang w:eastAsia="zh-CN"/>
              </w:rPr>
            </w:pPr>
          </w:p>
        </w:tc>
        <w:tc>
          <w:tcPr>
            <w:tcW w:w="608" w:type="pct"/>
            <w:tcBorders>
              <w:top w:val="single" w:sz="4" w:space="0" w:color="auto"/>
              <w:left w:val="single" w:sz="4" w:space="0" w:color="auto"/>
              <w:bottom w:val="single" w:sz="4" w:space="0" w:color="auto"/>
              <w:right w:val="single" w:sz="4" w:space="0" w:color="auto"/>
            </w:tcBorders>
          </w:tcPr>
          <w:p w14:paraId="12FF7D45" w14:textId="77777777" w:rsidR="00CF6A44" w:rsidRDefault="00CF6A44" w:rsidP="00CF6A44">
            <w:pPr>
              <w:pStyle w:val="TAL"/>
              <w:keepNext w:val="0"/>
              <w:keepLines w:val="0"/>
              <w:widowControl w:val="0"/>
              <w:rPr>
                <w:ins w:id="899" w:author="Huawei" w:date="2023-10-31T17:32: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556DBDEB" w14:textId="7F077DCF" w:rsidR="00CF6A44" w:rsidRDefault="00CF6A44" w:rsidP="00CF6A44">
            <w:pPr>
              <w:pStyle w:val="TAL"/>
              <w:keepNext w:val="0"/>
              <w:keepLines w:val="0"/>
              <w:widowControl w:val="0"/>
              <w:rPr>
                <w:ins w:id="900" w:author="Huawei" w:date="2024-02-17T17:53:00Z"/>
                <w:bCs/>
                <w:lang w:eastAsia="zh-CN"/>
              </w:rPr>
            </w:pPr>
            <w:ins w:id="901"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6E1BD0E9" w14:textId="08FF82CF" w:rsidR="00CF6A44" w:rsidRDefault="00CF6A44" w:rsidP="00CF6A44">
            <w:pPr>
              <w:pStyle w:val="TAL"/>
              <w:keepNext w:val="0"/>
              <w:keepLines w:val="0"/>
              <w:widowControl w:val="0"/>
              <w:rPr>
                <w:ins w:id="902" w:author="Huawei" w:date="2024-02-17T17:53:00Z"/>
                <w:bCs/>
                <w:lang w:eastAsia="zh-CN"/>
              </w:rPr>
            </w:pPr>
            <w:ins w:id="903" w:author="Huawei" w:date="2024-02-17T18:29:00Z">
              <w:r>
                <w:rPr>
                  <w:rFonts w:cs="Arial"/>
                  <w:szCs w:val="18"/>
                </w:rPr>
                <w:t>ignore</w:t>
              </w:r>
            </w:ins>
          </w:p>
        </w:tc>
      </w:tr>
      <w:tr w:rsidR="00CF6A44" w14:paraId="5D77DC19" w14:textId="3C2A741B" w:rsidTr="001C32A5">
        <w:trPr>
          <w:jc w:val="center"/>
          <w:ins w:id="904"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0D9A577E" w14:textId="28011341" w:rsidR="00CF6A44" w:rsidRDefault="00CF6A44" w:rsidP="00CF6A44">
            <w:pPr>
              <w:pStyle w:val="TAL"/>
              <w:keepNext w:val="0"/>
              <w:keepLines w:val="0"/>
              <w:widowControl w:val="0"/>
              <w:ind w:firstLineChars="500" w:firstLine="900"/>
              <w:rPr>
                <w:ins w:id="905" w:author="Huawei" w:date="2024-02-17T17:53:00Z"/>
                <w:lang w:eastAsia="zh-CN"/>
              </w:rPr>
            </w:pPr>
            <w:ins w:id="906" w:author="Huawei" w:date="2024-02-17T18:29:00Z">
              <w:r>
                <w:rPr>
                  <w:lang w:eastAsia="zh-CN"/>
                </w:rPr>
                <w:t>&gt;&gt;&gt;&gt;</w:t>
              </w:r>
              <w:r>
                <w:rPr>
                  <w:i/>
                  <w:iCs/>
                  <w:lang w:eastAsia="zh-CN"/>
                </w:rPr>
                <w:t>periodic</w:t>
              </w:r>
            </w:ins>
          </w:p>
        </w:tc>
        <w:tc>
          <w:tcPr>
            <w:tcW w:w="502" w:type="pct"/>
            <w:tcBorders>
              <w:top w:val="single" w:sz="4" w:space="0" w:color="auto"/>
              <w:left w:val="single" w:sz="4" w:space="0" w:color="auto"/>
              <w:bottom w:val="single" w:sz="4" w:space="0" w:color="auto"/>
              <w:right w:val="single" w:sz="4" w:space="0" w:color="auto"/>
            </w:tcBorders>
          </w:tcPr>
          <w:p w14:paraId="751B2216" w14:textId="4C4C7AC8" w:rsidR="00CF6A44" w:rsidRDefault="00CF6A44" w:rsidP="00CF6A44">
            <w:pPr>
              <w:pStyle w:val="TAL"/>
              <w:keepNext w:val="0"/>
              <w:keepLines w:val="0"/>
              <w:widowControl w:val="0"/>
              <w:rPr>
                <w:ins w:id="907" w:author="Huawei" w:date="2024-02-17T17:53:00Z"/>
                <w:lang w:eastAsia="zh-CN"/>
              </w:rPr>
            </w:pPr>
          </w:p>
        </w:tc>
        <w:tc>
          <w:tcPr>
            <w:tcW w:w="669" w:type="pct"/>
            <w:tcBorders>
              <w:top w:val="single" w:sz="4" w:space="0" w:color="auto"/>
              <w:left w:val="single" w:sz="4" w:space="0" w:color="auto"/>
              <w:bottom w:val="single" w:sz="4" w:space="0" w:color="auto"/>
              <w:right w:val="single" w:sz="4" w:space="0" w:color="auto"/>
            </w:tcBorders>
          </w:tcPr>
          <w:p w14:paraId="2CF7915E" w14:textId="77777777" w:rsidR="00CF6A44" w:rsidRDefault="00CF6A44" w:rsidP="00CF6A44">
            <w:pPr>
              <w:pStyle w:val="TAL"/>
              <w:keepNext w:val="0"/>
              <w:keepLines w:val="0"/>
              <w:widowControl w:val="0"/>
              <w:rPr>
                <w:ins w:id="908"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309081DD" w14:textId="3851354F" w:rsidR="00CF6A44" w:rsidRDefault="00CF6A44" w:rsidP="00CF6A44">
            <w:pPr>
              <w:pStyle w:val="TAL"/>
              <w:keepNext w:val="0"/>
              <w:keepLines w:val="0"/>
              <w:widowControl w:val="0"/>
              <w:rPr>
                <w:ins w:id="909" w:author="Huawei" w:date="2024-02-17T17:53:00Z"/>
                <w:lang w:eastAsia="zh-CN"/>
              </w:rPr>
            </w:pPr>
          </w:p>
        </w:tc>
        <w:tc>
          <w:tcPr>
            <w:tcW w:w="608" w:type="pct"/>
            <w:tcBorders>
              <w:top w:val="single" w:sz="4" w:space="0" w:color="auto"/>
              <w:left w:val="single" w:sz="4" w:space="0" w:color="auto"/>
              <w:bottom w:val="single" w:sz="4" w:space="0" w:color="auto"/>
              <w:right w:val="single" w:sz="4" w:space="0" w:color="auto"/>
            </w:tcBorders>
          </w:tcPr>
          <w:p w14:paraId="32D2D666" w14:textId="77777777" w:rsidR="00CF6A44" w:rsidRDefault="00CF6A44" w:rsidP="00CF6A44">
            <w:pPr>
              <w:pStyle w:val="TAL"/>
              <w:keepNext w:val="0"/>
              <w:keepLines w:val="0"/>
              <w:widowControl w:val="0"/>
              <w:rPr>
                <w:ins w:id="910"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43B4F438" w14:textId="555EFE52" w:rsidR="00CF6A44" w:rsidRDefault="00CF6A44" w:rsidP="00CF6A44">
            <w:pPr>
              <w:pStyle w:val="TAL"/>
              <w:keepNext w:val="0"/>
              <w:keepLines w:val="0"/>
              <w:widowControl w:val="0"/>
              <w:rPr>
                <w:ins w:id="911" w:author="Huawei" w:date="2024-02-17T17:53:00Z"/>
                <w:bCs/>
                <w:lang w:eastAsia="zh-CN"/>
              </w:rPr>
            </w:pPr>
            <w:ins w:id="912"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1009DBF8" w14:textId="5954DA01" w:rsidR="00CF6A44" w:rsidRDefault="00CF6A44" w:rsidP="00CF6A44">
            <w:pPr>
              <w:pStyle w:val="TAL"/>
              <w:keepNext w:val="0"/>
              <w:keepLines w:val="0"/>
              <w:widowControl w:val="0"/>
              <w:rPr>
                <w:ins w:id="913" w:author="Huawei" w:date="2024-02-17T17:53:00Z"/>
                <w:bCs/>
                <w:lang w:eastAsia="zh-CN"/>
              </w:rPr>
            </w:pPr>
            <w:ins w:id="914" w:author="Huawei" w:date="2024-02-17T18:29:00Z">
              <w:r>
                <w:rPr>
                  <w:rFonts w:cs="Arial"/>
                  <w:szCs w:val="18"/>
                </w:rPr>
                <w:t>ignore</w:t>
              </w:r>
            </w:ins>
          </w:p>
        </w:tc>
      </w:tr>
      <w:tr w:rsidR="00CF6A44" w14:paraId="410B04B9" w14:textId="6548617A" w:rsidTr="001C32A5">
        <w:trPr>
          <w:jc w:val="center"/>
          <w:ins w:id="915"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5A438B24" w14:textId="4D642F49" w:rsidR="00CF6A44" w:rsidRDefault="00CF6A44" w:rsidP="00CF6A44">
            <w:pPr>
              <w:pStyle w:val="TAL"/>
              <w:keepNext w:val="0"/>
              <w:keepLines w:val="0"/>
              <w:widowControl w:val="0"/>
              <w:ind w:firstLineChars="600" w:firstLine="1080"/>
              <w:rPr>
                <w:ins w:id="916" w:author="Huawei" w:date="2024-02-17T17:53:00Z"/>
                <w:lang w:eastAsia="zh-CN"/>
              </w:rPr>
            </w:pPr>
            <w:ins w:id="917" w:author="Huawei" w:date="2024-02-17T18:29:00Z">
              <w:r>
                <w:rPr>
                  <w:lang w:eastAsia="zh-CN"/>
                </w:rPr>
                <w:t>&gt;&gt;&gt;&gt;&gt;Periodicity</w:t>
              </w:r>
            </w:ins>
          </w:p>
        </w:tc>
        <w:tc>
          <w:tcPr>
            <w:tcW w:w="502" w:type="pct"/>
            <w:tcBorders>
              <w:top w:val="single" w:sz="4" w:space="0" w:color="auto"/>
              <w:left w:val="single" w:sz="4" w:space="0" w:color="auto"/>
              <w:bottom w:val="single" w:sz="4" w:space="0" w:color="auto"/>
              <w:right w:val="single" w:sz="4" w:space="0" w:color="auto"/>
            </w:tcBorders>
          </w:tcPr>
          <w:p w14:paraId="6C3DB8AB" w14:textId="44173B1D" w:rsidR="00CF6A44" w:rsidRDefault="00CF6A44" w:rsidP="00CF6A44">
            <w:pPr>
              <w:pStyle w:val="TAL"/>
              <w:keepNext w:val="0"/>
              <w:keepLines w:val="0"/>
              <w:widowControl w:val="0"/>
              <w:rPr>
                <w:ins w:id="918" w:author="Huawei" w:date="2024-02-17T17:53:00Z"/>
                <w:lang w:eastAsia="zh-CN"/>
              </w:rPr>
            </w:pPr>
            <w:ins w:id="919" w:author="Huawei" w:date="2024-02-17T18:29:00Z">
              <w:r>
                <w:rPr>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16E27B19" w14:textId="77777777" w:rsidR="00CF6A44" w:rsidRDefault="00CF6A44" w:rsidP="00CF6A44">
            <w:pPr>
              <w:pStyle w:val="TAL"/>
              <w:keepNext w:val="0"/>
              <w:keepLines w:val="0"/>
              <w:widowControl w:val="0"/>
              <w:rPr>
                <w:ins w:id="920"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0999350B" w14:textId="2033AA4F" w:rsidR="00CF6A44" w:rsidRDefault="00CF6A44" w:rsidP="00CF6A44">
            <w:pPr>
              <w:pStyle w:val="TAL"/>
              <w:keepNext w:val="0"/>
              <w:keepLines w:val="0"/>
              <w:widowControl w:val="0"/>
              <w:rPr>
                <w:ins w:id="921" w:author="Huawei" w:date="2024-02-17T17:53:00Z"/>
                <w:lang w:eastAsia="zh-CN"/>
              </w:rPr>
            </w:pPr>
            <w:proofErr w:type="gramStart"/>
            <w:ins w:id="922" w:author="Huawei" w:date="2024-02-17T18:29:00Z">
              <w:r>
                <w:t>ENUMERATED(</w:t>
              </w:r>
              <w:proofErr w:type="gramEnd"/>
              <w:r>
                <w:t xml:space="preserve">slot1, slot2, slot4, slot5, slot8, </w:t>
              </w:r>
              <w:r>
                <w:lastRenderedPageBreak/>
                <w:t>slot10, slot16, slot20, slot32, slot40, slot64, slot80, slot 128, slot160, slot256, slot320, slot512, slot640, slot1280, slot2560, slot5120, slot10240, slot20480, slot40960, slot81920,…)</w:t>
              </w:r>
            </w:ins>
          </w:p>
        </w:tc>
        <w:tc>
          <w:tcPr>
            <w:tcW w:w="608" w:type="pct"/>
            <w:tcBorders>
              <w:top w:val="single" w:sz="4" w:space="0" w:color="auto"/>
              <w:left w:val="single" w:sz="4" w:space="0" w:color="auto"/>
              <w:bottom w:val="single" w:sz="4" w:space="0" w:color="auto"/>
              <w:right w:val="single" w:sz="4" w:space="0" w:color="auto"/>
            </w:tcBorders>
          </w:tcPr>
          <w:p w14:paraId="55949AFF" w14:textId="77777777" w:rsidR="00CF6A44" w:rsidRDefault="00CF6A44" w:rsidP="00CF6A44">
            <w:pPr>
              <w:pStyle w:val="TAL"/>
              <w:keepNext w:val="0"/>
              <w:keepLines w:val="0"/>
              <w:widowControl w:val="0"/>
              <w:rPr>
                <w:ins w:id="923"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24D081DA" w14:textId="5A63EDD4" w:rsidR="00CF6A44" w:rsidRDefault="00CF6A44" w:rsidP="00CF6A44">
            <w:pPr>
              <w:pStyle w:val="TAL"/>
              <w:keepNext w:val="0"/>
              <w:keepLines w:val="0"/>
              <w:widowControl w:val="0"/>
              <w:rPr>
                <w:ins w:id="924" w:author="Huawei" w:date="2024-02-17T17:53:00Z"/>
                <w:bCs/>
                <w:lang w:eastAsia="zh-CN"/>
              </w:rPr>
            </w:pPr>
            <w:ins w:id="925"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6E125DB0" w14:textId="2E197DA4" w:rsidR="00CF6A44" w:rsidRDefault="00CF6A44" w:rsidP="00CF6A44">
            <w:pPr>
              <w:pStyle w:val="TAL"/>
              <w:keepNext w:val="0"/>
              <w:keepLines w:val="0"/>
              <w:widowControl w:val="0"/>
              <w:rPr>
                <w:ins w:id="926" w:author="Huawei" w:date="2024-02-17T17:53:00Z"/>
                <w:bCs/>
                <w:lang w:eastAsia="zh-CN"/>
              </w:rPr>
            </w:pPr>
            <w:ins w:id="927" w:author="Huawei" w:date="2024-02-17T18:29:00Z">
              <w:r>
                <w:rPr>
                  <w:rFonts w:cs="Arial"/>
                  <w:szCs w:val="18"/>
                </w:rPr>
                <w:t>ignore</w:t>
              </w:r>
            </w:ins>
          </w:p>
        </w:tc>
      </w:tr>
      <w:tr w:rsidR="00CF6A44" w14:paraId="65B9EACB" w14:textId="51A10C71" w:rsidTr="001C32A5">
        <w:trPr>
          <w:jc w:val="center"/>
          <w:ins w:id="928"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5EC1101C" w14:textId="416E867A" w:rsidR="00CF6A44" w:rsidRDefault="00CF6A44" w:rsidP="00CF6A44">
            <w:pPr>
              <w:pStyle w:val="TAL"/>
              <w:keepNext w:val="0"/>
              <w:keepLines w:val="0"/>
              <w:widowControl w:val="0"/>
              <w:ind w:firstLineChars="500" w:firstLine="900"/>
              <w:rPr>
                <w:ins w:id="929" w:author="Huawei" w:date="2024-02-17T17:53:00Z"/>
                <w:lang w:eastAsia="zh-CN"/>
              </w:rPr>
            </w:pPr>
            <w:ins w:id="930" w:author="Huawei" w:date="2024-02-17T18:29:00Z">
              <w:r>
                <w:rPr>
                  <w:lang w:eastAsia="zh-CN"/>
                </w:rPr>
                <w:t>&gt;&gt;&gt;&gt;&gt;Offset</w:t>
              </w:r>
            </w:ins>
          </w:p>
        </w:tc>
        <w:tc>
          <w:tcPr>
            <w:tcW w:w="502" w:type="pct"/>
            <w:tcBorders>
              <w:top w:val="single" w:sz="4" w:space="0" w:color="auto"/>
              <w:left w:val="single" w:sz="4" w:space="0" w:color="auto"/>
              <w:bottom w:val="single" w:sz="4" w:space="0" w:color="auto"/>
              <w:right w:val="single" w:sz="4" w:space="0" w:color="auto"/>
            </w:tcBorders>
          </w:tcPr>
          <w:p w14:paraId="2F93F962" w14:textId="4829DB2C" w:rsidR="00CF6A44" w:rsidRDefault="00CF6A44" w:rsidP="00CF6A44">
            <w:pPr>
              <w:pStyle w:val="TAL"/>
              <w:keepNext w:val="0"/>
              <w:keepLines w:val="0"/>
              <w:widowControl w:val="0"/>
              <w:rPr>
                <w:ins w:id="931" w:author="Huawei" w:date="2024-02-17T17:53:00Z"/>
                <w:lang w:eastAsia="zh-CN"/>
              </w:rPr>
            </w:pPr>
            <w:ins w:id="932" w:author="Huawei" w:date="2024-02-17T18:29:00Z">
              <w:r>
                <w:rPr>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5AD2FE11" w14:textId="77777777" w:rsidR="00CF6A44" w:rsidRDefault="00CF6A44" w:rsidP="00CF6A44">
            <w:pPr>
              <w:pStyle w:val="TAL"/>
              <w:keepNext w:val="0"/>
              <w:keepLines w:val="0"/>
              <w:widowControl w:val="0"/>
              <w:rPr>
                <w:ins w:id="933"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6B69A75E" w14:textId="08CA138F" w:rsidR="00CF6A44" w:rsidRDefault="00CF6A44" w:rsidP="00CF6A44">
            <w:pPr>
              <w:pStyle w:val="TAL"/>
              <w:keepNext w:val="0"/>
              <w:keepLines w:val="0"/>
              <w:widowControl w:val="0"/>
              <w:rPr>
                <w:ins w:id="934" w:author="Huawei" w:date="2024-02-17T17:53:00Z"/>
                <w:lang w:eastAsia="zh-CN"/>
              </w:rPr>
            </w:pPr>
            <w:proofErr w:type="gramStart"/>
            <w:ins w:id="935" w:author="Huawei" w:date="2024-02-17T18:29:00Z">
              <w:r>
                <w:t>INTEGER(</w:t>
              </w:r>
              <w:proofErr w:type="gramEnd"/>
              <w:r>
                <w:t>0..81919,…)</w:t>
              </w:r>
            </w:ins>
          </w:p>
        </w:tc>
        <w:tc>
          <w:tcPr>
            <w:tcW w:w="608" w:type="pct"/>
            <w:tcBorders>
              <w:top w:val="single" w:sz="4" w:space="0" w:color="auto"/>
              <w:left w:val="single" w:sz="4" w:space="0" w:color="auto"/>
              <w:bottom w:val="single" w:sz="4" w:space="0" w:color="auto"/>
              <w:right w:val="single" w:sz="4" w:space="0" w:color="auto"/>
            </w:tcBorders>
          </w:tcPr>
          <w:p w14:paraId="4F46AF24" w14:textId="77777777" w:rsidR="00CF6A44" w:rsidRDefault="00CF6A44" w:rsidP="00CF6A44">
            <w:pPr>
              <w:pStyle w:val="TAL"/>
              <w:keepNext w:val="0"/>
              <w:keepLines w:val="0"/>
              <w:widowControl w:val="0"/>
              <w:rPr>
                <w:ins w:id="936"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2A672D49" w14:textId="4C3B6235" w:rsidR="00CF6A44" w:rsidRDefault="00CF6A44" w:rsidP="00CF6A44">
            <w:pPr>
              <w:pStyle w:val="TAL"/>
              <w:keepNext w:val="0"/>
              <w:keepLines w:val="0"/>
              <w:widowControl w:val="0"/>
              <w:rPr>
                <w:ins w:id="937" w:author="Huawei" w:date="2024-02-17T17:53:00Z"/>
                <w:bCs/>
                <w:lang w:eastAsia="zh-CN"/>
              </w:rPr>
            </w:pPr>
            <w:ins w:id="938"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53410204" w14:textId="58863235" w:rsidR="00CF6A44" w:rsidRDefault="00CF6A44" w:rsidP="00CF6A44">
            <w:pPr>
              <w:pStyle w:val="TAL"/>
              <w:keepNext w:val="0"/>
              <w:keepLines w:val="0"/>
              <w:widowControl w:val="0"/>
              <w:rPr>
                <w:ins w:id="939" w:author="Huawei" w:date="2024-02-17T17:53:00Z"/>
                <w:bCs/>
                <w:lang w:eastAsia="zh-CN"/>
              </w:rPr>
            </w:pPr>
            <w:ins w:id="940" w:author="Huawei" w:date="2024-02-17T18:29:00Z">
              <w:r>
                <w:rPr>
                  <w:rFonts w:cs="Arial"/>
                  <w:szCs w:val="18"/>
                </w:rPr>
                <w:t>ignore</w:t>
              </w:r>
            </w:ins>
          </w:p>
        </w:tc>
      </w:tr>
      <w:tr w:rsidR="00CF6A44" w14:paraId="55D0CAB0" w14:textId="7FF72BA4" w:rsidTr="001C32A5">
        <w:trPr>
          <w:jc w:val="center"/>
          <w:ins w:id="941"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0787AB7A" w14:textId="6C1B3377" w:rsidR="00CF6A44" w:rsidRDefault="00CF6A44" w:rsidP="00CF6A44">
            <w:pPr>
              <w:pStyle w:val="TAL"/>
              <w:keepNext w:val="0"/>
              <w:keepLines w:val="0"/>
              <w:widowControl w:val="0"/>
              <w:ind w:firstLineChars="400" w:firstLine="720"/>
              <w:rPr>
                <w:ins w:id="942" w:author="Huawei" w:date="2024-02-17T17:53:00Z"/>
                <w:lang w:eastAsia="zh-CN"/>
              </w:rPr>
            </w:pPr>
            <w:ins w:id="943" w:author="Huawei" w:date="2024-02-17T18:29:00Z">
              <w:r>
                <w:t>&gt;&gt;&gt;&gt;</w:t>
              </w:r>
              <w:r>
                <w:rPr>
                  <w:i/>
                  <w:iCs/>
                </w:rPr>
                <w:t>semi-persistent</w:t>
              </w:r>
            </w:ins>
          </w:p>
        </w:tc>
        <w:tc>
          <w:tcPr>
            <w:tcW w:w="502" w:type="pct"/>
            <w:tcBorders>
              <w:top w:val="single" w:sz="4" w:space="0" w:color="auto"/>
              <w:left w:val="single" w:sz="4" w:space="0" w:color="auto"/>
              <w:bottom w:val="single" w:sz="4" w:space="0" w:color="auto"/>
              <w:right w:val="single" w:sz="4" w:space="0" w:color="auto"/>
            </w:tcBorders>
          </w:tcPr>
          <w:p w14:paraId="7ACA2D26" w14:textId="6A923A7D" w:rsidR="00CF6A44" w:rsidRDefault="00CF6A44" w:rsidP="00CF6A44">
            <w:pPr>
              <w:pStyle w:val="TAL"/>
              <w:keepNext w:val="0"/>
              <w:keepLines w:val="0"/>
              <w:widowControl w:val="0"/>
              <w:rPr>
                <w:ins w:id="944" w:author="Huawei" w:date="2024-02-17T17:53:00Z"/>
                <w:lang w:eastAsia="zh-CN"/>
              </w:rPr>
            </w:pPr>
          </w:p>
        </w:tc>
        <w:tc>
          <w:tcPr>
            <w:tcW w:w="669" w:type="pct"/>
            <w:tcBorders>
              <w:top w:val="single" w:sz="4" w:space="0" w:color="auto"/>
              <w:left w:val="single" w:sz="4" w:space="0" w:color="auto"/>
              <w:bottom w:val="single" w:sz="4" w:space="0" w:color="auto"/>
              <w:right w:val="single" w:sz="4" w:space="0" w:color="auto"/>
            </w:tcBorders>
          </w:tcPr>
          <w:p w14:paraId="39331619" w14:textId="77777777" w:rsidR="00CF6A44" w:rsidRDefault="00CF6A44" w:rsidP="00CF6A44">
            <w:pPr>
              <w:pStyle w:val="TAL"/>
              <w:keepNext w:val="0"/>
              <w:keepLines w:val="0"/>
              <w:widowControl w:val="0"/>
              <w:rPr>
                <w:ins w:id="945"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77E38A54" w14:textId="103A724D" w:rsidR="00CF6A44" w:rsidRDefault="00CF6A44" w:rsidP="00CF6A44">
            <w:pPr>
              <w:pStyle w:val="TAL"/>
              <w:keepNext w:val="0"/>
              <w:keepLines w:val="0"/>
              <w:widowControl w:val="0"/>
              <w:rPr>
                <w:ins w:id="946" w:author="Huawei" w:date="2024-02-17T17:53:00Z"/>
                <w:lang w:eastAsia="zh-CN"/>
              </w:rPr>
            </w:pPr>
          </w:p>
        </w:tc>
        <w:tc>
          <w:tcPr>
            <w:tcW w:w="608" w:type="pct"/>
            <w:tcBorders>
              <w:top w:val="single" w:sz="4" w:space="0" w:color="auto"/>
              <w:left w:val="single" w:sz="4" w:space="0" w:color="auto"/>
              <w:bottom w:val="single" w:sz="4" w:space="0" w:color="auto"/>
              <w:right w:val="single" w:sz="4" w:space="0" w:color="auto"/>
            </w:tcBorders>
          </w:tcPr>
          <w:p w14:paraId="6F3EC321" w14:textId="77777777" w:rsidR="00CF6A44" w:rsidRDefault="00CF6A44" w:rsidP="00CF6A44">
            <w:pPr>
              <w:pStyle w:val="TAL"/>
              <w:keepNext w:val="0"/>
              <w:keepLines w:val="0"/>
              <w:widowControl w:val="0"/>
              <w:rPr>
                <w:ins w:id="947"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48522AC3" w14:textId="7E5DF491" w:rsidR="00CF6A44" w:rsidRDefault="00CF6A44" w:rsidP="00CF6A44">
            <w:pPr>
              <w:pStyle w:val="TAL"/>
              <w:keepNext w:val="0"/>
              <w:keepLines w:val="0"/>
              <w:widowControl w:val="0"/>
              <w:rPr>
                <w:ins w:id="948" w:author="Huawei" w:date="2024-02-17T17:53:00Z"/>
                <w:bCs/>
                <w:lang w:eastAsia="zh-CN"/>
              </w:rPr>
            </w:pPr>
            <w:ins w:id="949"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133F622B" w14:textId="3DF7BF01" w:rsidR="00CF6A44" w:rsidRDefault="00CF6A44" w:rsidP="00CF6A44">
            <w:pPr>
              <w:pStyle w:val="TAL"/>
              <w:keepNext w:val="0"/>
              <w:keepLines w:val="0"/>
              <w:widowControl w:val="0"/>
              <w:rPr>
                <w:ins w:id="950" w:author="Huawei" w:date="2024-02-17T17:53:00Z"/>
                <w:bCs/>
                <w:lang w:eastAsia="zh-CN"/>
              </w:rPr>
            </w:pPr>
            <w:ins w:id="951" w:author="Huawei" w:date="2024-02-17T18:29:00Z">
              <w:r>
                <w:rPr>
                  <w:rFonts w:cs="Arial"/>
                  <w:szCs w:val="18"/>
                </w:rPr>
                <w:t>ignore</w:t>
              </w:r>
            </w:ins>
          </w:p>
        </w:tc>
      </w:tr>
      <w:tr w:rsidR="00CF6A44" w14:paraId="2928C407" w14:textId="01A5D19C" w:rsidTr="001C32A5">
        <w:trPr>
          <w:jc w:val="center"/>
          <w:ins w:id="952"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45FCABF6" w14:textId="6DB18F6C" w:rsidR="00CF6A44" w:rsidRDefault="00CF6A44" w:rsidP="00CF6A44">
            <w:pPr>
              <w:pStyle w:val="TAL"/>
              <w:keepNext w:val="0"/>
              <w:keepLines w:val="0"/>
              <w:widowControl w:val="0"/>
              <w:ind w:firstLineChars="500" w:firstLine="900"/>
              <w:rPr>
                <w:ins w:id="953" w:author="Huawei" w:date="2024-02-17T17:53:00Z"/>
                <w:lang w:eastAsia="zh-CN"/>
              </w:rPr>
            </w:pPr>
            <w:ins w:id="954" w:author="Huawei" w:date="2024-02-17T18:29:00Z">
              <w:r>
                <w:rPr>
                  <w:lang w:eastAsia="zh-CN"/>
                </w:rPr>
                <w:t>&gt;&gt;&gt;&gt;&gt;Periodicity</w:t>
              </w:r>
            </w:ins>
          </w:p>
        </w:tc>
        <w:tc>
          <w:tcPr>
            <w:tcW w:w="502" w:type="pct"/>
            <w:tcBorders>
              <w:top w:val="single" w:sz="4" w:space="0" w:color="auto"/>
              <w:left w:val="single" w:sz="4" w:space="0" w:color="auto"/>
              <w:bottom w:val="single" w:sz="4" w:space="0" w:color="auto"/>
              <w:right w:val="single" w:sz="4" w:space="0" w:color="auto"/>
            </w:tcBorders>
          </w:tcPr>
          <w:p w14:paraId="095DD709" w14:textId="2F18D22E" w:rsidR="00CF6A44" w:rsidRDefault="00CF6A44" w:rsidP="00CF6A44">
            <w:pPr>
              <w:pStyle w:val="TAL"/>
              <w:keepNext w:val="0"/>
              <w:keepLines w:val="0"/>
              <w:widowControl w:val="0"/>
              <w:rPr>
                <w:ins w:id="955" w:author="Huawei" w:date="2024-02-17T17:53:00Z"/>
                <w:lang w:eastAsia="zh-CN"/>
              </w:rPr>
            </w:pPr>
            <w:ins w:id="956" w:author="Huawei" w:date="2024-02-17T18:29:00Z">
              <w:r>
                <w:rPr>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700F1F80" w14:textId="77777777" w:rsidR="00CF6A44" w:rsidRDefault="00CF6A44" w:rsidP="00CF6A44">
            <w:pPr>
              <w:pStyle w:val="TAL"/>
              <w:keepNext w:val="0"/>
              <w:keepLines w:val="0"/>
              <w:widowControl w:val="0"/>
              <w:rPr>
                <w:ins w:id="957"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0F386A4A" w14:textId="5A53C30A" w:rsidR="00CF6A44" w:rsidRDefault="00CF6A44" w:rsidP="00CF6A44">
            <w:pPr>
              <w:pStyle w:val="TAL"/>
              <w:keepNext w:val="0"/>
              <w:keepLines w:val="0"/>
              <w:widowControl w:val="0"/>
              <w:rPr>
                <w:ins w:id="958" w:author="Huawei" w:date="2024-02-17T17:53:00Z"/>
                <w:lang w:eastAsia="zh-CN"/>
              </w:rPr>
            </w:pPr>
            <w:proofErr w:type="gramStart"/>
            <w:ins w:id="959" w:author="Huawei" w:date="2024-02-17T18:29:00Z">
              <w:r>
                <w:t>ENUMERATED(</w:t>
              </w:r>
              <w:proofErr w:type="gramEnd"/>
              <w:r>
                <w:t>slot1, slot2, slot4, slot5, slot8, slot10, slot16, slot20, slot32, slot40, slot64, slot80, slot 128, slot160, slot256, slot320, slot512, slot640, slot1280, slot2560, slot5120, slot10240, slot20480, slot40960, slot81920,…)</w:t>
              </w:r>
            </w:ins>
          </w:p>
        </w:tc>
        <w:tc>
          <w:tcPr>
            <w:tcW w:w="608" w:type="pct"/>
            <w:tcBorders>
              <w:top w:val="single" w:sz="4" w:space="0" w:color="auto"/>
              <w:left w:val="single" w:sz="4" w:space="0" w:color="auto"/>
              <w:bottom w:val="single" w:sz="4" w:space="0" w:color="auto"/>
              <w:right w:val="single" w:sz="4" w:space="0" w:color="auto"/>
            </w:tcBorders>
          </w:tcPr>
          <w:p w14:paraId="025244DF" w14:textId="77777777" w:rsidR="00CF6A44" w:rsidRDefault="00CF6A44" w:rsidP="00CF6A44">
            <w:pPr>
              <w:pStyle w:val="TAL"/>
              <w:keepNext w:val="0"/>
              <w:keepLines w:val="0"/>
              <w:widowControl w:val="0"/>
              <w:rPr>
                <w:ins w:id="960"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5166F3CF" w14:textId="549ED194" w:rsidR="00CF6A44" w:rsidRDefault="00CF6A44" w:rsidP="00CF6A44">
            <w:pPr>
              <w:pStyle w:val="TAL"/>
              <w:keepNext w:val="0"/>
              <w:keepLines w:val="0"/>
              <w:widowControl w:val="0"/>
              <w:rPr>
                <w:ins w:id="961" w:author="Huawei" w:date="2024-02-17T17:53:00Z"/>
                <w:bCs/>
                <w:lang w:eastAsia="zh-CN"/>
              </w:rPr>
            </w:pPr>
            <w:ins w:id="962"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75A4377F" w14:textId="4C4AF46F" w:rsidR="00CF6A44" w:rsidRDefault="00CF6A44" w:rsidP="00CF6A44">
            <w:pPr>
              <w:pStyle w:val="TAL"/>
              <w:keepNext w:val="0"/>
              <w:keepLines w:val="0"/>
              <w:widowControl w:val="0"/>
              <w:rPr>
                <w:ins w:id="963" w:author="Huawei" w:date="2024-02-17T17:53:00Z"/>
                <w:bCs/>
                <w:lang w:eastAsia="zh-CN"/>
              </w:rPr>
            </w:pPr>
            <w:ins w:id="964" w:author="Huawei" w:date="2024-02-17T18:29:00Z">
              <w:r>
                <w:rPr>
                  <w:rFonts w:cs="Arial"/>
                  <w:szCs w:val="18"/>
                </w:rPr>
                <w:t>ignore</w:t>
              </w:r>
            </w:ins>
          </w:p>
        </w:tc>
      </w:tr>
      <w:tr w:rsidR="00CF6A44" w14:paraId="7B038EEC" w14:textId="37F1ECA3" w:rsidTr="001C32A5">
        <w:trPr>
          <w:jc w:val="center"/>
          <w:ins w:id="965" w:author="Huawei" w:date="2024-02-17T17:53:00Z"/>
        </w:trPr>
        <w:tc>
          <w:tcPr>
            <w:tcW w:w="1136" w:type="pct"/>
            <w:tcBorders>
              <w:top w:val="single" w:sz="4" w:space="0" w:color="auto"/>
              <w:left w:val="single" w:sz="4" w:space="0" w:color="auto"/>
              <w:bottom w:val="single" w:sz="4" w:space="0" w:color="auto"/>
              <w:right w:val="single" w:sz="4" w:space="0" w:color="auto"/>
            </w:tcBorders>
          </w:tcPr>
          <w:p w14:paraId="1BF5100C" w14:textId="2179F9E1" w:rsidR="00CF6A44" w:rsidRDefault="00CF6A44" w:rsidP="00CF6A44">
            <w:pPr>
              <w:pStyle w:val="TAL"/>
              <w:keepNext w:val="0"/>
              <w:keepLines w:val="0"/>
              <w:widowControl w:val="0"/>
              <w:ind w:firstLineChars="500" w:firstLine="900"/>
              <w:rPr>
                <w:ins w:id="966" w:author="Huawei" w:date="2024-02-17T17:53:00Z"/>
                <w:lang w:eastAsia="zh-CN"/>
              </w:rPr>
            </w:pPr>
            <w:ins w:id="967" w:author="Huawei" w:date="2024-02-17T18:29:00Z">
              <w:r>
                <w:rPr>
                  <w:lang w:eastAsia="zh-CN"/>
                </w:rPr>
                <w:t>&gt;&gt;&gt;&gt;&gt;Offset</w:t>
              </w:r>
            </w:ins>
          </w:p>
        </w:tc>
        <w:tc>
          <w:tcPr>
            <w:tcW w:w="502" w:type="pct"/>
            <w:tcBorders>
              <w:top w:val="single" w:sz="4" w:space="0" w:color="auto"/>
              <w:left w:val="single" w:sz="4" w:space="0" w:color="auto"/>
              <w:bottom w:val="single" w:sz="4" w:space="0" w:color="auto"/>
              <w:right w:val="single" w:sz="4" w:space="0" w:color="auto"/>
            </w:tcBorders>
          </w:tcPr>
          <w:p w14:paraId="23755C20" w14:textId="5F73F784" w:rsidR="00CF6A44" w:rsidRDefault="00CF6A44" w:rsidP="00CF6A44">
            <w:pPr>
              <w:pStyle w:val="TAL"/>
              <w:keepNext w:val="0"/>
              <w:keepLines w:val="0"/>
              <w:widowControl w:val="0"/>
              <w:rPr>
                <w:ins w:id="968" w:author="Huawei" w:date="2024-02-17T17:53:00Z"/>
                <w:lang w:eastAsia="zh-CN"/>
              </w:rPr>
            </w:pPr>
            <w:ins w:id="969" w:author="Huawei" w:date="2024-02-17T18:29:00Z">
              <w:r>
                <w:rPr>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685C0134" w14:textId="77777777" w:rsidR="00CF6A44" w:rsidRDefault="00CF6A44" w:rsidP="00CF6A44">
            <w:pPr>
              <w:pStyle w:val="TAL"/>
              <w:keepNext w:val="0"/>
              <w:keepLines w:val="0"/>
              <w:widowControl w:val="0"/>
              <w:rPr>
                <w:ins w:id="970" w:author="Huawei" w:date="2024-02-17T17:53:00Z"/>
                <w:lang w:eastAsia="zh-CN"/>
              </w:rPr>
            </w:pPr>
          </w:p>
        </w:tc>
        <w:tc>
          <w:tcPr>
            <w:tcW w:w="870" w:type="pct"/>
            <w:tcBorders>
              <w:top w:val="single" w:sz="4" w:space="0" w:color="auto"/>
              <w:left w:val="single" w:sz="4" w:space="0" w:color="auto"/>
              <w:bottom w:val="single" w:sz="4" w:space="0" w:color="auto"/>
              <w:right w:val="single" w:sz="4" w:space="0" w:color="auto"/>
            </w:tcBorders>
          </w:tcPr>
          <w:p w14:paraId="2CA70FF8" w14:textId="7EEB676E" w:rsidR="00CF6A44" w:rsidRDefault="00CF6A44" w:rsidP="00CF6A44">
            <w:pPr>
              <w:pStyle w:val="TAL"/>
              <w:keepNext w:val="0"/>
              <w:keepLines w:val="0"/>
              <w:widowControl w:val="0"/>
              <w:rPr>
                <w:ins w:id="971" w:author="Huawei" w:date="2024-02-17T17:53:00Z"/>
                <w:lang w:eastAsia="zh-CN"/>
              </w:rPr>
            </w:pPr>
            <w:proofErr w:type="gramStart"/>
            <w:ins w:id="972" w:author="Huawei" w:date="2024-02-17T18:29:00Z">
              <w:r>
                <w:t>INTEGER(</w:t>
              </w:r>
              <w:proofErr w:type="gramEnd"/>
              <w:r>
                <w:t>0..81919,…)</w:t>
              </w:r>
            </w:ins>
          </w:p>
        </w:tc>
        <w:tc>
          <w:tcPr>
            <w:tcW w:w="608" w:type="pct"/>
            <w:tcBorders>
              <w:top w:val="single" w:sz="4" w:space="0" w:color="auto"/>
              <w:left w:val="single" w:sz="4" w:space="0" w:color="auto"/>
              <w:bottom w:val="single" w:sz="4" w:space="0" w:color="auto"/>
              <w:right w:val="single" w:sz="4" w:space="0" w:color="auto"/>
            </w:tcBorders>
          </w:tcPr>
          <w:p w14:paraId="201C5C09" w14:textId="77777777" w:rsidR="00CF6A44" w:rsidRDefault="00CF6A44" w:rsidP="00CF6A44">
            <w:pPr>
              <w:pStyle w:val="TAL"/>
              <w:keepNext w:val="0"/>
              <w:keepLines w:val="0"/>
              <w:widowControl w:val="0"/>
              <w:rPr>
                <w:ins w:id="973" w:author="Huawei" w:date="2024-02-17T17:53: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570FF976" w14:textId="1DA603BD" w:rsidR="00CF6A44" w:rsidRDefault="00CF6A44" w:rsidP="00CF6A44">
            <w:pPr>
              <w:pStyle w:val="TAL"/>
              <w:keepNext w:val="0"/>
              <w:keepLines w:val="0"/>
              <w:widowControl w:val="0"/>
              <w:rPr>
                <w:ins w:id="974" w:author="Huawei" w:date="2024-02-17T17:53:00Z"/>
                <w:bCs/>
                <w:lang w:eastAsia="zh-CN"/>
              </w:rPr>
            </w:pPr>
            <w:ins w:id="975"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1AE21250" w14:textId="24E833D4" w:rsidR="00CF6A44" w:rsidRDefault="00CF6A44" w:rsidP="00CF6A44">
            <w:pPr>
              <w:pStyle w:val="TAL"/>
              <w:keepNext w:val="0"/>
              <w:keepLines w:val="0"/>
              <w:widowControl w:val="0"/>
              <w:rPr>
                <w:ins w:id="976" w:author="Huawei" w:date="2024-02-17T17:53:00Z"/>
                <w:bCs/>
                <w:lang w:eastAsia="zh-CN"/>
              </w:rPr>
            </w:pPr>
            <w:ins w:id="977" w:author="Huawei" w:date="2024-02-17T18:29:00Z">
              <w:r>
                <w:rPr>
                  <w:rFonts w:cs="Arial"/>
                  <w:szCs w:val="18"/>
                </w:rPr>
                <w:t>ignore</w:t>
              </w:r>
            </w:ins>
          </w:p>
        </w:tc>
      </w:tr>
      <w:tr w:rsidR="00CF6A44" w14:paraId="5CB22A74" w14:textId="77777777" w:rsidTr="00CF59FC">
        <w:trPr>
          <w:jc w:val="center"/>
          <w:ins w:id="978" w:author="Huawei" w:date="2024-02-17T17:54:00Z"/>
        </w:trPr>
        <w:tc>
          <w:tcPr>
            <w:tcW w:w="1136" w:type="pct"/>
            <w:tcBorders>
              <w:top w:val="single" w:sz="4" w:space="0" w:color="auto"/>
              <w:left w:val="single" w:sz="4" w:space="0" w:color="auto"/>
              <w:bottom w:val="single" w:sz="4" w:space="0" w:color="auto"/>
              <w:right w:val="single" w:sz="4" w:space="0" w:color="auto"/>
            </w:tcBorders>
          </w:tcPr>
          <w:p w14:paraId="6C003F2A" w14:textId="0B2D9E02" w:rsidR="00CF6A44" w:rsidRDefault="00CF6A44" w:rsidP="00CF6A44">
            <w:pPr>
              <w:pStyle w:val="TAL"/>
              <w:keepNext w:val="0"/>
              <w:keepLines w:val="0"/>
              <w:widowControl w:val="0"/>
              <w:ind w:firstLineChars="400" w:firstLine="720"/>
              <w:rPr>
                <w:ins w:id="979" w:author="Huawei" w:date="2024-02-17T17:54:00Z"/>
                <w:lang w:eastAsia="zh-CN"/>
              </w:rPr>
            </w:pPr>
            <w:ins w:id="980" w:author="Huawei" w:date="2024-02-17T18:29:00Z">
              <w:r>
                <w:rPr>
                  <w:lang w:eastAsia="zh-CN"/>
                </w:rPr>
                <w:t>&gt;&gt;&gt;&gt;</w:t>
              </w:r>
              <w:r>
                <w:rPr>
                  <w:i/>
                  <w:iCs/>
                  <w:lang w:eastAsia="zh-CN"/>
                </w:rPr>
                <w:t>aperiodic</w:t>
              </w:r>
            </w:ins>
          </w:p>
        </w:tc>
        <w:tc>
          <w:tcPr>
            <w:tcW w:w="502" w:type="pct"/>
            <w:tcBorders>
              <w:top w:val="single" w:sz="4" w:space="0" w:color="auto"/>
              <w:left w:val="single" w:sz="4" w:space="0" w:color="auto"/>
              <w:bottom w:val="single" w:sz="4" w:space="0" w:color="auto"/>
              <w:right w:val="single" w:sz="4" w:space="0" w:color="auto"/>
            </w:tcBorders>
          </w:tcPr>
          <w:p w14:paraId="60842817" w14:textId="70135A36" w:rsidR="00CF6A44" w:rsidRDefault="00CF6A44" w:rsidP="00CF6A44">
            <w:pPr>
              <w:pStyle w:val="TAL"/>
              <w:keepNext w:val="0"/>
              <w:keepLines w:val="0"/>
              <w:widowControl w:val="0"/>
              <w:rPr>
                <w:ins w:id="981" w:author="Huawei" w:date="2024-02-17T17:54:00Z"/>
                <w:lang w:eastAsia="zh-CN"/>
              </w:rPr>
            </w:pPr>
          </w:p>
        </w:tc>
        <w:tc>
          <w:tcPr>
            <w:tcW w:w="669" w:type="pct"/>
            <w:tcBorders>
              <w:top w:val="single" w:sz="4" w:space="0" w:color="auto"/>
              <w:left w:val="single" w:sz="4" w:space="0" w:color="auto"/>
              <w:bottom w:val="single" w:sz="4" w:space="0" w:color="auto"/>
              <w:right w:val="single" w:sz="4" w:space="0" w:color="auto"/>
            </w:tcBorders>
          </w:tcPr>
          <w:p w14:paraId="4902E1AE" w14:textId="77777777" w:rsidR="00CF6A44" w:rsidRDefault="00CF6A44" w:rsidP="00CF6A44">
            <w:pPr>
              <w:pStyle w:val="TAL"/>
              <w:keepNext w:val="0"/>
              <w:keepLines w:val="0"/>
              <w:widowControl w:val="0"/>
              <w:rPr>
                <w:ins w:id="982" w:author="Huawei" w:date="2024-02-17T17:54:00Z"/>
                <w:lang w:eastAsia="zh-CN"/>
              </w:rPr>
            </w:pPr>
          </w:p>
        </w:tc>
        <w:tc>
          <w:tcPr>
            <w:tcW w:w="870" w:type="pct"/>
            <w:tcBorders>
              <w:top w:val="single" w:sz="4" w:space="0" w:color="auto"/>
              <w:left w:val="single" w:sz="4" w:space="0" w:color="auto"/>
              <w:bottom w:val="single" w:sz="4" w:space="0" w:color="auto"/>
              <w:right w:val="single" w:sz="4" w:space="0" w:color="auto"/>
            </w:tcBorders>
          </w:tcPr>
          <w:p w14:paraId="0E98BC90" w14:textId="3178BF41" w:rsidR="00CF6A44" w:rsidRDefault="00CF6A44" w:rsidP="00CF6A44">
            <w:pPr>
              <w:pStyle w:val="TAL"/>
              <w:keepNext w:val="0"/>
              <w:keepLines w:val="0"/>
              <w:widowControl w:val="0"/>
              <w:rPr>
                <w:ins w:id="983" w:author="Huawei" w:date="2024-02-17T17:54:00Z"/>
                <w:lang w:eastAsia="zh-CN"/>
              </w:rPr>
            </w:pPr>
          </w:p>
        </w:tc>
        <w:tc>
          <w:tcPr>
            <w:tcW w:w="608" w:type="pct"/>
            <w:tcBorders>
              <w:top w:val="single" w:sz="4" w:space="0" w:color="auto"/>
              <w:left w:val="single" w:sz="4" w:space="0" w:color="auto"/>
              <w:bottom w:val="single" w:sz="4" w:space="0" w:color="auto"/>
              <w:right w:val="single" w:sz="4" w:space="0" w:color="auto"/>
            </w:tcBorders>
          </w:tcPr>
          <w:p w14:paraId="14868674" w14:textId="77777777" w:rsidR="00CF6A44" w:rsidRDefault="00CF6A44" w:rsidP="00CF6A44">
            <w:pPr>
              <w:pStyle w:val="TAL"/>
              <w:keepNext w:val="0"/>
              <w:keepLines w:val="0"/>
              <w:widowControl w:val="0"/>
              <w:rPr>
                <w:ins w:id="984" w:author="Huawei" w:date="2024-02-17T17:54: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07E0D514" w14:textId="4B9679EA" w:rsidR="00CF6A44" w:rsidRDefault="00CF6A44" w:rsidP="00CF6A44">
            <w:pPr>
              <w:pStyle w:val="TAL"/>
              <w:keepNext w:val="0"/>
              <w:keepLines w:val="0"/>
              <w:widowControl w:val="0"/>
              <w:rPr>
                <w:ins w:id="985" w:author="Huawei" w:date="2024-02-17T17:54:00Z"/>
                <w:rFonts w:cs="Arial"/>
                <w:szCs w:val="18"/>
              </w:rPr>
            </w:pPr>
            <w:ins w:id="986"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575B17F0" w14:textId="5066A0E8" w:rsidR="00CF6A44" w:rsidRDefault="00CF6A44" w:rsidP="00CF6A44">
            <w:pPr>
              <w:pStyle w:val="TAL"/>
              <w:keepNext w:val="0"/>
              <w:keepLines w:val="0"/>
              <w:widowControl w:val="0"/>
              <w:rPr>
                <w:ins w:id="987" w:author="Huawei" w:date="2024-02-17T17:54:00Z"/>
                <w:rFonts w:cs="Arial"/>
                <w:szCs w:val="18"/>
              </w:rPr>
            </w:pPr>
            <w:ins w:id="988" w:author="Huawei" w:date="2024-02-17T18:29:00Z">
              <w:r>
                <w:rPr>
                  <w:rFonts w:cs="Arial"/>
                  <w:szCs w:val="18"/>
                </w:rPr>
                <w:t>ignore</w:t>
              </w:r>
            </w:ins>
          </w:p>
        </w:tc>
      </w:tr>
      <w:tr w:rsidR="00CF6A44" w14:paraId="370E8313" w14:textId="77777777" w:rsidTr="00CF59FC">
        <w:trPr>
          <w:jc w:val="center"/>
          <w:ins w:id="989" w:author="Huawei" w:date="2024-02-17T17:54:00Z"/>
        </w:trPr>
        <w:tc>
          <w:tcPr>
            <w:tcW w:w="1136" w:type="pct"/>
            <w:tcBorders>
              <w:top w:val="single" w:sz="4" w:space="0" w:color="auto"/>
              <w:left w:val="single" w:sz="4" w:space="0" w:color="auto"/>
              <w:bottom w:val="single" w:sz="4" w:space="0" w:color="auto"/>
              <w:right w:val="single" w:sz="4" w:space="0" w:color="auto"/>
            </w:tcBorders>
          </w:tcPr>
          <w:p w14:paraId="3A137CEE" w14:textId="4DC713B7" w:rsidR="00CF6A44" w:rsidRDefault="00CF6A44" w:rsidP="00CF6A44">
            <w:pPr>
              <w:pStyle w:val="TAL"/>
              <w:keepNext w:val="0"/>
              <w:keepLines w:val="0"/>
              <w:widowControl w:val="0"/>
              <w:ind w:firstLineChars="500" w:firstLine="900"/>
              <w:rPr>
                <w:ins w:id="990" w:author="Huawei" w:date="2024-02-17T17:54:00Z"/>
                <w:lang w:eastAsia="zh-CN"/>
              </w:rPr>
            </w:pPr>
            <w:ins w:id="991" w:author="Huawei" w:date="2024-02-17T18:29:00Z">
              <w:r>
                <w:rPr>
                  <w:lang w:eastAsia="zh-CN"/>
                </w:rPr>
                <w:t>&gt;&gt;&gt;&gt;&gt;Offset</w:t>
              </w:r>
            </w:ins>
          </w:p>
        </w:tc>
        <w:tc>
          <w:tcPr>
            <w:tcW w:w="502" w:type="pct"/>
            <w:tcBorders>
              <w:top w:val="single" w:sz="4" w:space="0" w:color="auto"/>
              <w:left w:val="single" w:sz="4" w:space="0" w:color="auto"/>
              <w:bottom w:val="single" w:sz="4" w:space="0" w:color="auto"/>
              <w:right w:val="single" w:sz="4" w:space="0" w:color="auto"/>
            </w:tcBorders>
          </w:tcPr>
          <w:p w14:paraId="18AC99AB" w14:textId="30E330B2" w:rsidR="00CF6A44" w:rsidRDefault="00CF6A44" w:rsidP="00CF6A44">
            <w:pPr>
              <w:pStyle w:val="TAL"/>
              <w:keepNext w:val="0"/>
              <w:keepLines w:val="0"/>
              <w:widowControl w:val="0"/>
              <w:rPr>
                <w:ins w:id="992" w:author="Huawei" w:date="2024-02-17T17:54:00Z"/>
                <w:lang w:eastAsia="zh-CN"/>
              </w:rPr>
            </w:pPr>
            <w:ins w:id="993" w:author="Huawei" w:date="2024-02-17T18:29:00Z">
              <w:r>
                <w:rPr>
                  <w:lang w:eastAsia="zh-CN"/>
                </w:rPr>
                <w:t>M</w:t>
              </w:r>
            </w:ins>
          </w:p>
        </w:tc>
        <w:tc>
          <w:tcPr>
            <w:tcW w:w="669" w:type="pct"/>
            <w:tcBorders>
              <w:top w:val="single" w:sz="4" w:space="0" w:color="auto"/>
              <w:left w:val="single" w:sz="4" w:space="0" w:color="auto"/>
              <w:bottom w:val="single" w:sz="4" w:space="0" w:color="auto"/>
              <w:right w:val="single" w:sz="4" w:space="0" w:color="auto"/>
            </w:tcBorders>
          </w:tcPr>
          <w:p w14:paraId="308FFB7B" w14:textId="77777777" w:rsidR="00CF6A44" w:rsidRDefault="00CF6A44" w:rsidP="00CF6A44">
            <w:pPr>
              <w:pStyle w:val="TAL"/>
              <w:keepNext w:val="0"/>
              <w:keepLines w:val="0"/>
              <w:widowControl w:val="0"/>
              <w:rPr>
                <w:ins w:id="994" w:author="Huawei" w:date="2024-02-17T17:54:00Z"/>
                <w:lang w:eastAsia="zh-CN"/>
              </w:rPr>
            </w:pPr>
          </w:p>
        </w:tc>
        <w:tc>
          <w:tcPr>
            <w:tcW w:w="870" w:type="pct"/>
            <w:tcBorders>
              <w:top w:val="single" w:sz="4" w:space="0" w:color="auto"/>
              <w:left w:val="single" w:sz="4" w:space="0" w:color="auto"/>
              <w:bottom w:val="single" w:sz="4" w:space="0" w:color="auto"/>
              <w:right w:val="single" w:sz="4" w:space="0" w:color="auto"/>
            </w:tcBorders>
          </w:tcPr>
          <w:p w14:paraId="1EAF66AB" w14:textId="417018B6" w:rsidR="00CF6A44" w:rsidRDefault="00CF6A44" w:rsidP="00CF6A44">
            <w:pPr>
              <w:pStyle w:val="TAL"/>
              <w:keepNext w:val="0"/>
              <w:keepLines w:val="0"/>
              <w:widowControl w:val="0"/>
              <w:rPr>
                <w:ins w:id="995" w:author="Huawei" w:date="2024-02-17T17:54:00Z"/>
                <w:lang w:eastAsia="zh-CN"/>
              </w:rPr>
            </w:pPr>
            <w:proofErr w:type="gramStart"/>
            <w:ins w:id="996" w:author="Huawei" w:date="2024-02-17T18:29:00Z">
              <w:r>
                <w:t>INTEGER(</w:t>
              </w:r>
              <w:proofErr w:type="gramEnd"/>
              <w:r>
                <w:t>1..32)</w:t>
              </w:r>
            </w:ins>
          </w:p>
        </w:tc>
        <w:tc>
          <w:tcPr>
            <w:tcW w:w="608" w:type="pct"/>
            <w:tcBorders>
              <w:top w:val="single" w:sz="4" w:space="0" w:color="auto"/>
              <w:left w:val="single" w:sz="4" w:space="0" w:color="auto"/>
              <w:bottom w:val="single" w:sz="4" w:space="0" w:color="auto"/>
              <w:right w:val="single" w:sz="4" w:space="0" w:color="auto"/>
            </w:tcBorders>
          </w:tcPr>
          <w:p w14:paraId="4A025E73" w14:textId="77777777" w:rsidR="00CF6A44" w:rsidRDefault="00CF6A44" w:rsidP="00CF6A44">
            <w:pPr>
              <w:pStyle w:val="TAL"/>
              <w:keepNext w:val="0"/>
              <w:keepLines w:val="0"/>
              <w:widowControl w:val="0"/>
              <w:rPr>
                <w:ins w:id="997" w:author="Huawei" w:date="2024-02-17T17:54: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57EE41AF" w14:textId="76A3F47C" w:rsidR="00CF6A44" w:rsidRDefault="00CF6A44" w:rsidP="00CF6A44">
            <w:pPr>
              <w:pStyle w:val="TAL"/>
              <w:keepNext w:val="0"/>
              <w:keepLines w:val="0"/>
              <w:widowControl w:val="0"/>
              <w:rPr>
                <w:ins w:id="998" w:author="Huawei" w:date="2024-02-17T17:54:00Z"/>
                <w:rFonts w:cs="Arial"/>
                <w:szCs w:val="18"/>
              </w:rPr>
            </w:pPr>
            <w:ins w:id="999"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6A5AC398" w14:textId="63472119" w:rsidR="00CF6A44" w:rsidRDefault="00CF6A44" w:rsidP="00CF6A44">
            <w:pPr>
              <w:pStyle w:val="TAL"/>
              <w:keepNext w:val="0"/>
              <w:keepLines w:val="0"/>
              <w:widowControl w:val="0"/>
              <w:rPr>
                <w:ins w:id="1000" w:author="Huawei" w:date="2024-02-17T17:54:00Z"/>
                <w:rFonts w:cs="Arial"/>
                <w:szCs w:val="18"/>
              </w:rPr>
            </w:pPr>
            <w:ins w:id="1001" w:author="Huawei" w:date="2024-02-17T18:29:00Z">
              <w:r>
                <w:rPr>
                  <w:rFonts w:cs="Arial"/>
                  <w:szCs w:val="18"/>
                </w:rPr>
                <w:t>ignore</w:t>
              </w:r>
            </w:ins>
          </w:p>
        </w:tc>
      </w:tr>
      <w:tr w:rsidR="00CF6A44" w14:paraId="182DBC15" w14:textId="77777777" w:rsidTr="00CF59FC">
        <w:trPr>
          <w:jc w:val="center"/>
          <w:ins w:id="1002" w:author="Huawei" w:date="2024-02-17T18:29:00Z"/>
        </w:trPr>
        <w:tc>
          <w:tcPr>
            <w:tcW w:w="1136" w:type="pct"/>
            <w:tcBorders>
              <w:top w:val="single" w:sz="4" w:space="0" w:color="auto"/>
              <w:left w:val="single" w:sz="4" w:space="0" w:color="auto"/>
              <w:bottom w:val="single" w:sz="4" w:space="0" w:color="auto"/>
              <w:right w:val="single" w:sz="4" w:space="0" w:color="auto"/>
            </w:tcBorders>
          </w:tcPr>
          <w:p w14:paraId="739C3A35" w14:textId="402D5275" w:rsidR="00CF6A44" w:rsidRDefault="00CF6A44" w:rsidP="00CF6A44">
            <w:pPr>
              <w:pStyle w:val="TAL"/>
              <w:keepNext w:val="0"/>
              <w:keepLines w:val="0"/>
              <w:widowControl w:val="0"/>
              <w:ind w:firstLineChars="200" w:firstLine="360"/>
              <w:rPr>
                <w:ins w:id="1003" w:author="Huawei" w:date="2024-02-17T18:29:00Z"/>
                <w:lang w:eastAsia="zh-CN"/>
              </w:rPr>
            </w:pPr>
            <w:ins w:id="1004" w:author="Huawei" w:date="2024-02-17T18:29:00Z">
              <w:r>
                <w:rPr>
                  <w:lang w:eastAsia="zh-CN"/>
                </w:rPr>
                <w:t>&gt;&gt;&gt;Start Symbol</w:t>
              </w:r>
            </w:ins>
          </w:p>
        </w:tc>
        <w:tc>
          <w:tcPr>
            <w:tcW w:w="502" w:type="pct"/>
            <w:tcBorders>
              <w:top w:val="single" w:sz="4" w:space="0" w:color="auto"/>
              <w:left w:val="single" w:sz="4" w:space="0" w:color="auto"/>
              <w:bottom w:val="single" w:sz="4" w:space="0" w:color="auto"/>
              <w:right w:val="single" w:sz="4" w:space="0" w:color="auto"/>
            </w:tcBorders>
          </w:tcPr>
          <w:p w14:paraId="4B71FA3D" w14:textId="004A3EE1" w:rsidR="00CF6A44" w:rsidRDefault="00CF6A44" w:rsidP="00CF6A44">
            <w:pPr>
              <w:pStyle w:val="TAL"/>
              <w:keepNext w:val="0"/>
              <w:keepLines w:val="0"/>
              <w:widowControl w:val="0"/>
              <w:rPr>
                <w:ins w:id="1005" w:author="Huawei" w:date="2024-02-17T18:29:00Z"/>
                <w:lang w:eastAsia="zh-CN"/>
              </w:rPr>
            </w:pPr>
            <w:ins w:id="1006" w:author="Huawei" w:date="2024-02-17T18:29:00Z">
              <w:r>
                <w:rPr>
                  <w:lang w:eastAsia="zh-CN"/>
                </w:rPr>
                <w:t>O</w:t>
              </w:r>
            </w:ins>
          </w:p>
        </w:tc>
        <w:tc>
          <w:tcPr>
            <w:tcW w:w="669" w:type="pct"/>
            <w:tcBorders>
              <w:top w:val="single" w:sz="4" w:space="0" w:color="auto"/>
              <w:left w:val="single" w:sz="4" w:space="0" w:color="auto"/>
              <w:bottom w:val="single" w:sz="4" w:space="0" w:color="auto"/>
              <w:right w:val="single" w:sz="4" w:space="0" w:color="auto"/>
            </w:tcBorders>
          </w:tcPr>
          <w:p w14:paraId="6E99E115" w14:textId="77777777" w:rsidR="00CF6A44" w:rsidRDefault="00CF6A44" w:rsidP="00CF6A44">
            <w:pPr>
              <w:pStyle w:val="TAL"/>
              <w:keepNext w:val="0"/>
              <w:keepLines w:val="0"/>
              <w:widowControl w:val="0"/>
              <w:rPr>
                <w:ins w:id="1007" w:author="Huawei" w:date="2024-02-17T18:29:00Z"/>
                <w:lang w:eastAsia="zh-CN"/>
              </w:rPr>
            </w:pPr>
          </w:p>
        </w:tc>
        <w:tc>
          <w:tcPr>
            <w:tcW w:w="870" w:type="pct"/>
            <w:tcBorders>
              <w:top w:val="single" w:sz="4" w:space="0" w:color="auto"/>
              <w:left w:val="single" w:sz="4" w:space="0" w:color="auto"/>
              <w:bottom w:val="single" w:sz="4" w:space="0" w:color="auto"/>
              <w:right w:val="single" w:sz="4" w:space="0" w:color="auto"/>
            </w:tcBorders>
          </w:tcPr>
          <w:p w14:paraId="205CC430" w14:textId="3B5AEB4C" w:rsidR="00CF6A44" w:rsidRDefault="00CF6A44" w:rsidP="00CF6A44">
            <w:pPr>
              <w:pStyle w:val="TAL"/>
              <w:keepNext w:val="0"/>
              <w:keepLines w:val="0"/>
              <w:widowControl w:val="0"/>
              <w:rPr>
                <w:ins w:id="1008" w:author="Huawei" w:date="2024-02-17T18:29:00Z"/>
                <w:lang w:eastAsia="zh-CN"/>
              </w:rPr>
            </w:pPr>
            <w:proofErr w:type="gramStart"/>
            <w:ins w:id="1009" w:author="Huawei" w:date="2024-02-17T18:29:00Z">
              <w:r>
                <w:rPr>
                  <w:lang w:eastAsia="zh-CN"/>
                </w:rPr>
                <w:t>NTEGER(</w:t>
              </w:r>
              <w:proofErr w:type="gramEnd"/>
              <w:r>
                <w:rPr>
                  <w:lang w:eastAsia="zh-CN"/>
                </w:rPr>
                <w:t>0..13)</w:t>
              </w:r>
            </w:ins>
          </w:p>
        </w:tc>
        <w:tc>
          <w:tcPr>
            <w:tcW w:w="608" w:type="pct"/>
            <w:tcBorders>
              <w:top w:val="single" w:sz="4" w:space="0" w:color="auto"/>
              <w:left w:val="single" w:sz="4" w:space="0" w:color="auto"/>
              <w:bottom w:val="single" w:sz="4" w:space="0" w:color="auto"/>
              <w:right w:val="single" w:sz="4" w:space="0" w:color="auto"/>
            </w:tcBorders>
          </w:tcPr>
          <w:p w14:paraId="21DF2C19" w14:textId="77777777" w:rsidR="00CF6A44" w:rsidRDefault="00CF6A44" w:rsidP="00CF6A44">
            <w:pPr>
              <w:pStyle w:val="TAL"/>
              <w:keepNext w:val="0"/>
              <w:keepLines w:val="0"/>
              <w:widowControl w:val="0"/>
              <w:rPr>
                <w:ins w:id="1010" w:author="Huawei" w:date="2024-02-17T18:29:00Z"/>
                <w:bCs/>
                <w:lang w:eastAsia="zh-CN"/>
              </w:rPr>
            </w:pPr>
          </w:p>
        </w:tc>
        <w:tc>
          <w:tcPr>
            <w:tcW w:w="608" w:type="pct"/>
            <w:tcBorders>
              <w:top w:val="single" w:sz="4" w:space="0" w:color="auto"/>
              <w:left w:val="single" w:sz="4" w:space="0" w:color="auto"/>
              <w:bottom w:val="single" w:sz="4" w:space="0" w:color="auto"/>
              <w:right w:val="single" w:sz="4" w:space="0" w:color="auto"/>
            </w:tcBorders>
          </w:tcPr>
          <w:p w14:paraId="09AB7993" w14:textId="2A0186DF" w:rsidR="00CF6A44" w:rsidRDefault="00CF6A44" w:rsidP="00CF6A44">
            <w:pPr>
              <w:pStyle w:val="TAL"/>
              <w:keepNext w:val="0"/>
              <w:keepLines w:val="0"/>
              <w:widowControl w:val="0"/>
              <w:rPr>
                <w:ins w:id="1011" w:author="Huawei" w:date="2024-02-17T18:29:00Z"/>
                <w:rFonts w:cs="Arial"/>
                <w:szCs w:val="18"/>
              </w:rPr>
            </w:pPr>
            <w:ins w:id="1012" w:author="Huawei" w:date="2024-02-17T18:29:00Z">
              <w:r>
                <w:rPr>
                  <w:rFonts w:cs="Arial"/>
                  <w:szCs w:val="18"/>
                </w:rPr>
                <w:t>YES</w:t>
              </w:r>
            </w:ins>
          </w:p>
        </w:tc>
        <w:tc>
          <w:tcPr>
            <w:tcW w:w="607" w:type="pct"/>
            <w:tcBorders>
              <w:top w:val="single" w:sz="4" w:space="0" w:color="auto"/>
              <w:left w:val="single" w:sz="4" w:space="0" w:color="auto"/>
              <w:bottom w:val="single" w:sz="4" w:space="0" w:color="auto"/>
              <w:right w:val="single" w:sz="4" w:space="0" w:color="auto"/>
            </w:tcBorders>
          </w:tcPr>
          <w:p w14:paraId="1263C29D" w14:textId="179FED16" w:rsidR="00CF6A44" w:rsidRDefault="00CF6A44" w:rsidP="00CF6A44">
            <w:pPr>
              <w:pStyle w:val="TAL"/>
              <w:keepNext w:val="0"/>
              <w:keepLines w:val="0"/>
              <w:widowControl w:val="0"/>
              <w:rPr>
                <w:ins w:id="1013" w:author="Huawei" w:date="2024-02-17T18:29:00Z"/>
                <w:rFonts w:cs="Arial"/>
                <w:szCs w:val="18"/>
              </w:rPr>
            </w:pPr>
            <w:ins w:id="1014" w:author="Huawei" w:date="2024-02-17T18:29:00Z">
              <w:r>
                <w:rPr>
                  <w:rFonts w:cs="Arial"/>
                  <w:szCs w:val="18"/>
                </w:rPr>
                <w:t>ignore</w:t>
              </w:r>
            </w:ins>
          </w:p>
        </w:tc>
      </w:tr>
    </w:tbl>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433FF6" w14:paraId="2A68771F" w14:textId="77777777" w:rsidTr="001D0CF5">
        <w:trPr>
          <w:ins w:id="1015" w:author="Huawei" w:date="2023-10-31T17:32:00Z"/>
        </w:trPr>
        <w:tc>
          <w:tcPr>
            <w:tcW w:w="3629" w:type="dxa"/>
            <w:tcBorders>
              <w:top w:val="single" w:sz="4" w:space="0" w:color="auto"/>
              <w:left w:val="single" w:sz="4" w:space="0" w:color="auto"/>
              <w:bottom w:val="single" w:sz="4" w:space="0" w:color="auto"/>
              <w:right w:val="single" w:sz="4" w:space="0" w:color="auto"/>
            </w:tcBorders>
            <w:hideMark/>
          </w:tcPr>
          <w:p w14:paraId="2CC15771" w14:textId="77777777" w:rsidR="00433FF6" w:rsidRDefault="00433FF6" w:rsidP="001D0CF5">
            <w:pPr>
              <w:pStyle w:val="TAH"/>
              <w:keepNext w:val="0"/>
              <w:keepLines w:val="0"/>
              <w:widowControl w:val="0"/>
              <w:rPr>
                <w:ins w:id="1016" w:author="Huawei" w:date="2023-10-31T17:32:00Z"/>
                <w:noProof/>
              </w:rPr>
            </w:pPr>
            <w:ins w:id="1017" w:author="Huawei" w:date="2023-10-31T17:32:00Z">
              <w:r>
                <w:rPr>
                  <w:noProof/>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104461CC" w14:textId="77777777" w:rsidR="00433FF6" w:rsidRDefault="00433FF6" w:rsidP="001D0CF5">
            <w:pPr>
              <w:pStyle w:val="TAH"/>
              <w:keepNext w:val="0"/>
              <w:keepLines w:val="0"/>
              <w:widowControl w:val="0"/>
              <w:rPr>
                <w:ins w:id="1018" w:author="Huawei" w:date="2023-10-31T17:32:00Z"/>
                <w:noProof/>
              </w:rPr>
            </w:pPr>
            <w:ins w:id="1019" w:author="Huawei" w:date="2023-10-31T17:32:00Z">
              <w:r>
                <w:rPr>
                  <w:noProof/>
                </w:rPr>
                <w:t>Explanation</w:t>
              </w:r>
            </w:ins>
          </w:p>
        </w:tc>
      </w:tr>
      <w:tr w:rsidR="00433FF6" w14:paraId="01430983" w14:textId="77777777" w:rsidTr="001D0CF5">
        <w:trPr>
          <w:ins w:id="1020" w:author="Huawei" w:date="2023-10-31T17:32:00Z"/>
        </w:trPr>
        <w:tc>
          <w:tcPr>
            <w:tcW w:w="3629" w:type="dxa"/>
            <w:tcBorders>
              <w:top w:val="single" w:sz="4" w:space="0" w:color="auto"/>
              <w:left w:val="single" w:sz="4" w:space="0" w:color="auto"/>
              <w:bottom w:val="single" w:sz="4" w:space="0" w:color="auto"/>
              <w:right w:val="single" w:sz="4" w:space="0" w:color="auto"/>
            </w:tcBorders>
            <w:hideMark/>
          </w:tcPr>
          <w:p w14:paraId="04AEB9F4" w14:textId="14A620DF" w:rsidR="00433FF6" w:rsidRDefault="00760B06" w:rsidP="001D0CF5">
            <w:pPr>
              <w:pStyle w:val="TAL"/>
              <w:keepNext w:val="0"/>
              <w:keepLines w:val="0"/>
              <w:widowControl w:val="0"/>
              <w:rPr>
                <w:ins w:id="1021" w:author="Huawei" w:date="2023-10-31T17:32:00Z"/>
                <w:noProof/>
              </w:rPr>
            </w:pPr>
            <w:ins w:id="1022" w:author="Huawei" w:date="2024-02-17T18:28:00Z">
              <w:r>
                <w:rPr>
                  <w:noProof/>
                </w:rPr>
                <w:t>maxnoHopsMinusOne</w:t>
              </w:r>
            </w:ins>
          </w:p>
        </w:tc>
        <w:tc>
          <w:tcPr>
            <w:tcW w:w="5581" w:type="dxa"/>
            <w:tcBorders>
              <w:top w:val="single" w:sz="4" w:space="0" w:color="auto"/>
              <w:left w:val="single" w:sz="4" w:space="0" w:color="auto"/>
              <w:bottom w:val="single" w:sz="4" w:space="0" w:color="auto"/>
              <w:right w:val="single" w:sz="4" w:space="0" w:color="auto"/>
            </w:tcBorders>
            <w:hideMark/>
          </w:tcPr>
          <w:p w14:paraId="3E208960" w14:textId="77777777" w:rsidR="00433FF6" w:rsidRDefault="00433FF6" w:rsidP="001D0CF5">
            <w:pPr>
              <w:pStyle w:val="TAL"/>
              <w:keepNext w:val="0"/>
              <w:keepLines w:val="0"/>
              <w:widowControl w:val="0"/>
              <w:rPr>
                <w:ins w:id="1023" w:author="Huawei" w:date="2023-10-31T17:32:00Z"/>
                <w:noProof/>
              </w:rPr>
            </w:pPr>
            <w:ins w:id="1024" w:author="Huawei" w:date="2023-10-31T17:32:00Z">
              <w:r>
                <w:rPr>
                  <w:noProof/>
                </w:rPr>
                <w:t>Maximum no of Hops minus one. Value is 5.</w:t>
              </w:r>
            </w:ins>
          </w:p>
        </w:tc>
      </w:tr>
    </w:tbl>
    <w:p w14:paraId="03D08DB5" w14:textId="77777777" w:rsidR="00433FF6" w:rsidRDefault="00433FF6" w:rsidP="00433FF6">
      <w:pPr>
        <w:widowControl w:val="0"/>
        <w:rPr>
          <w:ins w:id="1025" w:author="Huawei" w:date="2023-10-31T17:32:00Z"/>
          <w:rFonts w:eastAsia="Malgun Gothic"/>
          <w:bCs/>
          <w:lang w:eastAsia="ko-KR"/>
        </w:rPr>
      </w:pPr>
    </w:p>
    <w:p w14:paraId="0BA0C68F" w14:textId="77777777" w:rsidR="001C32A5" w:rsidRDefault="001C32A5" w:rsidP="001C32A5">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B3FDFE7" w14:textId="77777777" w:rsidR="00AA4B41" w:rsidRDefault="00AA4B41" w:rsidP="005C7697">
      <w:pPr>
        <w:rPr>
          <w:lang w:eastAsia="zh-CN"/>
        </w:rPr>
        <w:sectPr w:rsidR="00AA4B41" w:rsidSect="001117CD">
          <w:footnotePr>
            <w:numRestart w:val="eachSect"/>
          </w:footnotePr>
          <w:pgSz w:w="11907" w:h="16840" w:code="9"/>
          <w:pgMar w:top="1134" w:right="1134" w:bottom="1418" w:left="1134" w:header="680" w:footer="567" w:gutter="0"/>
          <w:cols w:space="720"/>
          <w:docGrid w:linePitch="272"/>
        </w:sectPr>
      </w:pPr>
    </w:p>
    <w:p w14:paraId="511B9883" w14:textId="77777777" w:rsidR="0001032B" w:rsidRPr="00E2509D" w:rsidRDefault="0001032B" w:rsidP="000103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26" w:name="_Toc20956003"/>
      <w:bookmarkStart w:id="1027" w:name="_Toc29893129"/>
      <w:bookmarkStart w:id="1028" w:name="_Toc36557066"/>
      <w:bookmarkStart w:id="1029" w:name="_Toc45832586"/>
      <w:bookmarkStart w:id="1030" w:name="_Toc51763908"/>
      <w:bookmarkStart w:id="1031" w:name="_Toc64449080"/>
      <w:bookmarkStart w:id="1032" w:name="_Toc66289739"/>
      <w:bookmarkStart w:id="1033" w:name="_Toc74154852"/>
      <w:bookmarkStart w:id="1034" w:name="_Toc81383596"/>
      <w:bookmarkStart w:id="1035" w:name="_Toc88658230"/>
      <w:bookmarkStart w:id="1036" w:name="_Toc97911142"/>
      <w:bookmarkStart w:id="1037" w:name="_Toc99038966"/>
      <w:bookmarkStart w:id="1038" w:name="_Toc99731229"/>
      <w:bookmarkStart w:id="1039" w:name="_Toc105511364"/>
      <w:bookmarkStart w:id="1040" w:name="_Toc105927896"/>
      <w:bookmarkStart w:id="1041" w:name="_Toc106110436"/>
      <w:bookmarkStart w:id="1042" w:name="_Toc113835878"/>
      <w:bookmarkStart w:id="1043" w:name="_Toc120124734"/>
      <w:bookmarkStart w:id="1044" w:name="_Toc121161734"/>
      <w:r w:rsidRPr="00E2509D">
        <w:rPr>
          <w:rFonts w:ascii="Arial" w:eastAsia="Times New Roman" w:hAnsi="Arial"/>
          <w:sz w:val="28"/>
          <w:lang w:eastAsia="ko-KR"/>
        </w:rPr>
        <w:lastRenderedPageBreak/>
        <w:t>9.4.5</w:t>
      </w:r>
      <w:r w:rsidRPr="00E2509D">
        <w:rPr>
          <w:rFonts w:ascii="Arial" w:eastAsia="Times New Roman" w:hAnsi="Arial"/>
          <w:sz w:val="28"/>
          <w:lang w:eastAsia="ko-KR"/>
        </w:rPr>
        <w:tab/>
        <w:t>Information Element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2AB6B53B"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3E535188"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1D6B919F"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42BE319D"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15823E5C"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409F1F98"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38BF1B2"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C40D96"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E49F7C0"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itu-t</w:t>
      </w:r>
      <w:proofErr w:type="spellEnd"/>
      <w:r w:rsidRPr="00E2509D">
        <w:rPr>
          <w:rFonts w:ascii="Courier New" w:eastAsia="Times New Roman" w:hAnsi="Courier New"/>
          <w:snapToGrid w:val="0"/>
          <w:sz w:val="16"/>
          <w:lang w:eastAsia="ko-KR"/>
        </w:rPr>
        <w:t xml:space="preserve"> (0) identified-organization (4) </w:t>
      </w:r>
      <w:proofErr w:type="spellStart"/>
      <w:r w:rsidRPr="00E2509D">
        <w:rPr>
          <w:rFonts w:ascii="Courier New" w:eastAsia="Times New Roman" w:hAnsi="Courier New"/>
          <w:snapToGrid w:val="0"/>
          <w:sz w:val="16"/>
          <w:lang w:eastAsia="ko-KR"/>
        </w:rPr>
        <w:t>etsi</w:t>
      </w:r>
      <w:proofErr w:type="spellEnd"/>
      <w:r w:rsidRPr="00E2509D">
        <w:rPr>
          <w:rFonts w:ascii="Courier New" w:eastAsia="Times New Roman" w:hAnsi="Courier New"/>
          <w:snapToGrid w:val="0"/>
          <w:sz w:val="16"/>
          <w:lang w:eastAsia="ko-KR"/>
        </w:rPr>
        <w:t xml:space="preserve"> (0) </w:t>
      </w:r>
      <w:proofErr w:type="spellStart"/>
      <w:r w:rsidRPr="00E2509D">
        <w:rPr>
          <w:rFonts w:ascii="Courier New" w:eastAsia="Times New Roman" w:hAnsi="Courier New"/>
          <w:snapToGrid w:val="0"/>
          <w:sz w:val="16"/>
          <w:lang w:eastAsia="ko-KR"/>
        </w:rPr>
        <w:t>mobileDomain</w:t>
      </w:r>
      <w:proofErr w:type="spellEnd"/>
      <w:r w:rsidRPr="00E2509D">
        <w:rPr>
          <w:rFonts w:ascii="Courier New" w:eastAsia="Times New Roman" w:hAnsi="Courier New"/>
          <w:snapToGrid w:val="0"/>
          <w:sz w:val="16"/>
          <w:lang w:eastAsia="ko-KR"/>
        </w:rPr>
        <w:t xml:space="preserve"> (0) </w:t>
      </w:r>
    </w:p>
    <w:p w14:paraId="26B26CCC"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ngran</w:t>
      </w:r>
      <w:proofErr w:type="spellEnd"/>
      <w:r w:rsidRPr="00E2509D">
        <w:rPr>
          <w:rFonts w:ascii="Courier New" w:eastAsia="Times New Roman" w:hAnsi="Courier New"/>
          <w:snapToGrid w:val="0"/>
          <w:sz w:val="16"/>
          <w:lang w:eastAsia="ko-KR"/>
        </w:rPr>
        <w:t>-access (22) modules (3) f1ap (3) version1 (1) f1ap-IEs (2</w:t>
      </w:r>
      <w:proofErr w:type="gramStart"/>
      <w:r w:rsidRPr="00E2509D">
        <w:rPr>
          <w:rFonts w:ascii="Courier New" w:eastAsia="Times New Roman" w:hAnsi="Courier New"/>
          <w:snapToGrid w:val="0"/>
          <w:sz w:val="16"/>
          <w:lang w:eastAsia="ko-KR"/>
        </w:rPr>
        <w:t>) }</w:t>
      </w:r>
      <w:proofErr w:type="gramEnd"/>
    </w:p>
    <w:p w14:paraId="2604A541"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446B9C"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w:t>
      </w:r>
      <w:proofErr w:type="gramStart"/>
      <w:r w:rsidRPr="00E2509D">
        <w:rPr>
          <w:rFonts w:ascii="Courier New" w:eastAsia="Times New Roman" w:hAnsi="Courier New"/>
          <w:snapToGrid w:val="0"/>
          <w:sz w:val="16"/>
          <w:lang w:eastAsia="ko-KR"/>
        </w:rPr>
        <w:t>TAGS ::=</w:t>
      </w:r>
      <w:proofErr w:type="gramEnd"/>
      <w:r w:rsidRPr="00E2509D">
        <w:rPr>
          <w:rFonts w:ascii="Courier New" w:eastAsia="Times New Roman" w:hAnsi="Courier New"/>
          <w:snapToGrid w:val="0"/>
          <w:sz w:val="16"/>
          <w:lang w:eastAsia="ko-KR"/>
        </w:rPr>
        <w:t xml:space="preserve"> </w:t>
      </w:r>
    </w:p>
    <w:p w14:paraId="2AE0ED9B"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08140D"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5AF5E7CD"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CA7C57" w14:textId="4CFA633F" w:rsidR="0001032B" w:rsidRPr="0001032B" w:rsidRDefault="0001032B" w:rsidP="0001032B">
      <w:pPr>
        <w:jc w:val="center"/>
        <w:rPr>
          <w:rFonts w:eastAsia="DengXian"/>
          <w:color w:val="FF0000"/>
        </w:rPr>
      </w:pPr>
      <w:r w:rsidRPr="0001032B">
        <w:rPr>
          <w:rFonts w:eastAsia="DengXian"/>
          <w:color w:val="FF0000"/>
          <w:highlight w:val="yellow"/>
        </w:rPr>
        <w:t xml:space="preserve">&lt;&lt;&lt;&lt;&lt;&lt;&lt;&lt;&lt;&lt;&lt;&lt;&lt;&lt;&lt;&lt;&lt;&lt;&lt; </w:t>
      </w:r>
      <w:r w:rsidR="007A4C67">
        <w:rPr>
          <w:rFonts w:eastAsia="DengXian"/>
          <w:color w:val="FF0000"/>
          <w:highlight w:val="yellow"/>
          <w:lang w:eastAsia="zh-CN"/>
        </w:rPr>
        <w:t>Next Change</w:t>
      </w:r>
      <w:r w:rsidRPr="0001032B">
        <w:rPr>
          <w:rFonts w:eastAsia="DengXian"/>
          <w:color w:val="FF0000"/>
          <w:highlight w:val="yellow"/>
        </w:rPr>
        <w:t xml:space="preserve"> &gt;&gt;&gt;&gt;&gt;&gt;&gt;&gt;&gt;&gt;&gt;&gt;&gt;&gt;&gt;&gt;&gt;&gt;&gt;&gt;</w:t>
      </w:r>
    </w:p>
    <w:p w14:paraId="4110D96A"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3E71A01C"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28181B87"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3FE4DD37"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4A075248"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15EC830E"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2D6C5CF8"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137685E"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35ABA28F"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14881B92"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Rapporteur" w:date="2023-11-27T08:46:00Z"/>
          <w:rFonts w:ascii="Courier New" w:eastAsia="SimSun" w:hAnsi="Courier New"/>
          <w:noProof/>
          <w:snapToGrid w:val="0"/>
          <w:sz w:val="16"/>
          <w:lang w:eastAsia="ko-KR"/>
        </w:rPr>
      </w:pPr>
      <w:ins w:id="1046" w:author="Rapporteur" w:date="2023-11-27T08:46: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44967ECA"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Rapporteur" w:date="2023-11-27T08:46:00Z"/>
          <w:rFonts w:ascii="Courier New" w:eastAsia="SimSun" w:hAnsi="Courier New"/>
          <w:noProof/>
          <w:snapToGrid w:val="0"/>
          <w:sz w:val="16"/>
          <w:lang w:eastAsia="ko-KR"/>
        </w:rPr>
      </w:pPr>
      <w:ins w:id="1048" w:author="Rapporteur" w:date="2023-11-27T08:46: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5C8AE18D"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Rapporteur" w:date="2023-11-27T08:46:00Z"/>
          <w:rFonts w:ascii="Courier New" w:eastAsia="Times New Roman" w:hAnsi="Courier New"/>
          <w:noProof/>
          <w:sz w:val="16"/>
          <w:lang w:eastAsia="ko-KR"/>
        </w:rPr>
      </w:pPr>
      <w:ins w:id="1050" w:author="Rapporteur" w:date="2023-11-27T08:46: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56FBB3B7" w14:textId="77777777" w:rsidR="0001032B" w:rsidRDefault="0001032B" w:rsidP="0001032B">
      <w:pPr>
        <w:pStyle w:val="PL"/>
        <w:rPr>
          <w:ins w:id="1051" w:author="Rapporteur" w:date="2023-11-27T08:46:00Z"/>
          <w:snapToGrid w:val="0"/>
        </w:rPr>
      </w:pPr>
      <w:ins w:id="1052" w:author="Rapporteur" w:date="2023-11-27T08:46:00Z">
        <w:r>
          <w:rPr>
            <w:snapToGrid w:val="0"/>
          </w:rPr>
          <w:tab/>
        </w:r>
        <w:r w:rsidRPr="00852DF5">
          <w:rPr>
            <w:snapToGrid w:val="0"/>
          </w:rPr>
          <w:t>id-</w:t>
        </w:r>
        <w:r>
          <w:rPr>
            <w:snapToGrid w:val="0"/>
          </w:rPr>
          <w:t>ReportingGranularitykminus1,</w:t>
        </w:r>
      </w:ins>
    </w:p>
    <w:p w14:paraId="112A56FD" w14:textId="77777777" w:rsidR="0001032B" w:rsidRDefault="0001032B" w:rsidP="0001032B">
      <w:pPr>
        <w:pStyle w:val="PL"/>
        <w:rPr>
          <w:ins w:id="1053" w:author="Rapporteur" w:date="2023-11-27T08:46:00Z"/>
          <w:snapToGrid w:val="0"/>
        </w:rPr>
      </w:pPr>
      <w:ins w:id="1054" w:author="Rapporteur" w:date="2023-11-27T08:46:00Z">
        <w:r>
          <w:rPr>
            <w:snapToGrid w:val="0"/>
          </w:rPr>
          <w:tab/>
        </w:r>
        <w:r w:rsidRPr="00852DF5">
          <w:rPr>
            <w:snapToGrid w:val="0"/>
          </w:rPr>
          <w:t>id-</w:t>
        </w:r>
        <w:r>
          <w:rPr>
            <w:snapToGrid w:val="0"/>
          </w:rPr>
          <w:t>ReportingGranularitykminus2,</w:t>
        </w:r>
      </w:ins>
    </w:p>
    <w:p w14:paraId="2057E3C8" w14:textId="77777777" w:rsidR="0001032B" w:rsidRDefault="0001032B" w:rsidP="0001032B">
      <w:pPr>
        <w:pStyle w:val="PL"/>
        <w:rPr>
          <w:ins w:id="1055" w:author="Rapporteur" w:date="2023-11-27T08:46:00Z"/>
          <w:lang w:val="sv-SE"/>
        </w:rPr>
      </w:pPr>
      <w:ins w:id="1056" w:author="Rapporteur" w:date="2023-11-27T08:46: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66CA2826" w14:textId="77777777" w:rsidR="0001032B" w:rsidRDefault="0001032B" w:rsidP="0001032B">
      <w:pPr>
        <w:pStyle w:val="PL"/>
        <w:rPr>
          <w:ins w:id="1057" w:author="Rapporteur" w:date="2023-11-27T08:46:00Z"/>
          <w:lang w:val="sv-SE"/>
        </w:rPr>
      </w:pPr>
      <w:ins w:id="1058" w:author="Rapporteur" w:date="2023-11-27T08:46:00Z">
        <w:r>
          <w:rPr>
            <w:lang w:val="sv-SE"/>
          </w:rPr>
          <w:tab/>
          <w:t>id-</w:t>
        </w:r>
        <w:r w:rsidRPr="004A0BB1">
          <w:rPr>
            <w:lang w:val="sv-SE"/>
          </w:rPr>
          <w:t>PosValidityAreaCellList</w:t>
        </w:r>
        <w:r>
          <w:rPr>
            <w:lang w:val="sv-SE"/>
          </w:rPr>
          <w:t>,</w:t>
        </w:r>
      </w:ins>
    </w:p>
    <w:p w14:paraId="7473385B" w14:textId="77777777" w:rsidR="0001032B" w:rsidRDefault="0001032B" w:rsidP="0001032B">
      <w:pPr>
        <w:pStyle w:val="PL"/>
        <w:rPr>
          <w:ins w:id="1059" w:author="Rapporteur" w:date="2023-11-27T08:46:00Z"/>
          <w:rFonts w:eastAsia="Times New Roman"/>
          <w:snapToGrid w:val="0"/>
          <w:lang w:eastAsia="ko-KR"/>
        </w:rPr>
      </w:pPr>
      <w:ins w:id="1060" w:author="Rapporteur" w:date="2023-11-27T08:46:00Z">
        <w:r>
          <w:rPr>
            <w:lang w:val="sv-SE"/>
          </w:rPr>
          <w:tab/>
        </w:r>
        <w:r>
          <w:rPr>
            <w:rFonts w:eastAsia="Times New Roman"/>
            <w:snapToGrid w:val="0"/>
            <w:lang w:eastAsia="ko-KR"/>
          </w:rPr>
          <w:t>id-SymbolIndex,</w:t>
        </w:r>
      </w:ins>
    </w:p>
    <w:p w14:paraId="0345F33F" w14:textId="77777777" w:rsidR="0001032B" w:rsidRDefault="0001032B" w:rsidP="0001032B">
      <w:pPr>
        <w:pStyle w:val="PL"/>
        <w:rPr>
          <w:ins w:id="1061" w:author="Rapporteur" w:date="2023-11-27T08:46:00Z"/>
          <w:rFonts w:eastAsia="SimSun"/>
          <w:snapToGrid w:val="0"/>
          <w:lang w:val="en-US" w:eastAsia="zh-CN"/>
        </w:rPr>
      </w:pPr>
      <w:ins w:id="1062" w:author="Rapporteur" w:date="2023-11-27T08:46:00Z">
        <w:r>
          <w:rPr>
            <w:rFonts w:eastAsia="SimSun" w:hint="eastAsia"/>
            <w:snapToGrid w:val="0"/>
            <w:lang w:val="en-US" w:eastAsia="zh-CN"/>
          </w:rPr>
          <w:tab/>
          <w:t>id-AggregatedPosSRSResourceIDList,</w:t>
        </w:r>
      </w:ins>
    </w:p>
    <w:p w14:paraId="2D9178DA" w14:textId="77777777" w:rsidR="0001032B" w:rsidRDefault="0001032B" w:rsidP="0001032B">
      <w:pPr>
        <w:pStyle w:val="PL"/>
        <w:rPr>
          <w:ins w:id="1063" w:author="Rapporteur" w:date="2023-11-27T08:46:00Z"/>
          <w:rFonts w:eastAsia="SimSun"/>
          <w:snapToGrid w:val="0"/>
          <w:lang w:val="en-US" w:eastAsia="zh-CN"/>
        </w:rPr>
      </w:pPr>
      <w:ins w:id="1064" w:author="Rapporteur" w:date="2023-11-27T08:46:00Z">
        <w:r>
          <w:rPr>
            <w:rFonts w:eastAsia="SimSun" w:hint="eastAsia"/>
            <w:snapToGrid w:val="0"/>
            <w:lang w:val="en-US" w:eastAsia="zh-CN"/>
          </w:rPr>
          <w:tab/>
        </w:r>
        <w:r>
          <w:rPr>
            <w:rFonts w:eastAsia="SimSun"/>
            <w:snapToGrid w:val="0"/>
            <w:lang w:val="sv-SE" w:eastAsia="ko-KR"/>
          </w:rPr>
          <w:t>id-</w:t>
        </w:r>
        <w:r>
          <w:rPr>
            <w:rFonts w:eastAsia="SimSun" w:hint="eastAsia"/>
            <w:snapToGrid w:val="0"/>
            <w:lang w:val="en-US" w:eastAsia="zh-CN"/>
          </w:rPr>
          <w:t>PhaseQuality,</w:t>
        </w:r>
      </w:ins>
    </w:p>
    <w:p w14:paraId="40D6092E" w14:textId="353650FE" w:rsidR="0001032B" w:rsidRDefault="0001032B" w:rsidP="0001032B">
      <w:pPr>
        <w:pStyle w:val="PL"/>
        <w:rPr>
          <w:ins w:id="1065" w:author="Rapporteur" w:date="2023-11-27T08:46:00Z"/>
          <w:rFonts w:eastAsia="SimSun"/>
          <w:snapToGrid w:val="0"/>
          <w:lang w:val="en-US" w:eastAsia="zh-CN"/>
        </w:rPr>
      </w:pPr>
      <w:ins w:id="1066" w:author="Rapporteur" w:date="2023-11-27T08:46:00Z">
        <w:r>
          <w:rPr>
            <w:rFonts w:eastAsia="SimSun" w:hint="eastAsia"/>
            <w:snapToGrid w:val="0"/>
            <w:lang w:val="en-US" w:eastAsia="zh-CN"/>
          </w:rPr>
          <w:tab/>
        </w:r>
        <w:r>
          <w:rPr>
            <w:rFonts w:eastAsia="SimSun"/>
            <w:snapToGrid w:val="0"/>
            <w:lang w:val="sv-SE" w:eastAsia="ko-KR"/>
          </w:rPr>
          <w:t>id-</w:t>
        </w:r>
        <w:r>
          <w:rPr>
            <w:rFonts w:eastAsia="SimSun" w:hint="eastAsia"/>
            <w:snapToGrid w:val="0"/>
            <w:lang w:val="en-US" w:eastAsia="zh-CN"/>
          </w:rPr>
          <w:t>SRSBandwidthAggregationRequestInfo</w:t>
        </w:r>
      </w:ins>
      <w:ins w:id="1067" w:author="Huawei" w:date="2024-02-17T17:57:00Z">
        <w:r>
          <w:rPr>
            <w:rFonts w:eastAsia="SimSun"/>
            <w:snapToGrid w:val="0"/>
            <w:lang w:val="en-US" w:eastAsia="zh-CN"/>
          </w:rPr>
          <w:t>,</w:t>
        </w:r>
      </w:ins>
    </w:p>
    <w:p w14:paraId="6E2B0D37" w14:textId="70EAEDCB" w:rsidR="0001032B" w:rsidRDefault="0001032B" w:rsidP="0001032B">
      <w:pPr>
        <w:pStyle w:val="PL"/>
        <w:rPr>
          <w:ins w:id="1068" w:author="Huawei" w:date="2024-02-17T17:57:00Z"/>
          <w:rFonts w:eastAsia="SimSun"/>
          <w:snapToGrid w:val="0"/>
          <w:lang w:val="en-US" w:eastAsia="zh-CN"/>
        </w:rPr>
      </w:pPr>
      <w:ins w:id="1069" w:author="Rapporteur" w:date="2023-11-27T08:46:00Z">
        <w:r>
          <w:rPr>
            <w:rFonts w:eastAsia="SimSun" w:hint="eastAsia"/>
            <w:snapToGrid w:val="0"/>
            <w:lang w:val="en-US" w:eastAsia="zh-CN"/>
          </w:rPr>
          <w:tab/>
        </w:r>
        <w:r>
          <w:rPr>
            <w:rFonts w:eastAsia="SimSun"/>
            <w:snapToGrid w:val="0"/>
            <w:lang w:eastAsia="ko-KR"/>
          </w:rPr>
          <w:t>id-</w:t>
        </w:r>
        <w:r>
          <w:rPr>
            <w:rFonts w:eastAsia="SimSun" w:hint="eastAsia"/>
            <w:snapToGrid w:val="0"/>
            <w:lang w:val="en-US" w:eastAsia="zh-CN"/>
          </w:rPr>
          <w:t>AggregatedPRSResourceSetList,</w:t>
        </w:r>
      </w:ins>
    </w:p>
    <w:p w14:paraId="541BBFEE"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Huawei" w:date="2024-02-17T17:57:00Z"/>
          <w:rFonts w:ascii="Courier New" w:hAnsi="Courier New"/>
          <w:noProof/>
          <w:snapToGrid w:val="0"/>
          <w:sz w:val="16"/>
        </w:rPr>
      </w:pPr>
      <w:ins w:id="1071" w:author="Huawei" w:date="2024-02-17T17:57: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SRSTxHoppingConfig,</w:t>
        </w:r>
      </w:ins>
    </w:p>
    <w:p w14:paraId="479EE14E" w14:textId="7FCDEA13"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Huawei" w:date="2024-02-17T17:57:00Z"/>
          <w:rFonts w:ascii="Courier New" w:hAnsi="Courier New"/>
          <w:noProof/>
          <w:snapToGrid w:val="0"/>
          <w:sz w:val="16"/>
          <w:lang w:eastAsia="zh-CN"/>
        </w:rPr>
      </w:pPr>
      <w:ins w:id="1073" w:author="Huawei" w:date="2024-02-17T17:57:00Z">
        <w:r>
          <w:rPr>
            <w:rFonts w:ascii="Courier New" w:hAnsi="Courier New"/>
            <w:noProof/>
            <w:snapToGrid w:val="0"/>
            <w:sz w:val="16"/>
            <w:lang w:eastAsia="zh-CN"/>
          </w:rPr>
          <w:tab/>
          <w:t>id-FrequencyHoppingMeasurementType,</w:t>
        </w:r>
      </w:ins>
    </w:p>
    <w:p w14:paraId="04A6D937"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FE7CB8E"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4A78BF62" w14:textId="77777777" w:rsidR="0001032B" w:rsidRPr="00E2509D"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1552E04E" w14:textId="77777777" w:rsidR="0001032B" w:rsidRPr="00AE04CB" w:rsidRDefault="0001032B" w:rsidP="0001032B">
      <w:pPr>
        <w:pStyle w:val="PL"/>
        <w:rPr>
          <w:rFonts w:eastAsia="SimSun"/>
          <w:snapToGrid w:val="0"/>
          <w:lang w:val="sv-SE"/>
        </w:rPr>
      </w:pPr>
      <w:r w:rsidRPr="00E2509D">
        <w:rPr>
          <w:rFonts w:eastAsia="SimSun"/>
          <w:snapToGrid w:val="0"/>
          <w:lang w:val="sv-SE" w:eastAsia="ko-KR"/>
        </w:rPr>
        <w:tab/>
      </w:r>
      <w:r w:rsidRPr="00E2509D">
        <w:rPr>
          <w:rFonts w:eastAsia="Times New Roman"/>
          <w:lang w:val="sv-SE" w:eastAsia="ko-KR"/>
        </w:rPr>
        <w:t>maxnoofBPLMNsNR</w:t>
      </w:r>
      <w:r w:rsidRPr="00AE04CB">
        <w:rPr>
          <w:lang w:val="sv-SE"/>
        </w:rPr>
        <w:t>,</w:t>
      </w:r>
    </w:p>
    <w:p w14:paraId="2773D1AD"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13F9C50"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maxnoofNrCellBands,</w:t>
      </w:r>
    </w:p>
    <w:p w14:paraId="205C60F6"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1300842D"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maxnoofQoSFlows,</w:t>
      </w:r>
    </w:p>
    <w:p w14:paraId="15DB7EC7"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maxnoofSliceItems,</w:t>
      </w:r>
    </w:p>
    <w:p w14:paraId="209B5643" w14:textId="77777777" w:rsidR="0001032B" w:rsidRPr="00AE04CB" w:rsidRDefault="0001032B" w:rsidP="0001032B">
      <w:pPr>
        <w:pStyle w:val="PL"/>
        <w:rPr>
          <w:rFonts w:eastAsia="SimSun"/>
          <w:snapToGrid w:val="0"/>
          <w:lang w:val="sv-SE"/>
        </w:rPr>
      </w:pPr>
      <w:r w:rsidRPr="00AE04CB">
        <w:rPr>
          <w:rFonts w:eastAsia="SimSun"/>
          <w:snapToGrid w:val="0"/>
          <w:lang w:val="sv-SE"/>
        </w:rPr>
        <w:lastRenderedPageBreak/>
        <w:tab/>
        <w:t>maxnoofSIBTypes,</w:t>
      </w:r>
    </w:p>
    <w:p w14:paraId="02490423"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maxnoofSITypes,</w:t>
      </w:r>
    </w:p>
    <w:p w14:paraId="4630643E" w14:textId="77777777" w:rsidR="0001032B" w:rsidRPr="00AE04CB" w:rsidRDefault="0001032B" w:rsidP="0001032B">
      <w:pPr>
        <w:pStyle w:val="PL"/>
        <w:rPr>
          <w:rFonts w:eastAsia="SimSun"/>
          <w:snapToGrid w:val="0"/>
          <w:lang w:val="sv-SE"/>
        </w:rPr>
      </w:pPr>
      <w:r w:rsidRPr="00AE04CB">
        <w:rPr>
          <w:rFonts w:eastAsia="SimSun"/>
          <w:snapToGrid w:val="0"/>
          <w:lang w:val="sv-SE"/>
        </w:rPr>
        <w:tab/>
        <w:t>maxCellineNB,</w:t>
      </w:r>
    </w:p>
    <w:p w14:paraId="49827AD6"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maxnoofExtendedBPLMNs,</w:t>
      </w:r>
    </w:p>
    <w:p w14:paraId="2DAF4C32" w14:textId="77777777" w:rsidR="0001032B" w:rsidRPr="00AE04CB" w:rsidRDefault="0001032B" w:rsidP="0001032B">
      <w:pPr>
        <w:pStyle w:val="PL"/>
        <w:rPr>
          <w:rFonts w:eastAsia="SimSun"/>
          <w:snapToGrid w:val="0"/>
          <w:lang w:val="sv-SE"/>
        </w:rPr>
      </w:pPr>
      <w:r w:rsidRPr="00AE04CB">
        <w:rPr>
          <w:rFonts w:eastAsia="SimSun"/>
          <w:snapToGrid w:val="0"/>
          <w:lang w:val="sv-SE"/>
        </w:rPr>
        <w:tab/>
        <w:t>maxnoofAdditionalSIBs,</w:t>
      </w:r>
    </w:p>
    <w:p w14:paraId="390AD595"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maxnoofUACPLMNs,</w:t>
      </w:r>
    </w:p>
    <w:p w14:paraId="6FB0908A"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maxnoofUACperPLMN,</w:t>
      </w:r>
    </w:p>
    <w:p w14:paraId="63A5EF0C"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maxCellingNBDU,</w:t>
      </w:r>
    </w:p>
    <w:p w14:paraId="6FD0955E"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maxnoofTLAs,</w:t>
      </w:r>
    </w:p>
    <w:p w14:paraId="2FFF3A93"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maxnoofGTPTLAs,</w:t>
      </w:r>
    </w:p>
    <w:p w14:paraId="6D76E3F4"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maxnoofslots,</w:t>
      </w:r>
    </w:p>
    <w:p w14:paraId="0513FD95"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maxnoofNonUPTrafficMappings,</w:t>
      </w:r>
    </w:p>
    <w:p w14:paraId="6AF3ED01"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maxnoofServingCells,</w:t>
      </w:r>
    </w:p>
    <w:p w14:paraId="2AD84231"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maxnoofServedCellsIAB,</w:t>
      </w:r>
    </w:p>
    <w:p w14:paraId="45700AF9"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maxnoofChildIABNodes,</w:t>
      </w:r>
    </w:p>
    <w:p w14:paraId="7661BCA2" w14:textId="77777777" w:rsidR="0001032B" w:rsidRPr="00AE04CB" w:rsidRDefault="0001032B" w:rsidP="0001032B">
      <w:pPr>
        <w:pStyle w:val="PL"/>
        <w:rPr>
          <w:rFonts w:cs="Arial"/>
          <w:szCs w:val="18"/>
          <w:lang w:val="sv-SE" w:eastAsia="ja-JP"/>
        </w:rPr>
      </w:pPr>
      <w:r w:rsidRPr="00AE04CB">
        <w:rPr>
          <w:rFonts w:cs="Arial"/>
          <w:szCs w:val="18"/>
          <w:lang w:val="sv-SE" w:eastAsia="ja-JP"/>
        </w:rPr>
        <w:tab/>
        <w:t>maxnoofIABSTCInfo,</w:t>
      </w:r>
    </w:p>
    <w:p w14:paraId="1E8E8C50" w14:textId="77777777" w:rsidR="0001032B" w:rsidRPr="00A52158" w:rsidRDefault="0001032B" w:rsidP="0001032B">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5DA99D78"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maxnoofDUFSlots,</w:t>
      </w:r>
    </w:p>
    <w:p w14:paraId="4F0AFE94"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maxnoofHSNASlots,</w:t>
      </w:r>
    </w:p>
    <w:p w14:paraId="73D54283"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maxnoofEgressLinks,</w:t>
      </w:r>
    </w:p>
    <w:p w14:paraId="5765981F"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maxnoofMappingEntries,</w:t>
      </w:r>
    </w:p>
    <w:p w14:paraId="6F89B2E7"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maxnoofDSInfo,</w:t>
      </w:r>
    </w:p>
    <w:p w14:paraId="10A1395D"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maxnoofQoSParaSets,</w:t>
      </w:r>
    </w:p>
    <w:p w14:paraId="14225890"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maxnoofPC5QoSFlows,</w:t>
      </w:r>
    </w:p>
    <w:p w14:paraId="04AC5380"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maxnoofSSBAreas,</w:t>
      </w:r>
    </w:p>
    <w:p w14:paraId="620BF80A"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maxnoofNRSCSs,</w:t>
      </w:r>
    </w:p>
    <w:p w14:paraId="00378DB9"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maxnoofPhysicalResourceBlocks,</w:t>
      </w:r>
    </w:p>
    <w:p w14:paraId="6E44AFDF"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maxnoofPhysicalResourceBlocks-1,</w:t>
      </w:r>
    </w:p>
    <w:p w14:paraId="5C1BEAA8"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maxnoofPRACHconfigs,</w:t>
      </w:r>
    </w:p>
    <w:p w14:paraId="360625CB"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maxnoofRACHReports,</w:t>
      </w:r>
    </w:p>
    <w:p w14:paraId="24E4B2C4"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maxnoofRLFReports,</w:t>
      </w:r>
    </w:p>
    <w:p w14:paraId="74AAD0C2" w14:textId="77777777" w:rsidR="0001032B" w:rsidRPr="00A52158" w:rsidRDefault="0001032B" w:rsidP="0001032B">
      <w:pPr>
        <w:pStyle w:val="PL"/>
        <w:rPr>
          <w:rFonts w:cs="Arial"/>
          <w:szCs w:val="18"/>
          <w:lang w:val="sv-SE" w:eastAsia="ja-JP"/>
        </w:rPr>
      </w:pPr>
      <w:r w:rsidRPr="00A52158">
        <w:rPr>
          <w:rFonts w:cs="Arial"/>
          <w:szCs w:val="18"/>
          <w:lang w:val="sv-SE" w:eastAsia="ja-JP"/>
        </w:rPr>
        <w:tab/>
        <w:t>maxnoofAdditionalPDCPDuplicationTNL,</w:t>
      </w:r>
    </w:p>
    <w:p w14:paraId="58178E39" w14:textId="77777777" w:rsidR="0001032B" w:rsidRPr="00387DFF" w:rsidRDefault="0001032B" w:rsidP="0001032B">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1AB80257" w14:textId="77777777" w:rsidR="0001032B" w:rsidRPr="00E52955" w:rsidRDefault="0001032B" w:rsidP="0001032B">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03E9115" w14:textId="77777777" w:rsidR="0001032B" w:rsidRPr="00EE063F" w:rsidRDefault="0001032B" w:rsidP="0001032B">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B50A56D" w14:textId="77777777" w:rsidR="0001032B" w:rsidRPr="00EE063F" w:rsidRDefault="0001032B" w:rsidP="0001032B">
      <w:pPr>
        <w:pStyle w:val="PL"/>
        <w:rPr>
          <w:rFonts w:cs="Arial"/>
          <w:szCs w:val="18"/>
          <w:lang w:eastAsia="ja-JP"/>
        </w:rPr>
      </w:pPr>
      <w:r w:rsidRPr="00EE063F">
        <w:rPr>
          <w:rFonts w:cs="Arial"/>
          <w:szCs w:val="18"/>
          <w:lang w:eastAsia="ja-JP"/>
        </w:rPr>
        <w:tab/>
        <w:t>maxnoofCAGsupported,</w:t>
      </w:r>
    </w:p>
    <w:p w14:paraId="7FE7156B" w14:textId="77777777" w:rsidR="0001032B" w:rsidRPr="00D90FA6" w:rsidRDefault="0001032B" w:rsidP="0001032B">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F2DAD5E" w14:textId="77777777" w:rsidR="0001032B" w:rsidRDefault="0001032B" w:rsidP="0001032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660E6F5" w14:textId="77777777" w:rsidR="0001032B" w:rsidRDefault="0001032B" w:rsidP="0001032B">
      <w:pPr>
        <w:pStyle w:val="PL"/>
        <w:rPr>
          <w:rFonts w:cs="Arial"/>
          <w:szCs w:val="18"/>
          <w:lang w:eastAsia="ja-JP"/>
        </w:rPr>
      </w:pPr>
      <w:r>
        <w:rPr>
          <w:rFonts w:cs="Arial"/>
          <w:szCs w:val="18"/>
          <w:lang w:eastAsia="ja-JP"/>
        </w:rPr>
        <w:tab/>
        <w:t>maxnoofPosMeas,</w:t>
      </w:r>
    </w:p>
    <w:p w14:paraId="7E892FD9" w14:textId="77777777" w:rsidR="0001032B" w:rsidRDefault="0001032B" w:rsidP="0001032B">
      <w:pPr>
        <w:pStyle w:val="PL"/>
        <w:rPr>
          <w:rFonts w:cs="Arial"/>
          <w:szCs w:val="18"/>
          <w:lang w:eastAsia="ja-JP"/>
        </w:rPr>
      </w:pPr>
      <w:r>
        <w:rPr>
          <w:rFonts w:cs="Arial"/>
          <w:szCs w:val="18"/>
          <w:lang w:eastAsia="ja-JP"/>
        </w:rPr>
        <w:tab/>
        <w:t>maxnoofTRPInfoTypes,</w:t>
      </w:r>
    </w:p>
    <w:p w14:paraId="6FFD98EE" w14:textId="77777777" w:rsidR="0001032B" w:rsidRDefault="0001032B" w:rsidP="0001032B">
      <w:pPr>
        <w:pStyle w:val="PL"/>
        <w:rPr>
          <w:snapToGrid w:val="0"/>
        </w:rPr>
      </w:pPr>
      <w:r>
        <w:rPr>
          <w:rFonts w:cs="Arial"/>
          <w:szCs w:val="18"/>
          <w:lang w:eastAsia="ja-JP"/>
        </w:rPr>
        <w:tab/>
      </w:r>
      <w:r>
        <w:rPr>
          <w:snapToGrid w:val="0"/>
        </w:rPr>
        <w:t>maxnoofSRSTriggerStates,</w:t>
      </w:r>
    </w:p>
    <w:p w14:paraId="6EE0E176" w14:textId="77777777" w:rsidR="0001032B" w:rsidRDefault="0001032B" w:rsidP="0001032B">
      <w:pPr>
        <w:pStyle w:val="PL"/>
        <w:rPr>
          <w:snapToGrid w:val="0"/>
        </w:rPr>
      </w:pPr>
      <w:r>
        <w:rPr>
          <w:snapToGrid w:val="0"/>
        </w:rPr>
        <w:tab/>
        <w:t>maxnoofSpatialRelations,</w:t>
      </w:r>
    </w:p>
    <w:p w14:paraId="44366793" w14:textId="77777777" w:rsidR="0001032B" w:rsidRDefault="0001032B" w:rsidP="0001032B">
      <w:pPr>
        <w:pStyle w:val="PL"/>
        <w:rPr>
          <w:snapToGrid w:val="0"/>
        </w:rPr>
      </w:pPr>
      <w:r>
        <w:rPr>
          <w:snapToGrid w:val="0"/>
        </w:rPr>
        <w:tab/>
        <w:t>maxnoBcastCell,</w:t>
      </w:r>
    </w:p>
    <w:p w14:paraId="7630480B" w14:textId="77777777" w:rsidR="0001032B" w:rsidRDefault="0001032B" w:rsidP="0001032B">
      <w:pPr>
        <w:pStyle w:val="PL"/>
        <w:rPr>
          <w:rFonts w:cs="Arial"/>
          <w:szCs w:val="18"/>
          <w:lang w:eastAsia="ja-JP"/>
        </w:rPr>
      </w:pPr>
      <w:r>
        <w:rPr>
          <w:snapToGrid w:val="0"/>
        </w:rPr>
        <w:tab/>
      </w:r>
      <w:r>
        <w:rPr>
          <w:rFonts w:cs="Arial"/>
          <w:szCs w:val="18"/>
          <w:lang w:eastAsia="ja-JP"/>
        </w:rPr>
        <w:t>maxnoofTRPs,</w:t>
      </w:r>
    </w:p>
    <w:p w14:paraId="3548BF70" w14:textId="77777777" w:rsidR="0001032B" w:rsidRDefault="0001032B" w:rsidP="0001032B">
      <w:pPr>
        <w:pStyle w:val="PL"/>
        <w:rPr>
          <w:rFonts w:cs="Arial"/>
          <w:szCs w:val="18"/>
          <w:lang w:eastAsia="ja-JP"/>
        </w:rPr>
      </w:pPr>
      <w:r>
        <w:rPr>
          <w:rFonts w:cs="Arial"/>
          <w:szCs w:val="18"/>
          <w:lang w:eastAsia="ja-JP"/>
        </w:rPr>
        <w:tab/>
        <w:t>maxnoofAngleInfo,</w:t>
      </w:r>
    </w:p>
    <w:p w14:paraId="42E505D4" w14:textId="77777777" w:rsidR="0001032B" w:rsidRDefault="0001032B" w:rsidP="0001032B">
      <w:pPr>
        <w:pStyle w:val="PL"/>
        <w:rPr>
          <w:rFonts w:cs="Arial"/>
          <w:szCs w:val="18"/>
          <w:lang w:eastAsia="ja-JP"/>
        </w:rPr>
      </w:pPr>
      <w:r>
        <w:rPr>
          <w:rFonts w:cs="Arial"/>
          <w:szCs w:val="18"/>
          <w:lang w:eastAsia="ja-JP"/>
        </w:rPr>
        <w:tab/>
        <w:t>maxnooflcs-gcs-translation,</w:t>
      </w:r>
    </w:p>
    <w:p w14:paraId="671D5D32" w14:textId="77777777" w:rsidR="0001032B" w:rsidRPr="008C20F9" w:rsidRDefault="0001032B" w:rsidP="0001032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C8D366E" w14:textId="77777777" w:rsidR="0001032B" w:rsidRDefault="0001032B" w:rsidP="0001032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06E100D" w14:textId="77777777" w:rsidR="0001032B" w:rsidRDefault="0001032B" w:rsidP="0001032B">
      <w:pPr>
        <w:pStyle w:val="PL"/>
        <w:rPr>
          <w:rFonts w:eastAsia="SimSun"/>
          <w:snapToGrid w:val="0"/>
        </w:rPr>
      </w:pPr>
      <w:r>
        <w:rPr>
          <w:rFonts w:eastAsia="SimSun"/>
          <w:snapToGrid w:val="0"/>
        </w:rPr>
        <w:tab/>
        <w:t>maxnoofSSBs,</w:t>
      </w:r>
    </w:p>
    <w:p w14:paraId="196A8064" w14:textId="77777777" w:rsidR="0001032B" w:rsidRDefault="0001032B" w:rsidP="0001032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25CC429D" w14:textId="77777777" w:rsidR="0001032B" w:rsidRDefault="0001032B" w:rsidP="0001032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8244E8D" w14:textId="77777777" w:rsidR="0001032B" w:rsidRDefault="0001032B" w:rsidP="0001032B">
      <w:pPr>
        <w:pStyle w:val="PL"/>
        <w:rPr>
          <w:snapToGrid w:val="0"/>
        </w:rPr>
      </w:pPr>
      <w:r>
        <w:rPr>
          <w:rFonts w:eastAsia="SimSun"/>
          <w:snapToGrid w:val="0"/>
        </w:rPr>
        <w:tab/>
      </w:r>
      <w:r w:rsidRPr="00112909">
        <w:rPr>
          <w:snapToGrid w:val="0"/>
        </w:rPr>
        <w:t>maxnoSRS-Carriers</w:t>
      </w:r>
      <w:r>
        <w:rPr>
          <w:snapToGrid w:val="0"/>
        </w:rPr>
        <w:t>,</w:t>
      </w:r>
    </w:p>
    <w:p w14:paraId="13E63A53" w14:textId="77777777" w:rsidR="0001032B" w:rsidRDefault="0001032B" w:rsidP="0001032B">
      <w:pPr>
        <w:pStyle w:val="PL"/>
        <w:rPr>
          <w:snapToGrid w:val="0"/>
        </w:rPr>
      </w:pPr>
      <w:r>
        <w:rPr>
          <w:snapToGrid w:val="0"/>
        </w:rPr>
        <w:tab/>
        <w:t>maxnoSCSs,</w:t>
      </w:r>
    </w:p>
    <w:p w14:paraId="02583BBD" w14:textId="77777777" w:rsidR="0001032B" w:rsidRDefault="0001032B" w:rsidP="0001032B">
      <w:pPr>
        <w:pStyle w:val="PL"/>
        <w:rPr>
          <w:snapToGrid w:val="0"/>
        </w:rPr>
      </w:pPr>
      <w:r>
        <w:rPr>
          <w:snapToGrid w:val="0"/>
        </w:rPr>
        <w:lastRenderedPageBreak/>
        <w:tab/>
      </w:r>
      <w:r w:rsidRPr="00112909">
        <w:rPr>
          <w:snapToGrid w:val="0"/>
        </w:rPr>
        <w:t>maxnoSRS-Resources</w:t>
      </w:r>
      <w:r>
        <w:rPr>
          <w:snapToGrid w:val="0"/>
        </w:rPr>
        <w:t>,</w:t>
      </w:r>
    </w:p>
    <w:p w14:paraId="0DF878A0" w14:textId="77777777" w:rsidR="0001032B" w:rsidRPr="00D96CB4" w:rsidRDefault="0001032B" w:rsidP="0001032B">
      <w:pPr>
        <w:pStyle w:val="PL"/>
        <w:rPr>
          <w:snapToGrid w:val="0"/>
        </w:rPr>
      </w:pPr>
      <w:r>
        <w:rPr>
          <w:snapToGrid w:val="0"/>
        </w:rPr>
        <w:tab/>
      </w:r>
      <w:r w:rsidRPr="00D96CB4">
        <w:rPr>
          <w:snapToGrid w:val="0"/>
        </w:rPr>
        <w:t>maxnoSRS-PosResources,</w:t>
      </w:r>
    </w:p>
    <w:p w14:paraId="10383B61" w14:textId="77777777" w:rsidR="0001032B" w:rsidRPr="00D96CB4" w:rsidRDefault="0001032B" w:rsidP="0001032B">
      <w:pPr>
        <w:pStyle w:val="PL"/>
        <w:rPr>
          <w:snapToGrid w:val="0"/>
        </w:rPr>
      </w:pPr>
      <w:r w:rsidRPr="00D96CB4">
        <w:rPr>
          <w:snapToGrid w:val="0"/>
        </w:rPr>
        <w:tab/>
        <w:t>maxnoSRS-PosResourceSets,</w:t>
      </w:r>
    </w:p>
    <w:p w14:paraId="584AAF46" w14:textId="77777777" w:rsidR="0001032B" w:rsidRPr="00D96CB4" w:rsidRDefault="0001032B" w:rsidP="0001032B">
      <w:pPr>
        <w:pStyle w:val="PL"/>
        <w:rPr>
          <w:snapToGrid w:val="0"/>
        </w:rPr>
      </w:pPr>
      <w:r w:rsidRPr="00D96CB4">
        <w:rPr>
          <w:snapToGrid w:val="0"/>
        </w:rPr>
        <w:tab/>
        <w:t>maxnoSRS-PosResourcePerSet,</w:t>
      </w:r>
    </w:p>
    <w:p w14:paraId="4432E702" w14:textId="77777777" w:rsidR="0001032B" w:rsidRPr="00D96CB4" w:rsidRDefault="0001032B" w:rsidP="0001032B">
      <w:pPr>
        <w:pStyle w:val="PL"/>
        <w:rPr>
          <w:snapToGrid w:val="0"/>
        </w:rPr>
      </w:pPr>
      <w:r w:rsidRPr="00D96CB4">
        <w:rPr>
          <w:snapToGrid w:val="0"/>
        </w:rPr>
        <w:tab/>
        <w:t>maxnoofPRS-ResourceSets,</w:t>
      </w:r>
    </w:p>
    <w:p w14:paraId="6FD52053" w14:textId="77777777" w:rsidR="0001032B" w:rsidRDefault="0001032B" w:rsidP="0001032B">
      <w:pPr>
        <w:pStyle w:val="PL"/>
      </w:pPr>
      <w:r w:rsidRPr="00D96CB4">
        <w:rPr>
          <w:snapToGrid w:val="0"/>
        </w:rPr>
        <w:tab/>
      </w:r>
      <w:r w:rsidRPr="00D63B3C">
        <w:t>max</w:t>
      </w:r>
      <w:r>
        <w:t>noof</w:t>
      </w:r>
      <w:r w:rsidRPr="00D63B3C">
        <w:t>PRS-ResourcesPerSet</w:t>
      </w:r>
      <w:r>
        <w:t>,</w:t>
      </w:r>
    </w:p>
    <w:p w14:paraId="5E45FFDE" w14:textId="77777777" w:rsidR="0001032B" w:rsidRDefault="0001032B" w:rsidP="0001032B">
      <w:pPr>
        <w:pStyle w:val="PL"/>
        <w:rPr>
          <w:snapToGrid w:val="0"/>
        </w:rPr>
      </w:pPr>
      <w:r>
        <w:tab/>
      </w:r>
      <w:r>
        <w:rPr>
          <w:snapToGrid w:val="0"/>
        </w:rPr>
        <w:t>maxNoOfMeasTRPs,</w:t>
      </w:r>
    </w:p>
    <w:p w14:paraId="3E75E142" w14:textId="77777777" w:rsidR="0001032B" w:rsidRDefault="0001032B" w:rsidP="0001032B">
      <w:pPr>
        <w:pStyle w:val="PL"/>
        <w:rPr>
          <w:snapToGrid w:val="0"/>
        </w:rPr>
      </w:pPr>
      <w:r>
        <w:rPr>
          <w:snapToGrid w:val="0"/>
        </w:rPr>
        <w:tab/>
      </w:r>
      <w:r w:rsidRPr="00F23696">
        <w:t>maxnoofPRSresourceSet</w:t>
      </w:r>
      <w:r>
        <w:t>s</w:t>
      </w:r>
      <w:r>
        <w:rPr>
          <w:snapToGrid w:val="0"/>
        </w:rPr>
        <w:t>,</w:t>
      </w:r>
    </w:p>
    <w:p w14:paraId="4B4F733F" w14:textId="77777777" w:rsidR="0001032B" w:rsidRPr="00EA5FA7" w:rsidRDefault="0001032B" w:rsidP="0001032B">
      <w:pPr>
        <w:pStyle w:val="PL"/>
        <w:rPr>
          <w:rFonts w:cs="Arial"/>
          <w:szCs w:val="18"/>
          <w:lang w:eastAsia="ja-JP"/>
        </w:rPr>
      </w:pPr>
      <w:r>
        <w:rPr>
          <w:snapToGrid w:val="0"/>
        </w:rPr>
        <w:tab/>
      </w:r>
      <w:r>
        <w:t>maxnoofPRSresources,</w:t>
      </w:r>
    </w:p>
    <w:p w14:paraId="420522A9" w14:textId="77777777" w:rsidR="0001032B" w:rsidRPr="006A6F20" w:rsidRDefault="0001032B" w:rsidP="0001032B">
      <w:pPr>
        <w:pStyle w:val="PL"/>
        <w:rPr>
          <w:rFonts w:cs="Arial"/>
          <w:szCs w:val="18"/>
          <w:lang w:eastAsia="ja-JP"/>
        </w:rPr>
      </w:pPr>
      <w:r w:rsidRPr="006A6F20">
        <w:rPr>
          <w:rFonts w:cs="Arial"/>
          <w:szCs w:val="18"/>
          <w:lang w:eastAsia="ja-JP"/>
        </w:rPr>
        <w:tab/>
        <w:t>maxnoofSuccessfulHOReports,</w:t>
      </w:r>
    </w:p>
    <w:p w14:paraId="5A0F8103" w14:textId="77777777" w:rsidR="0001032B" w:rsidRPr="006A6F20" w:rsidRDefault="0001032B" w:rsidP="0001032B">
      <w:pPr>
        <w:pStyle w:val="PL"/>
        <w:rPr>
          <w:rFonts w:cs="Arial"/>
          <w:szCs w:val="18"/>
          <w:lang w:eastAsia="ja-JP"/>
        </w:rPr>
      </w:pPr>
      <w:r w:rsidRPr="006A6F20">
        <w:rPr>
          <w:rFonts w:cs="Arial"/>
          <w:szCs w:val="18"/>
          <w:lang w:eastAsia="ja-JP"/>
        </w:rPr>
        <w:tab/>
        <w:t>maxnoofNR-UChannelIDs,</w:t>
      </w:r>
    </w:p>
    <w:p w14:paraId="1FD54534" w14:textId="77777777" w:rsidR="0001032B" w:rsidRPr="006A6F20" w:rsidRDefault="0001032B" w:rsidP="0001032B">
      <w:pPr>
        <w:pStyle w:val="PL"/>
        <w:rPr>
          <w:rFonts w:cs="Arial"/>
          <w:szCs w:val="18"/>
          <w:lang w:eastAsia="ja-JP"/>
        </w:rPr>
      </w:pPr>
      <w:r w:rsidRPr="006A6F20">
        <w:rPr>
          <w:rFonts w:cs="Arial"/>
          <w:szCs w:val="18"/>
          <w:lang w:eastAsia="ja-JP"/>
        </w:rPr>
        <w:tab/>
        <w:t>maxServedCellforSON,</w:t>
      </w:r>
    </w:p>
    <w:p w14:paraId="53CCB20F" w14:textId="77777777" w:rsidR="0001032B" w:rsidRDefault="0001032B" w:rsidP="0001032B">
      <w:pPr>
        <w:pStyle w:val="PL"/>
        <w:rPr>
          <w:rFonts w:cs="Arial"/>
          <w:szCs w:val="18"/>
          <w:lang w:eastAsia="ja-JP"/>
        </w:rPr>
      </w:pPr>
      <w:r w:rsidRPr="006A6F20">
        <w:rPr>
          <w:rFonts w:cs="Arial"/>
          <w:szCs w:val="18"/>
          <w:lang w:eastAsia="ja-JP"/>
        </w:rPr>
        <w:tab/>
        <w:t>maxNeighbourCellforSON,</w:t>
      </w:r>
    </w:p>
    <w:p w14:paraId="6ED7BEF1" w14:textId="77777777" w:rsidR="0001032B" w:rsidRPr="006A6F20" w:rsidRDefault="0001032B" w:rsidP="0001032B">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65C5070E" w14:textId="77777777" w:rsidR="0001032B" w:rsidRPr="00DA11D0" w:rsidRDefault="0001032B" w:rsidP="0001032B">
      <w:pPr>
        <w:pStyle w:val="PL"/>
      </w:pPr>
      <w:r w:rsidRPr="00DA11D0">
        <w:tab/>
        <w:t>maxnoofMBSQoSFlows</w:t>
      </w:r>
      <w:r w:rsidRPr="00DA11D0">
        <w:rPr>
          <w:rFonts w:hint="eastAsia"/>
        </w:rPr>
        <w:t>,</w:t>
      </w:r>
    </w:p>
    <w:p w14:paraId="52AC8651" w14:textId="77777777" w:rsidR="0001032B" w:rsidRPr="00F85EA2" w:rsidRDefault="0001032B" w:rsidP="0001032B">
      <w:pPr>
        <w:pStyle w:val="PL"/>
      </w:pPr>
      <w:r w:rsidRPr="00DA11D0">
        <w:tab/>
      </w:r>
      <w:r w:rsidRPr="00DA11D0">
        <w:rPr>
          <w:rFonts w:hint="eastAsia"/>
        </w:rPr>
        <w:t>maxnoofMBSFSAs</w:t>
      </w:r>
      <w:r w:rsidRPr="00F85EA2">
        <w:t>,</w:t>
      </w:r>
    </w:p>
    <w:p w14:paraId="3FA9B049" w14:textId="77777777" w:rsidR="0001032B" w:rsidRPr="00F85EA2" w:rsidRDefault="0001032B" w:rsidP="0001032B">
      <w:pPr>
        <w:pStyle w:val="PL"/>
        <w:spacing w:line="0" w:lineRule="atLeast"/>
      </w:pPr>
      <w:r w:rsidRPr="00F85EA2">
        <w:tab/>
        <w:t>maxnoofMBSAreaSessionIDs,</w:t>
      </w:r>
    </w:p>
    <w:p w14:paraId="6BDCB8B5" w14:textId="77777777" w:rsidR="0001032B" w:rsidRPr="00F85EA2" w:rsidRDefault="0001032B" w:rsidP="0001032B">
      <w:pPr>
        <w:pStyle w:val="PL"/>
        <w:spacing w:line="0" w:lineRule="atLeast"/>
      </w:pPr>
      <w:r w:rsidRPr="00F85EA2">
        <w:tab/>
        <w:t>maxnoofMBSServiceAreaInformation,</w:t>
      </w:r>
    </w:p>
    <w:p w14:paraId="0DA6EFF1" w14:textId="77777777" w:rsidR="0001032B" w:rsidRPr="00F85EA2" w:rsidRDefault="0001032B" w:rsidP="0001032B">
      <w:pPr>
        <w:pStyle w:val="PL"/>
        <w:spacing w:line="0" w:lineRule="atLeast"/>
      </w:pPr>
      <w:r w:rsidRPr="00F85EA2">
        <w:tab/>
        <w:t>maxnoofTAIforMBS,</w:t>
      </w:r>
    </w:p>
    <w:p w14:paraId="584FB183" w14:textId="77777777" w:rsidR="0001032B" w:rsidRPr="00DA11D0" w:rsidRDefault="0001032B" w:rsidP="0001032B">
      <w:pPr>
        <w:pStyle w:val="PL"/>
      </w:pPr>
      <w:r w:rsidRPr="00F85EA2">
        <w:tab/>
        <w:t>maxnoofCellsforMBS</w:t>
      </w:r>
      <w:r>
        <w:t>,</w:t>
      </w:r>
    </w:p>
    <w:p w14:paraId="0459DAF1" w14:textId="77777777" w:rsidR="0001032B" w:rsidRDefault="0001032B" w:rsidP="0001032B">
      <w:pPr>
        <w:pStyle w:val="PL"/>
        <w:rPr>
          <w:snapToGrid w:val="0"/>
        </w:rPr>
      </w:pPr>
      <w:r w:rsidRPr="00C07BD7">
        <w:rPr>
          <w:snapToGrid w:val="0"/>
        </w:rPr>
        <w:tab/>
        <w:t>maxnoofIABCongInd</w:t>
      </w:r>
      <w:r w:rsidRPr="007E0FB5">
        <w:rPr>
          <w:snapToGrid w:val="0"/>
        </w:rPr>
        <w:t>,</w:t>
      </w:r>
    </w:p>
    <w:p w14:paraId="0630F5B1" w14:textId="77777777" w:rsidR="0001032B" w:rsidRDefault="0001032B" w:rsidP="0001032B">
      <w:pPr>
        <w:pStyle w:val="PL"/>
        <w:rPr>
          <w:snapToGrid w:val="0"/>
        </w:rPr>
      </w:pPr>
      <w:r>
        <w:rPr>
          <w:snapToGrid w:val="0"/>
        </w:rPr>
        <w:tab/>
      </w:r>
      <w:r w:rsidRPr="007E0FB5">
        <w:rPr>
          <w:snapToGrid w:val="0"/>
        </w:rPr>
        <w:t>maxnoofBHRLCChannels</w:t>
      </w:r>
      <w:r>
        <w:rPr>
          <w:snapToGrid w:val="0"/>
        </w:rPr>
        <w:t>,</w:t>
      </w:r>
    </w:p>
    <w:p w14:paraId="1F4E4C3D" w14:textId="77777777" w:rsidR="0001032B" w:rsidRPr="00D20390" w:rsidRDefault="0001032B" w:rsidP="0001032B">
      <w:pPr>
        <w:pStyle w:val="PL"/>
        <w:rPr>
          <w:snapToGrid w:val="0"/>
        </w:rPr>
      </w:pPr>
      <w:r w:rsidRPr="00D20390">
        <w:rPr>
          <w:snapToGrid w:val="0"/>
        </w:rPr>
        <w:tab/>
        <w:t>maxnoofTLAsIAB,</w:t>
      </w:r>
    </w:p>
    <w:p w14:paraId="19CF77D6" w14:textId="77777777" w:rsidR="0001032B" w:rsidRPr="00D20390" w:rsidRDefault="0001032B" w:rsidP="0001032B">
      <w:pPr>
        <w:pStyle w:val="PL"/>
        <w:rPr>
          <w:snapToGrid w:val="0"/>
        </w:rPr>
      </w:pPr>
      <w:r w:rsidRPr="00D20390">
        <w:rPr>
          <w:snapToGrid w:val="0"/>
        </w:rPr>
        <w:tab/>
        <w:t>maxnoofRBsetsPerCell,</w:t>
      </w:r>
    </w:p>
    <w:p w14:paraId="4734FEA5" w14:textId="77777777" w:rsidR="0001032B" w:rsidRPr="00D20390" w:rsidRDefault="0001032B" w:rsidP="0001032B">
      <w:pPr>
        <w:pStyle w:val="PL"/>
        <w:rPr>
          <w:snapToGrid w:val="0"/>
        </w:rPr>
      </w:pPr>
      <w:r w:rsidRPr="00D20390">
        <w:rPr>
          <w:snapToGrid w:val="0"/>
        </w:rPr>
        <w:tab/>
        <w:t>maxnoofRBsetsPerCell-1,</w:t>
      </w:r>
    </w:p>
    <w:p w14:paraId="5719D8BB" w14:textId="77777777" w:rsidR="0001032B" w:rsidRPr="00115863" w:rsidRDefault="0001032B" w:rsidP="0001032B">
      <w:pPr>
        <w:pStyle w:val="PL"/>
        <w:rPr>
          <w:snapToGrid w:val="0"/>
        </w:rPr>
      </w:pPr>
      <w:r w:rsidRPr="00D20390">
        <w:rPr>
          <w:snapToGrid w:val="0"/>
        </w:rPr>
        <w:tab/>
        <w:t>maxnoofNeighbourNodeCellsIAB</w:t>
      </w:r>
      <w:r>
        <w:rPr>
          <w:snapToGrid w:val="0"/>
        </w:rPr>
        <w:t>,</w:t>
      </w:r>
    </w:p>
    <w:p w14:paraId="159C6124" w14:textId="77777777" w:rsidR="0001032B" w:rsidRPr="00EA5FA7" w:rsidRDefault="0001032B" w:rsidP="0001032B">
      <w:pPr>
        <w:pStyle w:val="PL"/>
        <w:rPr>
          <w:rFonts w:cs="Arial"/>
          <w:szCs w:val="18"/>
          <w:lang w:eastAsia="ja-JP"/>
        </w:rPr>
      </w:pPr>
      <w:r>
        <w:tab/>
      </w:r>
      <w:r w:rsidRPr="008C20F9">
        <w:t>maxnoofMeas</w:t>
      </w:r>
      <w:r>
        <w:t>PDC,</w:t>
      </w:r>
    </w:p>
    <w:p w14:paraId="2B476870" w14:textId="77777777" w:rsidR="0001032B" w:rsidRDefault="0001032B" w:rsidP="0001032B">
      <w:pPr>
        <w:pStyle w:val="PL"/>
      </w:pPr>
      <w:r>
        <w:tab/>
        <w:t>maxnoARPs,</w:t>
      </w:r>
    </w:p>
    <w:p w14:paraId="6D7E59AA" w14:textId="77777777" w:rsidR="0001032B" w:rsidRDefault="0001032B" w:rsidP="0001032B">
      <w:pPr>
        <w:pStyle w:val="PL"/>
      </w:pPr>
      <w:r>
        <w:tab/>
        <w:t>maxnoofULAoAs,</w:t>
      </w:r>
    </w:p>
    <w:p w14:paraId="2342CBD1" w14:textId="77777777" w:rsidR="0001032B" w:rsidRDefault="0001032B" w:rsidP="0001032B">
      <w:pPr>
        <w:pStyle w:val="PL"/>
      </w:pPr>
      <w:r>
        <w:tab/>
        <w:t>maxNoPathExtended,</w:t>
      </w:r>
    </w:p>
    <w:p w14:paraId="5491CA8B" w14:textId="77777777" w:rsidR="0001032B" w:rsidRDefault="0001032B" w:rsidP="0001032B">
      <w:pPr>
        <w:pStyle w:val="PL"/>
      </w:pPr>
      <w:r>
        <w:tab/>
        <w:t>maxnoTRPTEGs,</w:t>
      </w:r>
    </w:p>
    <w:p w14:paraId="78142A7B" w14:textId="77777777" w:rsidR="0001032B" w:rsidRDefault="0001032B" w:rsidP="0001032B">
      <w:pPr>
        <w:pStyle w:val="PL"/>
        <w:rPr>
          <w:rFonts w:eastAsia="Calibri"/>
          <w:lang w:eastAsia="ja-JP"/>
        </w:rPr>
      </w:pPr>
      <w:r>
        <w:tab/>
      </w:r>
      <w:r w:rsidRPr="004B13C7">
        <w:rPr>
          <w:rFonts w:eastAsia="Calibri"/>
          <w:lang w:eastAsia="ja-JP"/>
        </w:rPr>
        <w:t>maxFreqLayers</w:t>
      </w:r>
      <w:r>
        <w:rPr>
          <w:rFonts w:eastAsia="Calibri"/>
          <w:lang w:eastAsia="ja-JP"/>
        </w:rPr>
        <w:t>,</w:t>
      </w:r>
    </w:p>
    <w:p w14:paraId="38AEB7C8" w14:textId="77777777" w:rsidR="0001032B" w:rsidRPr="00EC3636" w:rsidRDefault="0001032B" w:rsidP="0001032B">
      <w:pPr>
        <w:pStyle w:val="PL"/>
        <w:rPr>
          <w:rFonts w:cs="Arial"/>
          <w:szCs w:val="18"/>
          <w:lang w:eastAsia="ja-JP"/>
        </w:rPr>
      </w:pPr>
      <w:r w:rsidRPr="00EC3636">
        <w:rPr>
          <w:rFonts w:cs="Arial"/>
          <w:szCs w:val="18"/>
          <w:lang w:eastAsia="ja-JP"/>
        </w:rPr>
        <w:tab/>
        <w:t>maxNumResourcesPerAngle,</w:t>
      </w:r>
    </w:p>
    <w:p w14:paraId="21CD3A51" w14:textId="77777777" w:rsidR="0001032B" w:rsidRPr="00EC3636" w:rsidRDefault="0001032B" w:rsidP="0001032B">
      <w:pPr>
        <w:pStyle w:val="PL"/>
        <w:rPr>
          <w:rFonts w:cs="Arial"/>
          <w:szCs w:val="18"/>
          <w:lang w:eastAsia="ja-JP"/>
        </w:rPr>
      </w:pPr>
      <w:r w:rsidRPr="00EC3636">
        <w:rPr>
          <w:rFonts w:cs="Arial"/>
          <w:szCs w:val="18"/>
          <w:lang w:eastAsia="ja-JP"/>
        </w:rPr>
        <w:tab/>
        <w:t>maxnoAzimuthAngles,</w:t>
      </w:r>
    </w:p>
    <w:p w14:paraId="5942F3EA" w14:textId="77777777" w:rsidR="0001032B" w:rsidRPr="00EA5FA7" w:rsidRDefault="0001032B" w:rsidP="0001032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8944493" w14:textId="77777777" w:rsidR="0001032B" w:rsidRPr="00EA5FA7" w:rsidRDefault="0001032B" w:rsidP="0001032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B17C32C" w14:textId="77777777" w:rsidR="0001032B" w:rsidRPr="00036EE1" w:rsidRDefault="0001032B" w:rsidP="0001032B">
      <w:pPr>
        <w:pStyle w:val="PL"/>
        <w:rPr>
          <w:rFonts w:cs="Arial"/>
          <w:szCs w:val="18"/>
          <w:lang w:eastAsia="ja-JP"/>
        </w:rPr>
      </w:pPr>
      <w:r>
        <w:tab/>
      </w:r>
      <w:r w:rsidRPr="0076402D">
        <w:rPr>
          <w:snapToGrid w:val="0"/>
        </w:rPr>
        <w:t>maxnoofQoEInformation</w:t>
      </w:r>
      <w:r>
        <w:rPr>
          <w:snapToGrid w:val="0"/>
        </w:rPr>
        <w:t>,</w:t>
      </w:r>
    </w:p>
    <w:p w14:paraId="09A74DEC" w14:textId="77777777" w:rsidR="0001032B" w:rsidRDefault="0001032B" w:rsidP="0001032B">
      <w:pPr>
        <w:pStyle w:val="PL"/>
        <w:rPr>
          <w:rFonts w:cs="CG Times (WN)"/>
          <w:szCs w:val="18"/>
          <w:lang w:eastAsia="ja-JP"/>
        </w:rPr>
      </w:pPr>
      <w:r>
        <w:rPr>
          <w:rFonts w:cs="CG Times (WN)"/>
          <w:szCs w:val="18"/>
          <w:lang w:eastAsia="ja-JP"/>
        </w:rPr>
        <w:tab/>
        <w:t>maxnoofUuRLCChannels,</w:t>
      </w:r>
    </w:p>
    <w:p w14:paraId="72650F9A" w14:textId="77777777" w:rsidR="0001032B" w:rsidRPr="00EA5FA7" w:rsidRDefault="0001032B" w:rsidP="0001032B">
      <w:pPr>
        <w:pStyle w:val="PL"/>
        <w:rPr>
          <w:rFonts w:cs="Arial"/>
          <w:szCs w:val="18"/>
          <w:lang w:eastAsia="ja-JP"/>
        </w:rPr>
      </w:pPr>
      <w:r>
        <w:rPr>
          <w:rFonts w:cs="CG Times (WN)"/>
          <w:szCs w:val="18"/>
          <w:lang w:eastAsia="ja-JP"/>
        </w:rPr>
        <w:tab/>
        <w:t>maxnoofPC5RLCChannels</w:t>
      </w:r>
      <w:r>
        <w:rPr>
          <w:rFonts w:cs="Arial"/>
          <w:szCs w:val="18"/>
          <w:lang w:eastAsia="ja-JP"/>
        </w:rPr>
        <w:t>,</w:t>
      </w:r>
    </w:p>
    <w:p w14:paraId="2A1481FB" w14:textId="77777777" w:rsidR="0001032B" w:rsidRDefault="0001032B" w:rsidP="0001032B">
      <w:pPr>
        <w:pStyle w:val="PL"/>
        <w:rPr>
          <w:rFonts w:cs="Arial"/>
          <w:szCs w:val="18"/>
          <w:lang w:eastAsia="ja-JP"/>
        </w:rPr>
      </w:pPr>
      <w:r w:rsidRPr="002708DA">
        <w:rPr>
          <w:rFonts w:cs="Arial"/>
          <w:szCs w:val="18"/>
          <w:lang w:eastAsia="ja-JP"/>
        </w:rPr>
        <w:tab/>
      </w:r>
      <w:r>
        <w:rPr>
          <w:rFonts w:cs="Arial"/>
          <w:szCs w:val="18"/>
          <w:lang w:eastAsia="ja-JP"/>
        </w:rPr>
        <w:t>maxnoofSMBRValues,</w:t>
      </w:r>
    </w:p>
    <w:p w14:paraId="6FCB378C" w14:textId="77777777" w:rsidR="0001032B" w:rsidRDefault="0001032B" w:rsidP="0001032B">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621EECFE" w14:textId="77777777" w:rsidR="0001032B" w:rsidRDefault="0001032B" w:rsidP="0001032B">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5776C548" w14:textId="77777777" w:rsidR="0001032B" w:rsidRDefault="0001032B" w:rsidP="0001032B">
      <w:pPr>
        <w:pStyle w:val="PL"/>
        <w:rPr>
          <w:snapToGrid w:val="0"/>
          <w:lang w:eastAsia="zh-CN"/>
        </w:rPr>
      </w:pPr>
      <w:r w:rsidRPr="008D2126">
        <w:rPr>
          <w:snapToGrid w:val="0"/>
        </w:rPr>
        <w:tab/>
        <w:t>maxnoofNSAGs</w:t>
      </w:r>
      <w:r>
        <w:rPr>
          <w:rFonts w:hint="eastAsia"/>
          <w:snapToGrid w:val="0"/>
          <w:lang w:eastAsia="zh-CN"/>
        </w:rPr>
        <w:t>,</w:t>
      </w:r>
    </w:p>
    <w:p w14:paraId="027B4269" w14:textId="77777777" w:rsidR="0001032B" w:rsidRPr="00EA5FA7" w:rsidRDefault="0001032B" w:rsidP="0001032B">
      <w:pPr>
        <w:pStyle w:val="PL"/>
        <w:rPr>
          <w:rFonts w:cs="Arial"/>
          <w:szCs w:val="18"/>
          <w:lang w:eastAsia="ja-JP"/>
        </w:rPr>
      </w:pPr>
      <w:r>
        <w:rPr>
          <w:snapToGrid w:val="0"/>
          <w:lang w:eastAsia="zh-CN"/>
        </w:rPr>
        <w:tab/>
        <w:t>maxnoofSDTBearers,</w:t>
      </w:r>
    </w:p>
    <w:p w14:paraId="4DAF7529" w14:textId="77777777" w:rsidR="0001032B" w:rsidRPr="00EA5FA7" w:rsidRDefault="0001032B" w:rsidP="0001032B">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F2E7685" w14:textId="77777777" w:rsidR="0001032B" w:rsidRDefault="0001032B" w:rsidP="0001032B">
      <w:pPr>
        <w:pStyle w:val="PL"/>
      </w:pPr>
      <w:r w:rsidRPr="00E30134">
        <w:rPr>
          <w:snapToGrid w:val="0"/>
        </w:rPr>
        <w:tab/>
        <w:t>maxnoof</w:t>
      </w:r>
      <w:r>
        <w:rPr>
          <w:snapToGrid w:val="0"/>
        </w:rPr>
        <w:t>MRB</w:t>
      </w:r>
      <w:r w:rsidRPr="00E30134">
        <w:rPr>
          <w:snapToGrid w:val="0"/>
        </w:rPr>
        <w:t>s</w:t>
      </w:r>
      <w:r>
        <w:t>,</w:t>
      </w:r>
    </w:p>
    <w:p w14:paraId="1485A7E2"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Rapporteur" w:date="2023-11-27T08:46: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1075" w:author="Rapporteur" w:date="2023-11-27T08:46:00Z">
        <w:r w:rsidRPr="00123B63">
          <w:rPr>
            <w:rFonts w:ascii="Courier New" w:hAnsi="Courier New"/>
            <w:snapToGrid w:val="0"/>
            <w:sz w:val="16"/>
          </w:rPr>
          <w:t>,</w:t>
        </w:r>
      </w:ins>
    </w:p>
    <w:p w14:paraId="66863B3A" w14:textId="77777777" w:rsidR="0001032B" w:rsidRPr="00123B63"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Rapporteur" w:date="2023-11-27T08:46:00Z"/>
          <w:rFonts w:eastAsia="Times New Roman"/>
          <w:snapToGrid w:val="0"/>
          <w:lang w:val="sv-SE" w:eastAsia="ko-KR"/>
        </w:rPr>
      </w:pPr>
      <w:ins w:id="1077" w:author="Rapporteur" w:date="2023-11-27T08:46:00Z">
        <w:r>
          <w:rPr>
            <w:rFonts w:ascii="Courier New" w:eastAsia="Times New Roman" w:hAnsi="Courier New"/>
            <w:snapToGrid w:val="0"/>
            <w:sz w:val="16"/>
            <w:lang w:val="sv-SE" w:eastAsia="ko-KR"/>
          </w:rPr>
          <w:tab/>
        </w:r>
        <w:r w:rsidRPr="00123B63">
          <w:rPr>
            <w:rFonts w:ascii="Courier New" w:eastAsia="Times New Roman" w:hAnsi="Courier New"/>
            <w:snapToGrid w:val="0"/>
            <w:sz w:val="16"/>
            <w:lang w:val="sv-SE" w:eastAsia="ko-KR"/>
          </w:rPr>
          <w:t>maxnoofRSPPQoSFlows,</w:t>
        </w:r>
      </w:ins>
    </w:p>
    <w:p w14:paraId="469B0DC4" w14:textId="77777777"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Rapporteur" w:date="2023-11-27T08:46:00Z"/>
          <w:rFonts w:ascii="Courier New" w:hAnsi="Courier New"/>
          <w:snapToGrid w:val="0"/>
          <w:sz w:val="16"/>
          <w:lang w:val="sv-SE" w:eastAsia="ko-KR"/>
        </w:rPr>
      </w:pPr>
      <w:ins w:id="1079" w:author="Rapporteur" w:date="2023-11-27T08:46:00Z">
        <w:r w:rsidRPr="00123B63">
          <w:rPr>
            <w:rFonts w:ascii="Courier New" w:eastAsia="Times New Roman" w:hAnsi="Courier New"/>
            <w:snapToGrid w:val="0"/>
            <w:sz w:val="16"/>
            <w:lang w:val="sv-SE" w:eastAsia="ko-KR"/>
          </w:rPr>
          <w:tab/>
          <w:t>maxnoVACell</w:t>
        </w:r>
        <w:r>
          <w:rPr>
            <w:rFonts w:ascii="Courier New" w:eastAsia="Times New Roman" w:hAnsi="Courier New"/>
            <w:snapToGrid w:val="0"/>
            <w:sz w:val="16"/>
            <w:lang w:val="sv-SE" w:eastAsia="ko-KR"/>
          </w:rPr>
          <w:t>,</w:t>
        </w:r>
      </w:ins>
    </w:p>
    <w:p w14:paraId="456BEF0C" w14:textId="78AFDE40" w:rsid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Huawei" w:date="2024-02-17T17:56:00Z"/>
          <w:rFonts w:ascii="Courier New" w:eastAsia="SimSun" w:hAnsi="Courier New"/>
          <w:snapToGrid w:val="0"/>
          <w:sz w:val="16"/>
          <w:lang w:val="en-US" w:eastAsia="zh-CN"/>
        </w:rPr>
      </w:pPr>
      <w:ins w:id="1081" w:author="Rapporteur" w:date="2023-11-27T08:46:00Z">
        <w:r>
          <w:rPr>
            <w:rFonts w:ascii="Courier New" w:eastAsia="SimSun" w:hAnsi="Courier New" w:hint="eastAsia"/>
            <w:snapToGrid w:val="0"/>
            <w:sz w:val="16"/>
            <w:lang w:val="en-US" w:eastAsia="zh-CN"/>
          </w:rPr>
          <w:tab/>
        </w:r>
        <w:proofErr w:type="spellStart"/>
        <w:r w:rsidRPr="00950FCF">
          <w:rPr>
            <w:rFonts w:ascii="Courier New" w:eastAsia="SimSun" w:hAnsi="Courier New"/>
            <w:snapToGrid w:val="0"/>
            <w:sz w:val="16"/>
            <w:lang w:val="en-US" w:eastAsia="zh-CN"/>
          </w:rPr>
          <w:t>maxnoaggregatedSRS</w:t>
        </w:r>
        <w:proofErr w:type="spellEnd"/>
        <w:r w:rsidRPr="00950FCF">
          <w:rPr>
            <w:rFonts w:ascii="Courier New" w:eastAsia="SimSun" w:hAnsi="Courier New"/>
            <w:snapToGrid w:val="0"/>
            <w:sz w:val="16"/>
            <w:lang w:val="en-US" w:eastAsia="zh-CN"/>
          </w:rPr>
          <w:t>-Resources</w:t>
        </w:r>
      </w:ins>
      <w:ins w:id="1082" w:author="Huawei" w:date="2024-02-17T17:56:00Z">
        <w:r>
          <w:rPr>
            <w:rFonts w:ascii="Courier New" w:eastAsia="SimSun" w:hAnsi="Courier New"/>
            <w:snapToGrid w:val="0"/>
            <w:sz w:val="16"/>
            <w:lang w:val="en-US" w:eastAsia="zh-CN"/>
          </w:rPr>
          <w:t>,</w:t>
        </w:r>
      </w:ins>
    </w:p>
    <w:p w14:paraId="0DEE3C42" w14:textId="3618284A" w:rsidR="0001032B" w:rsidRPr="0001032B" w:rsidRDefault="0001032B" w:rsidP="00010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Rapporteur" w:date="2023-11-27T08:46:00Z"/>
          <w:snapToGrid w:val="0"/>
          <w:lang w:val="sv-SE" w:eastAsia="zh-CN"/>
        </w:rPr>
      </w:pPr>
      <w:ins w:id="1084" w:author="Huawei" w:date="2024-02-17T17:56:00Z">
        <w:r>
          <w:rPr>
            <w:rFonts w:hint="eastAsia"/>
            <w:snapToGrid w:val="0"/>
            <w:lang w:val="sv-SE" w:eastAsia="zh-CN"/>
          </w:rPr>
          <w:t xml:space="preserve"> </w:t>
        </w:r>
        <w:r>
          <w:rPr>
            <w:snapToGrid w:val="0"/>
            <w:lang w:val="sv-SE" w:eastAsia="zh-CN"/>
          </w:rPr>
          <w:t xml:space="preserve">      </w:t>
        </w:r>
        <w:r>
          <w:rPr>
            <w:rFonts w:ascii="Courier New" w:hAnsi="Courier New"/>
            <w:noProof/>
            <w:snapToGrid w:val="0"/>
            <w:sz w:val="16"/>
            <w:lang w:eastAsia="zh-CN"/>
          </w:rPr>
          <w:t>maxnoofHopsMinusOne,</w:t>
        </w:r>
      </w:ins>
    </w:p>
    <w:p w14:paraId="4EF912FE" w14:textId="56CB2268" w:rsidR="000D4448" w:rsidRDefault="000D4448" w:rsidP="005C7697">
      <w:pPr>
        <w:rPr>
          <w:lang w:eastAsia="zh-CN"/>
        </w:rPr>
      </w:pPr>
    </w:p>
    <w:p w14:paraId="49F3DFE0" w14:textId="2BE06F7D" w:rsidR="0001032B" w:rsidRDefault="0001032B" w:rsidP="005C7697">
      <w:pPr>
        <w:rPr>
          <w:lang w:eastAsia="zh-CN"/>
        </w:rPr>
      </w:pPr>
    </w:p>
    <w:p w14:paraId="1B1FB934" w14:textId="77777777" w:rsidR="0001032B" w:rsidRPr="005C737D" w:rsidRDefault="0001032B" w:rsidP="000103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B10AE1F" w14:textId="77777777" w:rsidR="0001032B" w:rsidRDefault="0001032B" w:rsidP="0001032B">
      <w:pPr>
        <w:pStyle w:val="3GPPText"/>
        <w:rPr>
          <w:rFonts w:ascii="Courier New" w:eastAsiaTheme="minorEastAsia" w:hAnsi="Courier New"/>
          <w:noProof/>
          <w:snapToGrid w:val="0"/>
          <w:sz w:val="16"/>
          <w:lang w:val="en-GB"/>
        </w:rPr>
      </w:pPr>
      <w:ins w:id="1085" w:author="Huawei" w:date="2024-02-17T17:09:00Z">
        <w:r w:rsidRPr="00642CDD">
          <w:rPr>
            <w:rFonts w:ascii="Courier New" w:eastAsiaTheme="minorEastAsia" w:hAnsi="Courier New"/>
            <w:noProof/>
            <w:snapToGrid w:val="0"/>
            <w:sz w:val="16"/>
            <w:lang w:val="en-GB"/>
          </w:rPr>
          <w:t>FrequencyHopping</w:t>
        </w:r>
      </w:ins>
      <w:ins w:id="1086" w:author="Huawei" w:date="2024-02-17T17:12:00Z">
        <w:r w:rsidRPr="00642CDD">
          <w:rPr>
            <w:rFonts w:ascii="Courier New" w:eastAsiaTheme="minorEastAsia" w:hAnsi="Courier New"/>
            <w:noProof/>
            <w:snapToGrid w:val="0"/>
            <w:sz w:val="16"/>
            <w:lang w:val="en-GB"/>
          </w:rPr>
          <w:t>Measurement</w:t>
        </w:r>
      </w:ins>
      <w:ins w:id="1087" w:author="Huawei" w:date="2024-02-17T17:09:00Z">
        <w:r w:rsidRPr="00642CDD">
          <w:rPr>
            <w:rFonts w:ascii="Courier New" w:eastAsiaTheme="minorEastAsia" w:hAnsi="Courier New"/>
            <w:noProof/>
            <w:snapToGrid w:val="0"/>
            <w:sz w:val="16"/>
            <w:lang w:val="en-GB"/>
          </w:rPr>
          <w:t>Type</w:t>
        </w:r>
      </w:ins>
      <w:ins w:id="1088" w:author="Huawei" w:date="2024-02-17T17:42:00Z">
        <w:r w:rsidRPr="00642CDD">
          <w:rPr>
            <w:rFonts w:ascii="Courier New" w:eastAsiaTheme="minorEastAsia" w:hAnsi="Courier New"/>
            <w:noProof/>
            <w:snapToGrid w:val="0"/>
            <w:sz w:val="16"/>
            <w:lang w:val="en-GB"/>
          </w:rPr>
          <w:t xml:space="preserve">  </w:t>
        </w:r>
      </w:ins>
      <w:ins w:id="1089" w:author="Huawei" w:date="2024-02-17T17:43:00Z">
        <w:r w:rsidRPr="00642CDD">
          <w:rPr>
            <w:rFonts w:ascii="Courier New" w:eastAsiaTheme="minorEastAsia" w:hAnsi="Courier New"/>
            <w:noProof/>
            <w:snapToGrid w:val="0"/>
            <w:sz w:val="16"/>
            <w:lang w:val="en-GB"/>
          </w:rPr>
          <w:t xml:space="preserve">::= </w:t>
        </w:r>
      </w:ins>
      <w:ins w:id="1090" w:author="Huawei" w:date="2024-02-17T17:42:00Z">
        <w:r w:rsidRPr="00642CDD">
          <w:rPr>
            <w:rFonts w:ascii="Courier New" w:eastAsiaTheme="minorEastAsia" w:hAnsi="Courier New"/>
            <w:noProof/>
            <w:snapToGrid w:val="0"/>
            <w:sz w:val="16"/>
            <w:lang w:val="en-GB"/>
          </w:rPr>
          <w:t>ENUMERATED{</w:t>
        </w:r>
        <w:r w:rsidRPr="00642CDD">
          <w:rPr>
            <w:rFonts w:ascii="Courier New" w:eastAsiaTheme="minorEastAsia" w:hAnsi="Courier New" w:hint="eastAsia"/>
            <w:noProof/>
            <w:snapToGrid w:val="0"/>
            <w:sz w:val="16"/>
            <w:lang w:val="en-GB"/>
          </w:rPr>
          <w:t>sin</w:t>
        </w:r>
        <w:r w:rsidRPr="00642CDD">
          <w:rPr>
            <w:rFonts w:ascii="Courier New" w:eastAsiaTheme="minorEastAsia" w:hAnsi="Courier New"/>
            <w:noProof/>
            <w:snapToGrid w:val="0"/>
            <w:sz w:val="16"/>
            <w:lang w:val="en-GB"/>
          </w:rPr>
          <w:t>gle</w:t>
        </w:r>
      </w:ins>
      <w:ins w:id="1091" w:author="Huawei" w:date="2024-02-17T17:43:00Z">
        <w:r w:rsidRPr="00642CDD">
          <w:rPr>
            <w:rFonts w:ascii="Courier New" w:eastAsiaTheme="minorEastAsia" w:hAnsi="Courier New"/>
            <w:noProof/>
            <w:snapToGrid w:val="0"/>
            <w:sz w:val="16"/>
            <w:lang w:val="en-GB"/>
          </w:rPr>
          <w:t>-hop, multiple-hops</w:t>
        </w:r>
      </w:ins>
      <w:ins w:id="1092" w:author="Huawei" w:date="2024-02-17T17:42:00Z">
        <w:r w:rsidRPr="00642CDD">
          <w:rPr>
            <w:rFonts w:ascii="Courier New" w:eastAsiaTheme="minorEastAsia" w:hAnsi="Courier New"/>
            <w:noProof/>
            <w:snapToGrid w:val="0"/>
            <w:sz w:val="16"/>
            <w:lang w:val="en-GB"/>
          </w:rPr>
          <w:t>}</w:t>
        </w:r>
      </w:ins>
      <w:del w:id="1093" w:author="Huawei" w:date="2024-02-17T17:42:00Z">
        <w:r w:rsidRPr="00642CDD" w:rsidDel="001C6029">
          <w:rPr>
            <w:rFonts w:ascii="Courier New" w:eastAsiaTheme="minorEastAsia" w:hAnsi="Courier New"/>
            <w:noProof/>
            <w:snapToGrid w:val="0"/>
            <w:sz w:val="16"/>
            <w:lang w:val="en-GB"/>
          </w:rPr>
          <w:delText xml:space="preserve"> </w:delText>
        </w:r>
      </w:del>
    </w:p>
    <w:p w14:paraId="5C21E374" w14:textId="7C3ED354" w:rsidR="0001032B" w:rsidRDefault="0001032B" w:rsidP="005C7697">
      <w:pPr>
        <w:rPr>
          <w:b/>
          <w:lang w:eastAsia="zh-CN"/>
        </w:rPr>
      </w:pPr>
    </w:p>
    <w:p w14:paraId="1BE6ACC3" w14:textId="77777777" w:rsidR="0001032B" w:rsidRPr="005C737D" w:rsidRDefault="0001032B" w:rsidP="000103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65DA096" w14:textId="77777777" w:rsidR="0001032B" w:rsidRPr="00D96CB4" w:rsidRDefault="0001032B" w:rsidP="0001032B">
      <w:pPr>
        <w:pStyle w:val="PL"/>
        <w:rPr>
          <w:snapToGrid w:val="0"/>
        </w:rPr>
      </w:pPr>
      <w:r w:rsidRPr="00D96CB4">
        <w:rPr>
          <w:snapToGrid w:val="0"/>
        </w:rPr>
        <w:t>PosSRSResource-List ::= SEQUENCE (SIZE (1..maxnoSRS-PosResources)) OF PosSRSResource-Item</w:t>
      </w:r>
    </w:p>
    <w:p w14:paraId="30E69227" w14:textId="77777777" w:rsidR="0001032B" w:rsidRPr="00D96CB4" w:rsidRDefault="0001032B" w:rsidP="0001032B">
      <w:pPr>
        <w:pStyle w:val="PL"/>
        <w:rPr>
          <w:snapToGrid w:val="0"/>
        </w:rPr>
      </w:pPr>
    </w:p>
    <w:p w14:paraId="1881BF15" w14:textId="77777777" w:rsidR="0001032B" w:rsidRPr="00D96CB4" w:rsidRDefault="0001032B" w:rsidP="0001032B">
      <w:pPr>
        <w:pStyle w:val="PL"/>
        <w:rPr>
          <w:snapToGrid w:val="0"/>
        </w:rPr>
      </w:pPr>
      <w:r w:rsidRPr="00D96CB4">
        <w:rPr>
          <w:snapToGrid w:val="0"/>
        </w:rPr>
        <w:t>PosSRSResourceSet-Item ::= SEQUENCE {</w:t>
      </w:r>
    </w:p>
    <w:p w14:paraId="448C4519" w14:textId="77777777" w:rsidR="0001032B" w:rsidRPr="00D96CB4" w:rsidRDefault="0001032B" w:rsidP="0001032B">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544399F6" w14:textId="77777777" w:rsidR="0001032B" w:rsidRPr="00D96CB4" w:rsidRDefault="0001032B" w:rsidP="0001032B">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40764FF4" w14:textId="77777777" w:rsidR="0001032B" w:rsidRPr="00D96CB4" w:rsidRDefault="0001032B" w:rsidP="0001032B">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15E61876" w14:textId="77777777" w:rsidR="0001032B" w:rsidRPr="00D96CB4" w:rsidRDefault="0001032B" w:rsidP="0001032B">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37453205" w14:textId="77777777" w:rsidR="0001032B" w:rsidRPr="00D96CB4" w:rsidRDefault="0001032B" w:rsidP="0001032B">
      <w:pPr>
        <w:pStyle w:val="PL"/>
        <w:rPr>
          <w:snapToGrid w:val="0"/>
        </w:rPr>
      </w:pPr>
      <w:r w:rsidRPr="00D96CB4">
        <w:rPr>
          <w:snapToGrid w:val="0"/>
        </w:rPr>
        <w:t>}</w:t>
      </w:r>
    </w:p>
    <w:p w14:paraId="749CCAC5" w14:textId="77777777" w:rsidR="0001032B" w:rsidRPr="00D96CB4" w:rsidRDefault="0001032B" w:rsidP="0001032B">
      <w:pPr>
        <w:pStyle w:val="PL"/>
        <w:rPr>
          <w:snapToGrid w:val="0"/>
        </w:rPr>
      </w:pPr>
    </w:p>
    <w:p w14:paraId="3E1BE96B" w14:textId="77777777" w:rsidR="0001032B" w:rsidRPr="00D96CB4" w:rsidRDefault="0001032B" w:rsidP="0001032B">
      <w:pPr>
        <w:pStyle w:val="PL"/>
        <w:rPr>
          <w:snapToGrid w:val="0"/>
        </w:rPr>
      </w:pPr>
      <w:r w:rsidRPr="00D96CB4">
        <w:rPr>
          <w:snapToGrid w:val="0"/>
        </w:rPr>
        <w:t>PosSRSResourceSet-Item-ExtIEs F1AP-PROTOCOL-EXTENSION ::= {</w:t>
      </w:r>
    </w:p>
    <w:p w14:paraId="47EADC34" w14:textId="77777777" w:rsidR="0001032B" w:rsidRPr="007C49BE" w:rsidRDefault="0001032B" w:rsidP="0001032B">
      <w:pPr>
        <w:pStyle w:val="PL"/>
        <w:tabs>
          <w:tab w:val="clear" w:pos="7680"/>
          <w:tab w:val="left" w:pos="7520"/>
        </w:tabs>
        <w:rPr>
          <w:snapToGrid w:val="0"/>
        </w:rPr>
      </w:pPr>
      <w:ins w:id="1094" w:author="Huawei" w:date="2024-02-17T17:16:00Z">
        <w:r w:rsidRPr="000C7DD4">
          <w:rPr>
            <w:snapToGrid w:val="0"/>
            <w:lang w:eastAsia="ko-KR"/>
          </w:rPr>
          <w:t>{ ID id-SRSTxHoppingConfig</w:t>
        </w:r>
        <w:r w:rsidRPr="000C7DD4">
          <w:rPr>
            <w:snapToGrid w:val="0"/>
            <w:lang w:eastAsia="ko-KR"/>
          </w:rPr>
          <w:tab/>
          <w:t>CRITICALITY ignore EXTENSION SRSTxHoppingConfig</w:t>
        </w:r>
        <w:r w:rsidRPr="000C7DD4">
          <w:rPr>
            <w:snapToGrid w:val="0"/>
            <w:lang w:eastAsia="ko-KR"/>
          </w:rPr>
          <w:tab/>
          <w:t>PRESENCE optional }</w:t>
        </w:r>
        <w:r w:rsidRPr="000C7DD4">
          <w:rPr>
            <w:rFonts w:hint="eastAsia"/>
            <w:snapToGrid w:val="0"/>
            <w:lang w:eastAsia="ko-KR"/>
          </w:rPr>
          <w:t>,</w:t>
        </w:r>
      </w:ins>
    </w:p>
    <w:p w14:paraId="180E9527" w14:textId="77777777" w:rsidR="0001032B" w:rsidRPr="007C49BE" w:rsidRDefault="0001032B" w:rsidP="0001032B">
      <w:pPr>
        <w:pStyle w:val="PL"/>
        <w:rPr>
          <w:snapToGrid w:val="0"/>
        </w:rPr>
      </w:pPr>
      <w:r w:rsidRPr="007C49BE">
        <w:rPr>
          <w:snapToGrid w:val="0"/>
        </w:rPr>
        <w:tab/>
        <w:t>...</w:t>
      </w:r>
    </w:p>
    <w:p w14:paraId="027CBFFB" w14:textId="77777777" w:rsidR="0001032B" w:rsidRPr="007C49BE" w:rsidRDefault="0001032B" w:rsidP="0001032B">
      <w:pPr>
        <w:pStyle w:val="PL"/>
        <w:rPr>
          <w:snapToGrid w:val="0"/>
        </w:rPr>
      </w:pPr>
      <w:r w:rsidRPr="007C49BE">
        <w:rPr>
          <w:snapToGrid w:val="0"/>
        </w:rPr>
        <w:t>}</w:t>
      </w:r>
    </w:p>
    <w:p w14:paraId="06DDA640" w14:textId="77777777" w:rsidR="0001032B" w:rsidRPr="005C737D" w:rsidRDefault="0001032B" w:rsidP="000103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03FA339" w14:textId="77777777" w:rsidR="0001032B" w:rsidRDefault="0001032B" w:rsidP="0001032B">
      <w:pPr>
        <w:pStyle w:val="PL"/>
        <w:rPr>
          <w:ins w:id="1095" w:author="Huawei" w:date="2024-02-17T17:19:00Z"/>
          <w:snapToGrid w:val="0"/>
        </w:rPr>
      </w:pPr>
      <w:ins w:id="1096" w:author="Huawei" w:date="2024-02-17T17:18:00Z">
        <w:r w:rsidRPr="000C7DD4">
          <w:rPr>
            <w:snapToGrid w:val="0"/>
          </w:rPr>
          <w:t>SRSTxHoppingConfig</w:t>
        </w:r>
        <w:r>
          <w:rPr>
            <w:snapToGrid w:val="0"/>
          </w:rPr>
          <w:t xml:space="preserve"> ::SEQUENCE{</w:t>
        </w:r>
      </w:ins>
    </w:p>
    <w:p w14:paraId="24656E22" w14:textId="6D689A62" w:rsidR="0001032B" w:rsidRDefault="0001032B" w:rsidP="0001032B">
      <w:pPr>
        <w:pStyle w:val="PL"/>
        <w:ind w:leftChars="200" w:left="400"/>
        <w:rPr>
          <w:ins w:id="1097" w:author="Huawei" w:date="2024-02-17T17:20:00Z"/>
          <w:snapToGrid w:val="0"/>
        </w:rPr>
      </w:pPr>
      <w:ins w:id="1098" w:author="Huawei" w:date="2024-02-17T17:19:00Z">
        <w:r>
          <w:rPr>
            <w:snapToGrid w:val="0"/>
          </w:rPr>
          <w:t xml:space="preserve">OverlapValue   </w:t>
        </w:r>
      </w:ins>
      <w:ins w:id="1099" w:author="Huawei" w:date="2024-02-17T17:21:00Z">
        <w:r w:rsidRPr="0032481F">
          <w:rPr>
            <w:snapToGrid w:val="0"/>
          </w:rPr>
          <w:t xml:space="preserve">ENUMERATED </w:t>
        </w:r>
      </w:ins>
      <w:ins w:id="1100" w:author="Huawei" w:date="2024-02-17T17:20:00Z">
        <w:r>
          <w:rPr>
            <w:snapToGrid w:val="0"/>
          </w:rPr>
          <w:t>{</w:t>
        </w:r>
      </w:ins>
      <w:ins w:id="1101" w:author="Huawei" w:date="2024-02-18T11:17:00Z">
        <w:r w:rsidR="007A4C67">
          <w:rPr>
            <w:snapToGrid w:val="0"/>
          </w:rPr>
          <w:t>rb</w:t>
        </w:r>
      </w:ins>
      <w:ins w:id="1102" w:author="Huawei" w:date="2024-02-17T17:20:00Z">
        <w:r>
          <w:rPr>
            <w:snapToGrid w:val="0"/>
          </w:rPr>
          <w:t xml:space="preserve">0, </w:t>
        </w:r>
      </w:ins>
      <w:ins w:id="1103" w:author="Huawei" w:date="2024-02-18T11:17:00Z">
        <w:r w:rsidR="007A4C67">
          <w:rPr>
            <w:snapToGrid w:val="0"/>
          </w:rPr>
          <w:t>rb</w:t>
        </w:r>
      </w:ins>
      <w:ins w:id="1104" w:author="Huawei" w:date="2024-02-17T17:20:00Z">
        <w:r>
          <w:rPr>
            <w:snapToGrid w:val="0"/>
          </w:rPr>
          <w:t xml:space="preserve">1, </w:t>
        </w:r>
      </w:ins>
      <w:ins w:id="1105" w:author="Huawei" w:date="2024-02-18T11:17:00Z">
        <w:r w:rsidR="007A4C67">
          <w:rPr>
            <w:snapToGrid w:val="0"/>
          </w:rPr>
          <w:t>rb</w:t>
        </w:r>
      </w:ins>
      <w:ins w:id="1106" w:author="Huawei" w:date="2024-02-17T17:20:00Z">
        <w:r>
          <w:rPr>
            <w:snapToGrid w:val="0"/>
          </w:rPr>
          <w:t xml:space="preserve">2, </w:t>
        </w:r>
      </w:ins>
      <w:ins w:id="1107" w:author="Huawei" w:date="2024-02-18T11:17:00Z">
        <w:r w:rsidR="007A4C67">
          <w:rPr>
            <w:snapToGrid w:val="0"/>
          </w:rPr>
          <w:t>rb</w:t>
        </w:r>
      </w:ins>
      <w:ins w:id="1108" w:author="Huawei" w:date="2024-02-17T17:20:00Z">
        <w:r>
          <w:rPr>
            <w:snapToGrid w:val="0"/>
          </w:rPr>
          <w:t>4, ...}</w:t>
        </w:r>
      </w:ins>
      <w:ins w:id="1109" w:author="Huawei" w:date="2024-02-17T17:22:00Z">
        <w:r>
          <w:rPr>
            <w:snapToGrid w:val="0"/>
          </w:rPr>
          <w:t>,</w:t>
        </w:r>
      </w:ins>
    </w:p>
    <w:p w14:paraId="623ECDEB" w14:textId="77777777" w:rsidR="0001032B" w:rsidRDefault="0001032B" w:rsidP="0001032B">
      <w:pPr>
        <w:pStyle w:val="PL"/>
        <w:ind w:leftChars="200" w:left="400"/>
        <w:rPr>
          <w:ins w:id="1110" w:author="Huawei" w:date="2024-02-17T17:23:00Z"/>
          <w:snapToGrid w:val="0"/>
        </w:rPr>
      </w:pPr>
      <w:ins w:id="1111" w:author="Huawei" w:date="2024-02-17T17:20:00Z">
        <w:r>
          <w:rPr>
            <w:snapToGrid w:val="0"/>
          </w:rPr>
          <w:t>NumberOf</w:t>
        </w:r>
      </w:ins>
      <w:ins w:id="1112" w:author="Huawei" w:date="2024-02-17T17:21:00Z">
        <w:r>
          <w:rPr>
            <w:snapToGrid w:val="0"/>
          </w:rPr>
          <w:t>Hops</w:t>
        </w:r>
        <w:r>
          <w:rPr>
            <w:snapToGrid w:val="0"/>
          </w:rPr>
          <w:tab/>
        </w:r>
        <w:r w:rsidRPr="0032481F">
          <w:rPr>
            <w:snapToGrid w:val="0"/>
          </w:rPr>
          <w:t>INTEGER</w:t>
        </w:r>
        <w:r>
          <w:rPr>
            <w:snapToGrid w:val="0"/>
          </w:rPr>
          <w:t>(2</w:t>
        </w:r>
      </w:ins>
      <w:ins w:id="1113" w:author="Huawei" w:date="2024-02-17T17:22:00Z">
        <w:r>
          <w:rPr>
            <w:snapToGrid w:val="0"/>
          </w:rPr>
          <w:t>..6, ...</w:t>
        </w:r>
      </w:ins>
      <w:ins w:id="1114" w:author="Huawei" w:date="2024-02-17T17:21:00Z">
        <w:r>
          <w:rPr>
            <w:snapToGrid w:val="0"/>
          </w:rPr>
          <w:t>)</w:t>
        </w:r>
      </w:ins>
      <w:ins w:id="1115" w:author="Huawei" w:date="2024-02-17T17:22:00Z">
        <w:r>
          <w:rPr>
            <w:snapToGrid w:val="0"/>
          </w:rPr>
          <w:t>,</w:t>
        </w:r>
      </w:ins>
    </w:p>
    <w:p w14:paraId="1E6EA12E" w14:textId="77777777" w:rsidR="0001032B" w:rsidRDefault="0001032B" w:rsidP="0001032B">
      <w:pPr>
        <w:pStyle w:val="PL"/>
        <w:ind w:leftChars="200" w:left="400"/>
        <w:rPr>
          <w:ins w:id="1116" w:author="Huawei" w:date="2024-02-17T17:24:00Z"/>
          <w:snapToGrid w:val="0"/>
        </w:rPr>
      </w:pPr>
      <w:ins w:id="1117" w:author="Huawei" w:date="2024-02-17T17:23:00Z">
        <w:r>
          <w:rPr>
            <w:rFonts w:hint="eastAsia"/>
            <w:snapToGrid w:val="0"/>
          </w:rPr>
          <w:t>S</w:t>
        </w:r>
        <w:r>
          <w:rPr>
            <w:snapToGrid w:val="0"/>
          </w:rPr>
          <w:t>lotOffsetForRemainingHopsList</w:t>
        </w:r>
      </w:ins>
      <w:ins w:id="1118" w:author="Huawei" w:date="2024-02-17T17:24:00Z">
        <w:r>
          <w:rPr>
            <w:snapToGrid w:val="0"/>
          </w:rPr>
          <w:tab/>
        </w:r>
        <w:r>
          <w:rPr>
            <w:rFonts w:hint="eastAsia"/>
            <w:snapToGrid w:val="0"/>
          </w:rPr>
          <w:t>S</w:t>
        </w:r>
        <w:r>
          <w:rPr>
            <w:snapToGrid w:val="0"/>
          </w:rPr>
          <w:t>lotOffsetForRemainingHopsList</w:t>
        </w:r>
      </w:ins>
      <w:ins w:id="1119" w:author="Huawei" w:date="2024-02-17T17:25:00Z">
        <w:r>
          <w:rPr>
            <w:snapToGrid w:val="0"/>
          </w:rPr>
          <w:t>,</w:t>
        </w:r>
      </w:ins>
    </w:p>
    <w:p w14:paraId="152A139E" w14:textId="77777777" w:rsidR="0001032B" w:rsidRDefault="0001032B" w:rsidP="0001032B">
      <w:pPr>
        <w:pStyle w:val="PL"/>
        <w:tabs>
          <w:tab w:val="clear" w:pos="768"/>
          <w:tab w:val="clear" w:pos="8832"/>
        </w:tabs>
        <w:ind w:leftChars="200" w:left="400"/>
        <w:rPr>
          <w:ins w:id="1120" w:author="Huawei" w:date="2024-02-17T17:25:00Z"/>
          <w:snapToGrid w:val="0"/>
        </w:rPr>
      </w:pPr>
      <w:ins w:id="1121" w:author="Huawei" w:date="2024-02-17T17:23:00Z">
        <w:r w:rsidRPr="0032481F">
          <w:rPr>
            <w:snapToGrid w:val="0"/>
          </w:rPr>
          <w:t>iE-Extensions</w:t>
        </w:r>
        <w:r w:rsidRPr="0032481F">
          <w:rPr>
            <w:snapToGrid w:val="0"/>
          </w:rPr>
          <w:tab/>
        </w:r>
        <w:r w:rsidRPr="0032481F">
          <w:rPr>
            <w:snapToGrid w:val="0"/>
          </w:rPr>
          <w:tab/>
        </w:r>
        <w:r w:rsidRPr="0032481F">
          <w:rPr>
            <w:snapToGrid w:val="0"/>
          </w:rPr>
          <w:tab/>
        </w:r>
        <w:r>
          <w:rPr>
            <w:snapToGrid w:val="0"/>
          </w:rPr>
          <w:t>P</w:t>
        </w:r>
        <w:r w:rsidRPr="0032481F">
          <w:rPr>
            <w:snapToGrid w:val="0"/>
          </w:rPr>
          <w:t xml:space="preserve">rotocolExtensionContainer { { </w:t>
        </w:r>
        <w:r w:rsidRPr="00C74B98">
          <w:rPr>
            <w:snapToGrid w:val="0"/>
          </w:rPr>
          <w:t>SRSTxHoppingConfig</w:t>
        </w:r>
        <w:r w:rsidRPr="0032481F">
          <w:rPr>
            <w:snapToGrid w:val="0"/>
          </w:rPr>
          <w:t>-ExtIEs } }</w:t>
        </w:r>
      </w:ins>
      <w:ins w:id="1122" w:author="Huawei" w:date="2024-02-17T17:24:00Z">
        <w:r>
          <w:rPr>
            <w:snapToGrid w:val="0"/>
          </w:rPr>
          <w:t xml:space="preserve"> </w:t>
        </w:r>
      </w:ins>
      <w:ins w:id="1123" w:author="Huawei" w:date="2024-02-17T17:23:00Z">
        <w:r w:rsidRPr="0032481F">
          <w:rPr>
            <w:snapToGrid w:val="0"/>
          </w:rPr>
          <w:t>OPTIONAL</w:t>
        </w:r>
      </w:ins>
      <w:ins w:id="1124" w:author="Huawei" w:date="2024-02-17T17:25:00Z">
        <w:r>
          <w:rPr>
            <w:snapToGrid w:val="0"/>
          </w:rPr>
          <w:t>,</w:t>
        </w:r>
      </w:ins>
    </w:p>
    <w:p w14:paraId="0A3F46D4" w14:textId="77777777" w:rsidR="0001032B" w:rsidRPr="0032481F" w:rsidRDefault="0001032B" w:rsidP="0001032B">
      <w:pPr>
        <w:pStyle w:val="PL"/>
        <w:tabs>
          <w:tab w:val="clear" w:pos="768"/>
          <w:tab w:val="clear" w:pos="8832"/>
        </w:tabs>
        <w:ind w:leftChars="200" w:left="400"/>
        <w:rPr>
          <w:ins w:id="1125" w:author="Huawei" w:date="2024-02-17T17:18:00Z"/>
          <w:snapToGrid w:val="0"/>
          <w:lang w:eastAsia="zh-CN"/>
        </w:rPr>
      </w:pPr>
      <w:ins w:id="1126" w:author="Huawei" w:date="2024-02-17T17:25:00Z">
        <w:r>
          <w:rPr>
            <w:rFonts w:hint="eastAsia"/>
            <w:snapToGrid w:val="0"/>
            <w:lang w:eastAsia="zh-CN"/>
          </w:rPr>
          <w:t>.</w:t>
        </w:r>
        <w:r>
          <w:rPr>
            <w:snapToGrid w:val="0"/>
            <w:lang w:eastAsia="zh-CN"/>
          </w:rPr>
          <w:t>..</w:t>
        </w:r>
      </w:ins>
    </w:p>
    <w:p w14:paraId="388CEFDC" w14:textId="77777777" w:rsidR="0001032B" w:rsidRPr="0032481F" w:rsidRDefault="0001032B" w:rsidP="0001032B">
      <w:pPr>
        <w:pStyle w:val="PL"/>
        <w:rPr>
          <w:snapToGrid w:val="0"/>
        </w:rPr>
      </w:pPr>
      <w:ins w:id="1127" w:author="Huawei" w:date="2024-02-17T17:18:00Z">
        <w:r>
          <w:rPr>
            <w:snapToGrid w:val="0"/>
          </w:rPr>
          <w:t>}</w:t>
        </w:r>
      </w:ins>
    </w:p>
    <w:p w14:paraId="11DA9148" w14:textId="48C0E842" w:rsidR="0001032B" w:rsidRPr="00C74B98" w:rsidRDefault="0001032B" w:rsidP="0001032B">
      <w:pPr>
        <w:pStyle w:val="PL"/>
        <w:rPr>
          <w:ins w:id="1128" w:author="Huawei" w:date="2024-02-17T17:18:00Z"/>
          <w:snapToGrid w:val="0"/>
        </w:rPr>
      </w:pPr>
      <w:ins w:id="1129" w:author="Huawei" w:date="2024-02-17T17:18:00Z">
        <w:r w:rsidRPr="00C74B98">
          <w:rPr>
            <w:snapToGrid w:val="0"/>
          </w:rPr>
          <w:t xml:space="preserve">SRSTxHoppingConfig-ExtIEs </w:t>
        </w:r>
      </w:ins>
      <w:ins w:id="1130" w:author="Huawei" w:date="2024-02-17T17:59:00Z">
        <w:r w:rsidRPr="00D96CB4">
          <w:rPr>
            <w:snapToGrid w:val="0"/>
          </w:rPr>
          <w:t>F1AP-PROTOCOL-EXTENSION</w:t>
        </w:r>
      </w:ins>
      <w:ins w:id="1131" w:author="Huawei" w:date="2024-02-17T17:18:00Z">
        <w:r w:rsidRPr="00C74B98">
          <w:rPr>
            <w:snapToGrid w:val="0"/>
          </w:rPr>
          <w:t xml:space="preserve"> ::= {</w:t>
        </w:r>
      </w:ins>
    </w:p>
    <w:p w14:paraId="09044024" w14:textId="77777777" w:rsidR="0001032B" w:rsidRPr="00C74B98" w:rsidRDefault="0001032B" w:rsidP="0001032B">
      <w:pPr>
        <w:pStyle w:val="PL"/>
        <w:rPr>
          <w:ins w:id="1132" w:author="Huawei" w:date="2024-02-17T17:18:00Z"/>
          <w:snapToGrid w:val="0"/>
        </w:rPr>
      </w:pPr>
      <w:ins w:id="1133" w:author="Huawei" w:date="2024-02-17T17:18:00Z">
        <w:r w:rsidRPr="00C74B98">
          <w:rPr>
            <w:snapToGrid w:val="0"/>
          </w:rPr>
          <w:tab/>
          <w:t>...</w:t>
        </w:r>
      </w:ins>
    </w:p>
    <w:p w14:paraId="031D5569" w14:textId="77777777" w:rsidR="0001032B" w:rsidRPr="00C74B98" w:rsidRDefault="0001032B" w:rsidP="0001032B">
      <w:pPr>
        <w:pStyle w:val="PL"/>
        <w:rPr>
          <w:ins w:id="1134" w:author="Huawei" w:date="2024-02-17T17:18:00Z"/>
          <w:snapToGrid w:val="0"/>
        </w:rPr>
      </w:pPr>
      <w:ins w:id="1135" w:author="Huawei" w:date="2024-02-17T17:18:00Z">
        <w:r w:rsidRPr="00C74B98">
          <w:rPr>
            <w:snapToGrid w:val="0"/>
          </w:rPr>
          <w:t>}</w:t>
        </w:r>
      </w:ins>
    </w:p>
    <w:p w14:paraId="176256B1" w14:textId="77777777" w:rsidR="0001032B" w:rsidRDefault="0001032B" w:rsidP="0001032B">
      <w:pPr>
        <w:pStyle w:val="3GPPText"/>
        <w:rPr>
          <w:ins w:id="1136" w:author="Huawei" w:date="2024-02-17T17:25:00Z"/>
          <w:lang w:val="en-GB" w:eastAsia="zh-CN"/>
        </w:rPr>
      </w:pPr>
    </w:p>
    <w:p w14:paraId="32A48AF6" w14:textId="271AF117" w:rsidR="0001032B" w:rsidRDefault="0001032B" w:rsidP="0001032B">
      <w:pPr>
        <w:pStyle w:val="PL"/>
        <w:rPr>
          <w:ins w:id="1137" w:author="Huawei" w:date="2024-02-17T17:27:00Z"/>
          <w:snapToGrid w:val="0"/>
        </w:rPr>
      </w:pPr>
      <w:ins w:id="1138" w:author="Huawei" w:date="2024-02-17T17:25:00Z">
        <w:r>
          <w:rPr>
            <w:rFonts w:hint="eastAsia"/>
            <w:snapToGrid w:val="0"/>
          </w:rPr>
          <w:t>S</w:t>
        </w:r>
        <w:r>
          <w:rPr>
            <w:snapToGrid w:val="0"/>
          </w:rPr>
          <w:t>lotOffsetForRemainingHopsList ::SEQUENCE(1..SIZE</w:t>
        </w:r>
      </w:ins>
      <w:ins w:id="1139" w:author="Huawei" w:date="2024-02-17T17:26:00Z">
        <w:r>
          <w:rPr>
            <w:snapToGrid w:val="0"/>
          </w:rPr>
          <w:t>(1..</w:t>
        </w:r>
        <w:r>
          <w:rPr>
            <w:rFonts w:hint="eastAsia"/>
            <w:snapToGrid w:val="0"/>
          </w:rPr>
          <w:t>max</w:t>
        </w:r>
        <w:r>
          <w:rPr>
            <w:snapToGrid w:val="0"/>
          </w:rPr>
          <w:t>noHops</w:t>
        </w:r>
      </w:ins>
      <w:ins w:id="1140" w:author="Huawei" w:date="2024-02-17T18:33:00Z">
        <w:r w:rsidR="00445BF1">
          <w:rPr>
            <w:snapToGrid w:val="0"/>
          </w:rPr>
          <w:t>MinusOne</w:t>
        </w:r>
      </w:ins>
      <w:ins w:id="1141" w:author="Huawei" w:date="2024-02-17T17:26:00Z">
        <w:r>
          <w:rPr>
            <w:snapToGrid w:val="0"/>
          </w:rPr>
          <w:t>)</w:t>
        </w:r>
      </w:ins>
      <w:ins w:id="1142" w:author="Huawei" w:date="2024-02-17T17:25:00Z">
        <w:r>
          <w:rPr>
            <w:snapToGrid w:val="0"/>
          </w:rPr>
          <w:t>)</w:t>
        </w:r>
      </w:ins>
      <w:ins w:id="1143" w:author="Huawei" w:date="2024-02-17T17:26:00Z">
        <w:r>
          <w:rPr>
            <w:snapToGrid w:val="0"/>
          </w:rPr>
          <w:t xml:space="preserve"> OF </w:t>
        </w:r>
        <w:r>
          <w:rPr>
            <w:rFonts w:hint="eastAsia"/>
            <w:snapToGrid w:val="0"/>
          </w:rPr>
          <w:t>S</w:t>
        </w:r>
        <w:r>
          <w:rPr>
            <w:snapToGrid w:val="0"/>
          </w:rPr>
          <w:t>lotOffsetForRemainingHopsList-Item</w:t>
        </w:r>
      </w:ins>
    </w:p>
    <w:p w14:paraId="6D73D4DC" w14:textId="77777777" w:rsidR="0001032B" w:rsidRDefault="0001032B" w:rsidP="0001032B">
      <w:pPr>
        <w:pStyle w:val="PL"/>
        <w:rPr>
          <w:ins w:id="1144" w:author="Huawei" w:date="2024-02-17T17:27:00Z"/>
          <w:snapToGrid w:val="0"/>
        </w:rPr>
      </w:pPr>
      <w:ins w:id="1145" w:author="Huawei" w:date="2024-02-17T17:27:00Z">
        <w:r>
          <w:rPr>
            <w:rFonts w:hint="eastAsia"/>
            <w:snapToGrid w:val="0"/>
          </w:rPr>
          <w:t>S</w:t>
        </w:r>
        <w:r>
          <w:rPr>
            <w:snapToGrid w:val="0"/>
          </w:rPr>
          <w:t>lotOffsetForRemainingHopsList-Item ::SEQUENCE{</w:t>
        </w:r>
      </w:ins>
    </w:p>
    <w:p w14:paraId="0FB9DF6E" w14:textId="77777777" w:rsidR="0001032B" w:rsidRDefault="0001032B" w:rsidP="0001032B">
      <w:pPr>
        <w:pStyle w:val="PL"/>
        <w:ind w:leftChars="200" w:left="400"/>
        <w:rPr>
          <w:ins w:id="1146" w:author="Huawei" w:date="2024-02-17T17:32:00Z"/>
          <w:snapToGrid w:val="0"/>
        </w:rPr>
      </w:pPr>
      <w:ins w:id="1147" w:author="Huawei" w:date="2024-02-17T17:32:00Z">
        <w:r w:rsidRPr="007C49BE">
          <w:rPr>
            <w:snapToGrid w:val="0"/>
          </w:rPr>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ins>
      <w:ins w:id="1148" w:author="Huawei" w:date="2024-02-17T17:33:00Z">
        <w:r>
          <w:rPr>
            <w:snapToGrid w:val="0"/>
          </w:rPr>
          <w:t xml:space="preserve">    OPTIONAL</w:t>
        </w:r>
      </w:ins>
      <w:ins w:id="1149" w:author="Huawei" w:date="2024-02-17T17:32:00Z">
        <w:r w:rsidRPr="007C49BE">
          <w:rPr>
            <w:snapToGrid w:val="0"/>
          </w:rPr>
          <w:t>,</w:t>
        </w:r>
      </w:ins>
    </w:p>
    <w:p w14:paraId="68BD3AD4" w14:textId="77777777" w:rsidR="0001032B" w:rsidRPr="007C49BE" w:rsidRDefault="0001032B" w:rsidP="0001032B">
      <w:pPr>
        <w:pStyle w:val="PL"/>
        <w:ind w:leftChars="200" w:left="400"/>
        <w:rPr>
          <w:ins w:id="1150" w:author="Huawei" w:date="2024-02-17T17:32:00Z"/>
          <w:snapToGrid w:val="0"/>
        </w:rPr>
      </w:pPr>
      <w:ins w:id="1151" w:author="Huawei" w:date="2024-02-17T17:32:00Z">
        <w:r w:rsidRPr="007C49BE">
          <w:rPr>
            <w:snapToGrid w:val="0"/>
          </w:rPr>
          <w:t>startPosition                   INTEGER (0..13)</w:t>
        </w:r>
      </w:ins>
      <w:ins w:id="1152" w:author="Huawei" w:date="2024-02-17T17:33:00Z">
        <w:r>
          <w:rPr>
            <w:snapToGrid w:val="0"/>
          </w:rPr>
          <w:t xml:space="preserve">    OPTIONAL</w:t>
        </w:r>
      </w:ins>
      <w:ins w:id="1153" w:author="Huawei" w:date="2024-02-17T17:32:00Z">
        <w:r w:rsidRPr="007C49BE">
          <w:rPr>
            <w:snapToGrid w:val="0"/>
          </w:rPr>
          <w:t>,</w:t>
        </w:r>
      </w:ins>
    </w:p>
    <w:p w14:paraId="3E86B5E0" w14:textId="77777777" w:rsidR="0001032B" w:rsidRDefault="0001032B" w:rsidP="0001032B">
      <w:pPr>
        <w:pStyle w:val="PL"/>
        <w:ind w:leftChars="200" w:left="400"/>
        <w:rPr>
          <w:ins w:id="1154" w:author="Huawei" w:date="2024-02-17T17:27:00Z"/>
          <w:snapToGrid w:val="0"/>
        </w:rPr>
      </w:pPr>
      <w:ins w:id="1155" w:author="Huawei" w:date="2024-02-17T17:27:00Z">
        <w:r w:rsidRPr="0032481F">
          <w:rPr>
            <w:snapToGrid w:val="0"/>
          </w:rPr>
          <w:t>iE-Extensions</w:t>
        </w:r>
        <w:r w:rsidRPr="0032481F">
          <w:rPr>
            <w:snapToGrid w:val="0"/>
          </w:rPr>
          <w:tab/>
        </w:r>
        <w:r w:rsidRPr="0032481F">
          <w:rPr>
            <w:snapToGrid w:val="0"/>
          </w:rPr>
          <w:tab/>
        </w:r>
        <w:r w:rsidRPr="0032481F">
          <w:rPr>
            <w:snapToGrid w:val="0"/>
          </w:rPr>
          <w:tab/>
        </w:r>
        <w:r>
          <w:rPr>
            <w:snapToGrid w:val="0"/>
          </w:rPr>
          <w:t>P</w:t>
        </w:r>
        <w:r w:rsidRPr="0032481F">
          <w:rPr>
            <w:snapToGrid w:val="0"/>
          </w:rPr>
          <w:t xml:space="preserve">rotocolExtensionContainer { { </w:t>
        </w:r>
        <w:r>
          <w:rPr>
            <w:rFonts w:hint="eastAsia"/>
            <w:snapToGrid w:val="0"/>
          </w:rPr>
          <w:t>S</w:t>
        </w:r>
        <w:r>
          <w:rPr>
            <w:snapToGrid w:val="0"/>
          </w:rPr>
          <w:t>lotOffsetForRemainingHopsList</w:t>
        </w:r>
        <w:r w:rsidRPr="0032481F">
          <w:rPr>
            <w:snapToGrid w:val="0"/>
          </w:rPr>
          <w:t>-ExtIEs } }</w:t>
        </w:r>
        <w:r>
          <w:rPr>
            <w:snapToGrid w:val="0"/>
          </w:rPr>
          <w:t xml:space="preserve"> </w:t>
        </w:r>
        <w:r w:rsidRPr="0032481F">
          <w:rPr>
            <w:snapToGrid w:val="0"/>
          </w:rPr>
          <w:t>OPTIONAL</w:t>
        </w:r>
        <w:r>
          <w:rPr>
            <w:snapToGrid w:val="0"/>
          </w:rPr>
          <w:t>,</w:t>
        </w:r>
      </w:ins>
    </w:p>
    <w:p w14:paraId="50FC2A91" w14:textId="77777777" w:rsidR="0001032B" w:rsidRPr="0032481F" w:rsidRDefault="0001032B" w:rsidP="0001032B">
      <w:pPr>
        <w:pStyle w:val="PL"/>
        <w:ind w:firstLine="384"/>
        <w:rPr>
          <w:ins w:id="1156" w:author="Huawei" w:date="2024-02-17T17:27:00Z"/>
          <w:snapToGrid w:val="0"/>
        </w:rPr>
      </w:pPr>
      <w:ins w:id="1157" w:author="Huawei" w:date="2024-02-17T17:27:00Z">
        <w:r>
          <w:rPr>
            <w:rFonts w:hint="eastAsia"/>
            <w:snapToGrid w:val="0"/>
          </w:rPr>
          <w:t>.</w:t>
        </w:r>
        <w:r>
          <w:rPr>
            <w:snapToGrid w:val="0"/>
          </w:rPr>
          <w:t>..</w:t>
        </w:r>
      </w:ins>
    </w:p>
    <w:p w14:paraId="74F9CE7F" w14:textId="77777777" w:rsidR="0001032B" w:rsidRDefault="0001032B" w:rsidP="0001032B">
      <w:pPr>
        <w:pStyle w:val="PL"/>
        <w:rPr>
          <w:snapToGrid w:val="0"/>
        </w:rPr>
      </w:pPr>
      <w:ins w:id="1158" w:author="Huawei" w:date="2024-02-17T17:27:00Z">
        <w:r>
          <w:rPr>
            <w:snapToGrid w:val="0"/>
          </w:rPr>
          <w:t>}</w:t>
        </w:r>
      </w:ins>
    </w:p>
    <w:p w14:paraId="2E73C577" w14:textId="77777777" w:rsidR="0001032B" w:rsidRPr="0032481F" w:rsidRDefault="0001032B" w:rsidP="0001032B">
      <w:pPr>
        <w:pStyle w:val="PL"/>
        <w:rPr>
          <w:ins w:id="1159" w:author="Huawei" w:date="2024-02-17T17:27:00Z"/>
          <w:snapToGrid w:val="0"/>
        </w:rPr>
      </w:pPr>
    </w:p>
    <w:p w14:paraId="2A6B2C4A" w14:textId="76F8808D" w:rsidR="0001032B" w:rsidRPr="00C74B98" w:rsidRDefault="0001032B" w:rsidP="0001032B">
      <w:pPr>
        <w:pStyle w:val="PL"/>
        <w:rPr>
          <w:ins w:id="1160" w:author="Huawei" w:date="2024-02-17T17:27:00Z"/>
          <w:snapToGrid w:val="0"/>
        </w:rPr>
      </w:pPr>
      <w:ins w:id="1161" w:author="Huawei" w:date="2024-02-17T17:27:00Z">
        <w:r>
          <w:rPr>
            <w:rFonts w:hint="eastAsia"/>
            <w:snapToGrid w:val="0"/>
          </w:rPr>
          <w:t>S</w:t>
        </w:r>
        <w:r>
          <w:rPr>
            <w:snapToGrid w:val="0"/>
          </w:rPr>
          <w:t>lotOffsetForRemainingHopsList</w:t>
        </w:r>
        <w:r w:rsidRPr="00C74B98">
          <w:rPr>
            <w:snapToGrid w:val="0"/>
          </w:rPr>
          <w:t xml:space="preserve">-ExtIEs </w:t>
        </w:r>
      </w:ins>
      <w:ins w:id="1162" w:author="Huawei" w:date="2024-02-17T17:59:00Z">
        <w:r w:rsidRPr="00D96CB4">
          <w:rPr>
            <w:snapToGrid w:val="0"/>
          </w:rPr>
          <w:t>F1AP-PROTOCOL-EXTENSION</w:t>
        </w:r>
      </w:ins>
      <w:ins w:id="1163" w:author="Huawei" w:date="2024-02-17T17:27:00Z">
        <w:r w:rsidRPr="00C74B98">
          <w:rPr>
            <w:snapToGrid w:val="0"/>
          </w:rPr>
          <w:t xml:space="preserve"> ::= {</w:t>
        </w:r>
      </w:ins>
    </w:p>
    <w:p w14:paraId="6C8EE65A" w14:textId="77777777" w:rsidR="0001032B" w:rsidRPr="00C74B98" w:rsidRDefault="0001032B" w:rsidP="0001032B">
      <w:pPr>
        <w:pStyle w:val="PL"/>
        <w:rPr>
          <w:ins w:id="1164" w:author="Huawei" w:date="2024-02-17T17:27:00Z"/>
          <w:snapToGrid w:val="0"/>
        </w:rPr>
      </w:pPr>
      <w:ins w:id="1165" w:author="Huawei" w:date="2024-02-17T17:27:00Z">
        <w:r w:rsidRPr="00C74B98">
          <w:rPr>
            <w:snapToGrid w:val="0"/>
          </w:rPr>
          <w:tab/>
          <w:t>...</w:t>
        </w:r>
      </w:ins>
    </w:p>
    <w:p w14:paraId="4127F1DF" w14:textId="77777777" w:rsidR="0001032B" w:rsidRDefault="0001032B" w:rsidP="0001032B">
      <w:pPr>
        <w:pStyle w:val="PL"/>
        <w:rPr>
          <w:snapToGrid w:val="0"/>
        </w:rPr>
      </w:pPr>
      <w:ins w:id="1166" w:author="Huawei" w:date="2024-02-17T17:27:00Z">
        <w:r w:rsidRPr="00C74B98">
          <w:rPr>
            <w:snapToGrid w:val="0"/>
          </w:rPr>
          <w:t>}</w:t>
        </w:r>
      </w:ins>
    </w:p>
    <w:p w14:paraId="113E3E3F" w14:textId="548A472E" w:rsidR="0001032B" w:rsidRDefault="0001032B" w:rsidP="005C7697">
      <w:pPr>
        <w:rPr>
          <w:b/>
          <w:lang w:eastAsia="zh-CN"/>
        </w:rPr>
      </w:pPr>
    </w:p>
    <w:p w14:paraId="4E6DA42E" w14:textId="2080EEC9" w:rsidR="0001032B" w:rsidRDefault="0001032B" w:rsidP="0001032B">
      <w:pPr>
        <w:ind w:left="1136" w:firstLine="284"/>
        <w:jc w:val="center"/>
        <w:rPr>
          <w:rFonts w:eastAsia="DengXian"/>
          <w:color w:val="FF0000"/>
          <w:highlight w:val="yellow"/>
        </w:rPr>
      </w:pPr>
      <w:r>
        <w:rPr>
          <w:rFonts w:eastAsia="DengXian"/>
          <w:color w:val="FF0000"/>
          <w:highlight w:val="yellow"/>
        </w:rPr>
        <w:lastRenderedPageBreak/>
        <w:t xml:space="preserve">&lt;&lt;&lt;&lt;&lt;&lt;&lt;&lt;&lt;&lt;&lt;&lt;&lt;&lt;&lt;&lt;&lt;&lt;&lt; </w:t>
      </w:r>
      <w:r w:rsidR="007A4C67">
        <w:rPr>
          <w:rFonts w:eastAsia="DengXian"/>
          <w:color w:val="FF0000"/>
          <w:highlight w:val="yellow"/>
        </w:rPr>
        <w:t>N</w:t>
      </w:r>
      <w:r w:rsidR="007A4C67" w:rsidRPr="00476B55">
        <w:rPr>
          <w:rFonts w:eastAsia="DengXian"/>
          <w:color w:val="FF0000"/>
          <w:highlight w:val="yellow"/>
        </w:rPr>
        <w:t>ext</w:t>
      </w:r>
      <w:r w:rsidR="007A4C67" w:rsidRPr="00476B55">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33CD4414"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B98622" w14:textId="77777777" w:rsidR="00A15048" w:rsidRDefault="00A15048" w:rsidP="00A15048">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3C5BC282" w14:textId="77777777" w:rsidR="00A15048" w:rsidRDefault="00A15048" w:rsidP="00A15048">
      <w:pPr>
        <w:pStyle w:val="PL"/>
      </w:pPr>
    </w:p>
    <w:p w14:paraId="2741CE3E" w14:textId="77777777" w:rsidR="00A15048" w:rsidRPr="00BC20B8" w:rsidRDefault="00A15048" w:rsidP="00A15048">
      <w:pPr>
        <w:pStyle w:val="PL"/>
      </w:pPr>
      <w:r w:rsidRPr="008C20F9">
        <w:t>PosMeasurementResultItem</w:t>
      </w:r>
      <w:r w:rsidRPr="00BC20B8">
        <w:t xml:space="preserve"> </w:t>
      </w:r>
      <w:r w:rsidRPr="00BC20B8">
        <w:rPr>
          <w:snapToGrid w:val="0"/>
        </w:rPr>
        <w:t xml:space="preserve">::= SEQUENCE </w:t>
      </w:r>
      <w:r w:rsidRPr="00BC20B8">
        <w:t>{</w:t>
      </w:r>
    </w:p>
    <w:p w14:paraId="2291F246" w14:textId="77777777" w:rsidR="00A15048" w:rsidRPr="00BC20B8" w:rsidRDefault="00A15048" w:rsidP="00A15048">
      <w:pPr>
        <w:pStyle w:val="PL"/>
      </w:pPr>
      <w:r w:rsidRPr="00BC20B8">
        <w:tab/>
        <w:t>measuredResultsValue</w:t>
      </w:r>
      <w:r w:rsidRPr="00BC20B8">
        <w:tab/>
      </w:r>
      <w:r w:rsidRPr="00BC20B8">
        <w:tab/>
      </w:r>
      <w:r w:rsidRPr="00BC20B8">
        <w:tab/>
      </w:r>
      <w:r w:rsidRPr="00BC20B8">
        <w:tab/>
        <w:t>MeasuredResultsValue,</w:t>
      </w:r>
    </w:p>
    <w:p w14:paraId="5408216C" w14:textId="77777777" w:rsidR="00A15048" w:rsidRPr="00BC20B8" w:rsidRDefault="00A15048" w:rsidP="00A15048">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56F71CB3" w14:textId="77777777" w:rsidR="00A15048" w:rsidRPr="00BC20B8" w:rsidRDefault="00A15048" w:rsidP="00A15048">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6114F184" w14:textId="77777777" w:rsidR="00A15048" w:rsidRPr="00BC20B8" w:rsidRDefault="00A15048" w:rsidP="00A15048">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7B8243C5" w14:textId="77777777" w:rsidR="00A15048" w:rsidRPr="00D96CB4" w:rsidRDefault="00A15048" w:rsidP="00A15048">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4F6ECF35" w14:textId="77777777" w:rsidR="00A15048" w:rsidRPr="00D96CB4" w:rsidRDefault="00A15048" w:rsidP="00A15048">
      <w:pPr>
        <w:pStyle w:val="PL"/>
        <w:rPr>
          <w:lang w:val="fr-FR"/>
        </w:rPr>
      </w:pPr>
      <w:r w:rsidRPr="00D96CB4">
        <w:rPr>
          <w:lang w:val="fr-FR"/>
        </w:rPr>
        <w:t>}</w:t>
      </w:r>
    </w:p>
    <w:p w14:paraId="690FFACB" w14:textId="77777777" w:rsidR="00A15048" w:rsidRPr="00D96CB4" w:rsidRDefault="00A15048" w:rsidP="00A15048">
      <w:pPr>
        <w:pStyle w:val="PL"/>
        <w:rPr>
          <w:lang w:val="fr-FR"/>
        </w:rPr>
      </w:pPr>
    </w:p>
    <w:p w14:paraId="25153615" w14:textId="77777777" w:rsidR="00A15048" w:rsidRDefault="00A15048" w:rsidP="00A15048">
      <w:pPr>
        <w:pStyle w:val="PL"/>
      </w:pPr>
      <w:r>
        <w:t xml:space="preserve">PosMeasurementResultItemExtIEs </w:t>
      </w:r>
      <w:r>
        <w:tab/>
        <w:t>F1AP-PROTOCOL-EXTENSION ::= {</w:t>
      </w:r>
    </w:p>
    <w:p w14:paraId="39C89287" w14:textId="77777777" w:rsidR="00A15048" w:rsidRDefault="00A15048" w:rsidP="00A15048">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5EAA2925" w14:textId="77777777" w:rsidR="00A15048" w:rsidRDefault="00A15048" w:rsidP="00A15048">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40F9640E" w14:textId="77777777" w:rsidR="00A15048" w:rsidRDefault="00A15048" w:rsidP="00A15048">
      <w:pPr>
        <w:pStyle w:val="PL"/>
        <w:rPr>
          <w:lang w:val="en-US"/>
          <w:rPrChange w:id="1167" w:author="Rapporteur" w:date="2023-11-27T08:46:00Z">
            <w:rPr/>
          </w:rPrChange>
        </w:rPr>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w:t>
      </w:r>
      <w:del w:id="1168" w:author="Rapporteur" w:date="2023-11-27T08:46:00Z">
        <w:r w:rsidRPr="00020BA3">
          <w:rPr>
            <w:rFonts w:eastAsia="SimSun"/>
            <w:snapToGrid w:val="0"/>
          </w:rPr>
          <w:delText xml:space="preserve"> }</w:delText>
        </w:r>
        <w:r w:rsidRPr="00BC3980">
          <w:delText>,</w:delText>
        </w:r>
      </w:del>
      <w:ins w:id="1169" w:author="Rapporteur" w:date="2023-11-27T08:46:00Z">
        <w:r w:rsidRPr="00020BA3">
          <w:rPr>
            <w:rFonts w:eastAsia="SimSun"/>
            <w:snapToGrid w:val="0"/>
          </w:rPr>
          <w:t>}</w:t>
        </w:r>
        <w:r>
          <w:rPr>
            <w:rFonts w:eastAsia="SimSun" w:hint="eastAsia"/>
            <w:snapToGrid w:val="0"/>
            <w:lang w:val="en-US" w:eastAsia="zh-CN"/>
          </w:rPr>
          <w:t>|</w:t>
        </w:r>
      </w:ins>
    </w:p>
    <w:p w14:paraId="255FDADD" w14:textId="18A1019E" w:rsidR="00A15048" w:rsidRDefault="00A15048" w:rsidP="00A15048">
      <w:pPr>
        <w:pStyle w:val="PL"/>
        <w:rPr>
          <w:ins w:id="1170" w:author="Huawei" w:date="2024-02-17T18:04:00Z"/>
          <w:rFonts w:eastAsia="SimSun"/>
          <w:snapToGrid w:val="0"/>
          <w:lang w:val="en-US" w:eastAsia="zh-CN"/>
        </w:rPr>
      </w:pPr>
      <w:ins w:id="1171" w:author="Rapporteur" w:date="2023-11-27T08:46:00Z">
        <w:r>
          <w:rPr>
            <w:rFonts w:eastAsia="SimSun" w:hint="eastAsia"/>
            <w:snapToGrid w:val="0"/>
            <w:lang w:val="en-US" w:eastAsia="zh-CN"/>
          </w:rPr>
          <w:tab/>
          <w:t>{ ID id-AggregatedPosSRSResourceIDList CRITICALITY ignore EXTENSION AggregatedPosSRSResourceIDList PRESENCE optional }</w:t>
        </w:r>
      </w:ins>
      <w:ins w:id="1172" w:author="Huawei" w:date="2024-02-17T18:04:00Z">
        <w:r>
          <w:rPr>
            <w:rFonts w:eastAsia="SimSun"/>
            <w:snapToGrid w:val="0"/>
            <w:lang w:val="en-US" w:eastAsia="zh-CN"/>
          </w:rPr>
          <w:t>|</w:t>
        </w:r>
      </w:ins>
    </w:p>
    <w:p w14:paraId="3A805157" w14:textId="6424B47B" w:rsidR="00A15048" w:rsidRP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Rapporteur" w:date="2023-11-27T08:46:00Z"/>
          <w:rFonts w:ascii="Courier New" w:eastAsia="Times New Roman" w:hAnsi="Courier New"/>
          <w:noProof/>
          <w:snapToGrid w:val="0"/>
          <w:sz w:val="16"/>
          <w:lang w:eastAsia="ko-KR"/>
        </w:rPr>
      </w:pPr>
      <w:ins w:id="1174" w:author="Huawei" w:date="2024-02-17T18:04:00Z">
        <w:r>
          <w:rPr>
            <w:rFonts w:ascii="Courier New" w:hAnsi="Courier New"/>
            <w:noProof/>
            <w:snapToGrid w:val="0"/>
            <w:sz w:val="16"/>
            <w:lang w:eastAsia="ko-KR"/>
          </w:rPr>
          <w:tab/>
        </w:r>
        <w:r w:rsidRPr="00332F94">
          <w:rPr>
            <w:rFonts w:ascii="Courier New" w:hAnsi="Courier New"/>
            <w:noProof/>
            <w:snapToGrid w:val="0"/>
            <w:sz w:val="16"/>
            <w:lang w:eastAsia="ko-KR"/>
          </w:rPr>
          <w:t>{ ID id-</w:t>
        </w:r>
        <w:r>
          <w:rPr>
            <w:rFonts w:ascii="Courier New" w:hAnsi="Courier New"/>
            <w:noProof/>
            <w:snapToGrid w:val="0"/>
            <w:sz w:val="16"/>
            <w:lang w:eastAsia="ko-KR"/>
          </w:rPr>
          <w:t>FrequencyHoppingMeasurementType</w:t>
        </w:r>
        <w:r w:rsidRPr="00332F94">
          <w:rPr>
            <w:rFonts w:ascii="Courier New" w:hAnsi="Courier New"/>
            <w:noProof/>
            <w:snapToGrid w:val="0"/>
            <w:sz w:val="16"/>
            <w:lang w:eastAsia="ko-KR"/>
          </w:rPr>
          <w:tab/>
          <w:t xml:space="preserve">CRITICALITY ignore EXTENSION </w:t>
        </w:r>
        <w:r>
          <w:rPr>
            <w:rFonts w:ascii="Courier New" w:hAnsi="Courier New"/>
            <w:noProof/>
            <w:snapToGrid w:val="0"/>
            <w:sz w:val="16"/>
            <w:lang w:eastAsia="ko-KR"/>
          </w:rPr>
          <w:t>FrequencyHoppingMeasurementType</w:t>
        </w:r>
        <w:r w:rsidRPr="00332F94">
          <w:rPr>
            <w:rFonts w:ascii="Courier New" w:hAnsi="Courier New"/>
            <w:noProof/>
            <w:snapToGrid w:val="0"/>
            <w:sz w:val="16"/>
            <w:lang w:eastAsia="ko-KR"/>
          </w:rPr>
          <w:tab/>
          <w:t>PRESENCE optional }</w:t>
        </w:r>
      </w:ins>
      <w:ins w:id="1175" w:author="Rapporteur" w:date="2023-11-27T08:46:00Z">
        <w:r w:rsidRPr="00BC3980">
          <w:t>,</w:t>
        </w:r>
      </w:ins>
    </w:p>
    <w:p w14:paraId="67BD51CB" w14:textId="77777777" w:rsidR="00A15048" w:rsidRDefault="00A15048" w:rsidP="00A15048">
      <w:pPr>
        <w:pStyle w:val="PL"/>
      </w:pPr>
      <w:r>
        <w:tab/>
        <w:t>...</w:t>
      </w:r>
    </w:p>
    <w:p w14:paraId="64F7B4C2" w14:textId="77777777" w:rsidR="00A15048" w:rsidRDefault="00A15048" w:rsidP="00A15048">
      <w:pPr>
        <w:pStyle w:val="PL"/>
      </w:pPr>
      <w:r>
        <w:t>}</w:t>
      </w:r>
    </w:p>
    <w:p w14:paraId="57D9826E" w14:textId="71511482" w:rsidR="0001032B" w:rsidRDefault="0001032B" w:rsidP="005C7697">
      <w:pPr>
        <w:rPr>
          <w:b/>
          <w:lang w:eastAsia="zh-CN"/>
        </w:rPr>
      </w:pPr>
    </w:p>
    <w:p w14:paraId="06E0E493" w14:textId="0D554DD2" w:rsidR="00A15048" w:rsidRPr="005A4F97" w:rsidRDefault="00A15048" w:rsidP="00A15048">
      <w:pPr>
        <w:ind w:left="432"/>
        <w:jc w:val="center"/>
        <w:rPr>
          <w:rFonts w:eastAsia="DengXian"/>
          <w:color w:val="FF0000"/>
          <w:highlight w:val="yellow"/>
        </w:rPr>
      </w:pPr>
      <w:r w:rsidRPr="005A4F97">
        <w:rPr>
          <w:rFonts w:eastAsia="DengXian"/>
          <w:color w:val="FF0000"/>
          <w:highlight w:val="yellow"/>
        </w:rPr>
        <w:t xml:space="preserve">&lt;&lt;&lt;&lt;&lt;&lt;&lt;&lt;&lt;&lt;&lt;&lt;&lt;&lt;&lt;&lt;&lt;&lt;&lt;&lt; </w:t>
      </w:r>
      <w:r w:rsidR="007A4C67">
        <w:rPr>
          <w:rFonts w:eastAsia="DengXian"/>
          <w:color w:val="FF0000"/>
          <w:highlight w:val="yellow"/>
        </w:rPr>
        <w:t>N</w:t>
      </w:r>
      <w:r w:rsidRPr="005A4F97">
        <w:rPr>
          <w:rFonts w:eastAsia="DengXian"/>
          <w:color w:val="FF0000"/>
          <w:highlight w:val="yellow"/>
        </w:rPr>
        <w:t>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7CAD86B5" w14:textId="77777777" w:rsidR="00A15048" w:rsidRPr="005A4F97"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2815CD82" w14:textId="77777777" w:rsidR="00A15048" w:rsidRPr="005A4F97"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6779C286"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452887C4" w14:textId="77777777" w:rsidR="00A15048" w:rsidRDefault="00A15048" w:rsidP="00A15048">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ED320F" w14:textId="77777777" w:rsidR="00A15048" w:rsidRPr="006954F1" w:rsidRDefault="00A15048" w:rsidP="00A15048">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CA64AB5" w14:textId="77777777" w:rsidR="00A15048" w:rsidRPr="009826E0"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6" w:author="Rapporteur" w:date="2023-11-27T08:46:00Z"/>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proofErr w:type="gramStart"/>
      <w:r w:rsidRPr="009826E0">
        <w:rPr>
          <w:rFonts w:ascii="Courier New" w:hAnsi="Courier New" w:hint="eastAsia"/>
          <w:sz w:val="16"/>
        </w:rPr>
        <w:t>INTEGER ::=</w:t>
      </w:r>
      <w:proofErr w:type="gramEnd"/>
      <w:r w:rsidRPr="009826E0">
        <w:rPr>
          <w:rFonts w:ascii="Courier New" w:hAnsi="Courier New" w:hint="eastAsia"/>
          <w:sz w:val="16"/>
        </w:rPr>
        <w:t xml:space="preserve"> </w:t>
      </w:r>
      <w:r w:rsidRPr="009826E0">
        <w:rPr>
          <w:rFonts w:ascii="Courier New" w:hAnsi="Courier New"/>
          <w:sz w:val="16"/>
        </w:rPr>
        <w:t>32</w:t>
      </w:r>
    </w:p>
    <w:p w14:paraId="028CD2C1"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7" w:author="Rapporteur" w:date="2023-11-27T08:46:00Z"/>
          <w:rFonts w:ascii="Courier New" w:hAnsi="Courier New"/>
          <w:noProof/>
          <w:snapToGrid w:val="0"/>
          <w:sz w:val="16"/>
          <w:lang w:eastAsia="ko-KR"/>
        </w:rPr>
      </w:pPr>
      <w:ins w:id="1178" w:author="Rapporteur" w:date="2023-11-27T08:46: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6F7DF726"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9" w:author="Rapporteur" w:date="2023-11-27T08:46:00Z"/>
          <w:rFonts w:ascii="Courier New" w:hAnsi="Courier New"/>
          <w:noProof/>
          <w:snapToGrid w:val="0"/>
          <w:sz w:val="16"/>
          <w:lang w:eastAsia="ko-KR"/>
        </w:rPr>
      </w:pPr>
      <w:ins w:id="1180" w:author="Rapporteur" w:date="2023-11-27T08:46: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32</w:t>
        </w:r>
      </w:ins>
    </w:p>
    <w:p w14:paraId="4E7F601F"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Rapporteur" w:date="2023-11-27T08:46:00Z"/>
          <w:rFonts w:ascii="Courier New" w:hAnsi="Courier New"/>
          <w:bCs/>
          <w:noProof/>
          <w:sz w:val="16"/>
          <w:lang w:eastAsia="zh-CN"/>
        </w:rPr>
      </w:pPr>
      <w:ins w:id="1182" w:author="Rapporteur" w:date="2023-11-27T08:46: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079764A6"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Rapporteur" w:date="2023-11-27T08:46:00Z"/>
          <w:rFonts w:ascii="Courier New" w:hAnsi="Courier New"/>
          <w:bCs/>
          <w:noProof/>
          <w:sz w:val="16"/>
          <w:lang w:eastAsia="zh-CN"/>
        </w:rPr>
      </w:pPr>
      <w:ins w:id="1184" w:author="Rapporteur" w:date="2023-11-27T08:46: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t>INTEGER ::= 48</w:t>
        </w:r>
      </w:ins>
    </w:p>
    <w:p w14:paraId="55FCF08C"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Rapporteur" w:date="2023-11-27T08:46:00Z"/>
          <w:rFonts w:ascii="Courier New" w:hAnsi="Courier New"/>
          <w:bCs/>
          <w:noProof/>
          <w:sz w:val="16"/>
          <w:lang w:eastAsia="zh-CN"/>
        </w:rPr>
      </w:pPr>
      <w:ins w:id="1186" w:author="Rapporteur" w:date="2023-11-27T08:46: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63A50632"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Rapporteur" w:date="2023-11-27T08:46:00Z"/>
          <w:rFonts w:ascii="Courier New" w:hAnsi="Courier New"/>
          <w:noProof/>
          <w:snapToGrid w:val="0"/>
          <w:sz w:val="16"/>
          <w:lang w:eastAsia="zh-CN"/>
        </w:rPr>
      </w:pPr>
      <w:ins w:id="1188" w:author="Rapporteur" w:date="2023-11-27T08:46: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4CEB961D" w14:textId="77777777" w:rsidR="00A15048" w:rsidRPr="00247FA4"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Rapporteur" w:date="2023-11-27T08:46:00Z"/>
          <w:rFonts w:ascii="Courier New" w:hAnsi="Courier New"/>
          <w:noProof/>
          <w:snapToGrid w:val="0"/>
          <w:sz w:val="16"/>
          <w:lang w:eastAsia="zh-CN"/>
        </w:rPr>
      </w:pPr>
      <w:ins w:id="1190" w:author="Rapporteur" w:date="2023-11-27T08:46: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0FD8D42A" w14:textId="2CDBF8C5" w:rsidR="00A15048" w:rsidRPr="00B51213" w:rsidRDefault="00A15048" w:rsidP="00A15048">
      <w:pPr>
        <w:rPr>
          <w:rFonts w:eastAsia="DengXian"/>
          <w:color w:val="FF0000"/>
          <w:highlight w:val="yellow"/>
          <w:lang w:eastAsia="zh-CN"/>
        </w:rPr>
      </w:pPr>
      <w:ins w:id="1191" w:author="Huawei" w:date="2024-02-17T17:38:00Z">
        <w:r>
          <w:rPr>
            <w:rFonts w:ascii="Courier New" w:hAnsi="Courier New"/>
            <w:noProof/>
            <w:snapToGrid w:val="0"/>
            <w:sz w:val="16"/>
            <w:lang w:eastAsia="zh-CN"/>
          </w:rPr>
          <w:t>maxnoofHopsMinusOne</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ins>
      <w:ins w:id="1192" w:author="Huawei" w:date="2024-02-17T18:05:00Z">
        <w:r>
          <w:rPr>
            <w:rFonts w:ascii="Courier New" w:hAnsi="Courier New"/>
            <w:noProof/>
            <w:snapToGrid w:val="0"/>
            <w:sz w:val="16"/>
            <w:lang w:eastAsia="zh-CN"/>
          </w:rPr>
          <w:t xml:space="preserve">  </w:t>
        </w:r>
      </w:ins>
      <w:ins w:id="1193" w:author="Huawei" w:date="2024-02-17T17:38:00Z">
        <w:r w:rsidRPr="00247FA4">
          <w:rPr>
            <w:rFonts w:ascii="Courier New" w:hAnsi="Courier New" w:hint="eastAsia"/>
            <w:noProof/>
            <w:snapToGrid w:val="0"/>
            <w:sz w:val="16"/>
            <w:lang w:eastAsia="zh-CN"/>
          </w:rPr>
          <w:t xml:space="preserve">INTEGER ::= </w:t>
        </w:r>
        <w:r>
          <w:rPr>
            <w:rFonts w:ascii="Courier New" w:hAnsi="Courier New"/>
            <w:noProof/>
            <w:snapToGrid w:val="0"/>
            <w:sz w:val="16"/>
            <w:lang w:eastAsia="zh-CN"/>
          </w:rPr>
          <w:t>5</w:t>
        </w:r>
      </w:ins>
    </w:p>
    <w:p w14:paraId="04EAAA3C" w14:textId="77777777" w:rsidR="00A15048" w:rsidRPr="00123B63"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4" w:author="Rapporteur" w:date="2023-11-27T08:46:00Z"/>
          <w:rFonts w:ascii="Courier New" w:hAnsi="Courier New"/>
          <w:noProof/>
          <w:snapToGrid w:val="0"/>
          <w:sz w:val="16"/>
          <w:lang w:eastAsia="ko-KR"/>
        </w:rPr>
      </w:pPr>
    </w:p>
    <w:p w14:paraId="39916F27" w14:textId="77777777" w:rsidR="00A15048" w:rsidRPr="0086286E" w:rsidRDefault="00A15048" w:rsidP="00A15048">
      <w:pPr>
        <w:pStyle w:val="PL"/>
      </w:pPr>
    </w:p>
    <w:p w14:paraId="1B61FD38" w14:textId="1C9718A1" w:rsidR="00A15048" w:rsidRPr="00476B55" w:rsidRDefault="00A15048" w:rsidP="00A15048">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sidR="007A4C67">
        <w:rPr>
          <w:rFonts w:eastAsia="DengXian"/>
          <w:color w:val="FF0000"/>
          <w:highlight w:val="yellow"/>
        </w:rPr>
        <w:t>N</w:t>
      </w:r>
      <w:r w:rsidRPr="00476B55">
        <w:rPr>
          <w:rFonts w:eastAsia="DengXian"/>
          <w:color w:val="FF0000"/>
          <w:highlight w:val="yellow"/>
        </w:rPr>
        <w:t>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193BFCDA" w14:textId="77777777" w:rsidR="00A15048" w:rsidRPr="002435AD" w:rsidRDefault="00A15048" w:rsidP="00A15048">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2D5FF0D1" w14:textId="77777777" w:rsidR="00A15048" w:rsidRPr="002435AD" w:rsidRDefault="00A15048" w:rsidP="00A15048">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4A64F8D" w14:textId="77777777" w:rsidR="00A15048" w:rsidRPr="002435AD" w:rsidRDefault="00A15048" w:rsidP="00A15048">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B46B4F5" w14:textId="77777777" w:rsidR="00A15048" w:rsidRDefault="00A15048" w:rsidP="00A15048">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298E196" w14:textId="77777777" w:rsidR="00A15048" w:rsidRDefault="00A15048" w:rsidP="00A15048">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E131561" w14:textId="77777777" w:rsidR="00A15048" w:rsidRPr="00DF74D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2D27F492" w14:textId="77777777" w:rsidR="00A15048" w:rsidRPr="002435AD" w:rsidRDefault="00A15048" w:rsidP="00A1504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0DE3FB5" w14:textId="77777777" w:rsidR="00A15048" w:rsidRPr="008B47EA" w:rsidRDefault="00A15048" w:rsidP="00A15048">
      <w:pPr>
        <w:pStyle w:val="PL"/>
        <w:rPr>
          <w:snapToGrid w:val="0"/>
        </w:rPr>
      </w:pPr>
      <w:r w:rsidRPr="002435AD">
        <w:rPr>
          <w:snapToGrid w:val="0"/>
        </w:rPr>
        <w:lastRenderedPageBreak/>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93EE536" w14:textId="77777777" w:rsidR="00A15048" w:rsidRPr="00065B74" w:rsidRDefault="00A15048" w:rsidP="00A1504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CEC162C" w14:textId="77777777" w:rsidR="00A15048" w:rsidRPr="00065B74" w:rsidRDefault="00A15048" w:rsidP="00A1504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81B4963" w14:textId="77777777" w:rsidR="00A15048" w:rsidRPr="00065B74" w:rsidRDefault="00A15048" w:rsidP="00A1504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9DB25AB" w14:textId="77777777" w:rsidR="00A15048" w:rsidRPr="00065B74" w:rsidRDefault="00A15048" w:rsidP="00A1504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740EEA2" w14:textId="77777777" w:rsidR="00A15048" w:rsidRDefault="00A15048" w:rsidP="00A1504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10F8AB5" w14:textId="77777777" w:rsidR="00A15048" w:rsidRDefault="00A15048" w:rsidP="00A15048">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4C48EAAA" w14:textId="77777777" w:rsidR="00A15048" w:rsidRDefault="00A15048" w:rsidP="00A15048">
      <w:pPr>
        <w:pStyle w:val="PL"/>
        <w:rPr>
          <w:ins w:id="1195" w:author="Rapporteur" w:date="2023-11-27T08:46:00Z"/>
          <w:snapToGrid w:val="0"/>
        </w:rPr>
      </w:pPr>
      <w:ins w:id="1196" w:author="Rapporteur" w:date="2023-11-27T08:46:00Z">
        <w:r w:rsidRPr="00F55F0F">
          <w:rPr>
            <w:rFonts w:eastAsia="SimSun" w:cs="Courier New" w:hint="eastAsia"/>
            <w:snapToGrid w:val="0"/>
            <w:lang w:eastAsia="ko-KR"/>
          </w:rPr>
          <w:t>id-</w:t>
        </w:r>
        <w:r w:rsidRPr="004A0D2F">
          <w:t>S</w:t>
        </w:r>
        <w:r>
          <w:t>L</w:t>
        </w:r>
        <w:r w:rsidRPr="004A0D2F">
          <w:t>Positioning</w:t>
        </w:r>
        <w:r>
          <w:t>-</w:t>
        </w:r>
        <w:r w:rsidRPr="004A0D2F">
          <w:t>Ranging</w:t>
        </w:r>
        <w:r>
          <w:t>-Service-Info</w:t>
        </w:r>
        <w:r>
          <w:tab/>
        </w:r>
        <w:r>
          <w:tab/>
        </w:r>
        <w:r>
          <w:rPr>
            <w:rFonts w:eastAsia="SimSun" w:cs="Courier New"/>
            <w:snapToGrid w:val="0"/>
            <w:lang w:eastAsia="ko-KR"/>
          </w:rPr>
          <w:tab/>
        </w:r>
        <w:r>
          <w:rPr>
            <w:rFonts w:eastAsia="SimSun" w:cs="Courier New"/>
            <w:snapToGrid w:val="0"/>
            <w:lang w:eastAsia="ko-KR"/>
          </w:rPr>
          <w:tab/>
        </w:r>
        <w:r w:rsidRPr="002435AD">
          <w:rPr>
            <w:snapToGrid w:val="0"/>
          </w:rPr>
          <w:t xml:space="preserve">ProtocolIE-ID ::= </w:t>
        </w:r>
        <w:r>
          <w:rPr>
            <w:snapToGrid w:val="0"/>
          </w:rPr>
          <w:t>xx0</w:t>
        </w:r>
      </w:ins>
    </w:p>
    <w:p w14:paraId="245F5C58" w14:textId="77777777" w:rsidR="00A15048" w:rsidRDefault="00A15048" w:rsidP="00A15048">
      <w:pPr>
        <w:pStyle w:val="PL"/>
        <w:rPr>
          <w:ins w:id="1197" w:author="Rapporteur" w:date="2023-11-27T08:46:00Z"/>
        </w:rPr>
      </w:pPr>
      <w:ins w:id="1198" w:author="Rapporteur" w:date="2023-11-27T08:46:00Z">
        <w:r>
          <w:rPr>
            <w:snapToGrid w:val="0"/>
          </w:rPr>
          <w:t>id-</w:t>
        </w:r>
        <w:r w:rsidRPr="005A2688">
          <w:t>TimeWindowInformation-</w:t>
        </w:r>
        <w:r>
          <w:t>SRS</w:t>
        </w:r>
      </w:ins>
      <w:ins w:id="1199" w:author="Rapporteur" w:date="2023-11-27T08:55:00Z">
        <w:r>
          <w:t>-List</w:t>
        </w:r>
      </w:ins>
      <w:ins w:id="1200" w:author="Rapporteur" w:date="2023-11-27T08:46:00Z">
        <w:r>
          <w:tab/>
        </w:r>
        <w:r>
          <w:tab/>
        </w:r>
        <w:r>
          <w:tab/>
        </w:r>
        <w:r>
          <w:tab/>
        </w:r>
        <w:r>
          <w:tab/>
        </w:r>
        <w:r w:rsidRPr="002435AD">
          <w:rPr>
            <w:snapToGrid w:val="0"/>
          </w:rPr>
          <w:t xml:space="preserve">ProtocolIE-ID ::= </w:t>
        </w:r>
        <w:r>
          <w:rPr>
            <w:snapToGrid w:val="0"/>
          </w:rPr>
          <w:t>xx1</w:t>
        </w:r>
      </w:ins>
    </w:p>
    <w:p w14:paraId="79666013" w14:textId="77777777" w:rsidR="00A15048" w:rsidRDefault="00A15048" w:rsidP="00A15048">
      <w:pPr>
        <w:pStyle w:val="PL"/>
        <w:rPr>
          <w:ins w:id="1201" w:author="Rapporteur" w:date="2023-11-27T08:46:00Z"/>
          <w:snapToGrid w:val="0"/>
        </w:rPr>
      </w:pPr>
      <w:ins w:id="1202" w:author="Rapporteur" w:date="2023-11-27T08:46:00Z">
        <w:r>
          <w:t>id-</w:t>
        </w:r>
        <w:r w:rsidRPr="005A2688">
          <w:t>TimeWindowInformation-Measurement</w:t>
        </w:r>
      </w:ins>
      <w:ins w:id="1203" w:author="Rapporteur" w:date="2023-11-27T08:55:00Z">
        <w:r>
          <w:t>-List</w:t>
        </w:r>
      </w:ins>
      <w:ins w:id="1204" w:author="Rapporteur" w:date="2023-11-27T08:46:00Z">
        <w:r>
          <w:tab/>
        </w:r>
        <w:r>
          <w:tab/>
        </w:r>
        <w:r>
          <w:tab/>
        </w:r>
        <w:r w:rsidRPr="002435AD">
          <w:rPr>
            <w:snapToGrid w:val="0"/>
          </w:rPr>
          <w:t xml:space="preserve">ProtocolIE-ID ::= </w:t>
        </w:r>
        <w:r>
          <w:rPr>
            <w:snapToGrid w:val="0"/>
          </w:rPr>
          <w:t>xx2</w:t>
        </w:r>
      </w:ins>
    </w:p>
    <w:p w14:paraId="6780BD60" w14:textId="77777777" w:rsidR="00A15048" w:rsidRDefault="00A15048" w:rsidP="00A15048">
      <w:pPr>
        <w:pStyle w:val="PL"/>
        <w:rPr>
          <w:ins w:id="1205" w:author="Rapporteur" w:date="2023-11-27T08:46:00Z"/>
          <w:snapToGrid w:val="0"/>
        </w:rPr>
      </w:pPr>
      <w:ins w:id="1206" w:author="Rapporteur" w:date="2023-11-27T08:46:00Z">
        <w:r w:rsidRPr="00E33236">
          <w:rPr>
            <w:rFonts w:eastAsia="SimSun"/>
            <w:snapToGrid w:val="0"/>
            <w:lang w:eastAsia="ko-KR"/>
          </w:rPr>
          <w:t>id-UL-</w:t>
        </w:r>
        <w:r>
          <w:rPr>
            <w:rFonts w:eastAsia="SimSun"/>
            <w:snapToGrid w:val="0"/>
            <w:lang w:eastAsia="ko-KR"/>
          </w:rPr>
          <w:t>RSCP</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sidRPr="002435AD">
          <w:rPr>
            <w:snapToGrid w:val="0"/>
          </w:rPr>
          <w:t xml:space="preserve">ProtocolIE-ID ::= </w:t>
        </w:r>
        <w:r>
          <w:rPr>
            <w:snapToGrid w:val="0"/>
          </w:rPr>
          <w:t>xx3</w:t>
        </w:r>
      </w:ins>
    </w:p>
    <w:p w14:paraId="50EDEB1C" w14:textId="77777777" w:rsidR="00A15048" w:rsidRDefault="00A15048" w:rsidP="00A15048">
      <w:pPr>
        <w:pStyle w:val="PL"/>
        <w:rPr>
          <w:ins w:id="1207" w:author="Rapporteur" w:date="2023-11-27T08:46:00Z"/>
          <w:snapToGrid w:val="0"/>
        </w:rPr>
      </w:pPr>
      <w:ins w:id="1208" w:author="Rapporteur" w:date="2023-11-27T08:46:00Z">
        <w:r w:rsidRPr="0092421E">
          <w:rPr>
            <w:rFonts w:eastAsia="SimSun"/>
            <w:snapToGrid w:val="0"/>
            <w:lang w:eastAsia="ko-KR"/>
          </w:rPr>
          <w:t>id-</w:t>
        </w:r>
        <w:r w:rsidRPr="0035680F">
          <w:rPr>
            <w:rFonts w:eastAsia="SimSun"/>
            <w:snapToGrid w:val="0"/>
            <w:lang w:eastAsia="ko-KR"/>
          </w:rPr>
          <w:t>B</w:t>
        </w:r>
        <w:r>
          <w:rPr>
            <w:rFonts w:eastAsia="SimSun"/>
            <w:snapToGrid w:val="0"/>
            <w:lang w:eastAsia="ko-KR"/>
          </w:rPr>
          <w:t>W-</w:t>
        </w:r>
        <w:r w:rsidRPr="0035680F">
          <w:rPr>
            <w:rFonts w:eastAsia="SimSun"/>
            <w:snapToGrid w:val="0"/>
            <w:lang w:eastAsia="ko-KR"/>
          </w:rPr>
          <w:t>Aggregation</w:t>
        </w:r>
        <w:r>
          <w:rPr>
            <w:rFonts w:eastAsia="SimSun"/>
            <w:snapToGrid w:val="0"/>
            <w:lang w:eastAsia="ko-KR"/>
          </w:rPr>
          <w:t>-</w:t>
        </w:r>
        <w:r w:rsidRPr="0035680F">
          <w:rPr>
            <w:rFonts w:eastAsia="SimSun"/>
            <w:snapToGrid w:val="0"/>
            <w:lang w:eastAsia="ko-KR"/>
          </w:rPr>
          <w:t>Request</w:t>
        </w:r>
        <w:r>
          <w:rPr>
            <w:rFonts w:eastAsia="SimSun"/>
            <w:snapToGrid w:val="0"/>
            <w:lang w:eastAsia="ko-KR"/>
          </w:rPr>
          <w:t>-</w:t>
        </w:r>
        <w:r w:rsidRPr="0035680F">
          <w:rPr>
            <w:rFonts w:eastAsia="SimSun"/>
            <w:snapToGrid w:val="0"/>
            <w:lang w:eastAsia="ko-KR"/>
          </w:rPr>
          <w:t>Information</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sidRPr="002435AD">
          <w:rPr>
            <w:snapToGrid w:val="0"/>
          </w:rPr>
          <w:t xml:space="preserve">ProtocolIE-ID ::= </w:t>
        </w:r>
        <w:r>
          <w:rPr>
            <w:snapToGrid w:val="0"/>
          </w:rPr>
          <w:t>xx4</w:t>
        </w:r>
      </w:ins>
    </w:p>
    <w:p w14:paraId="526165D7" w14:textId="77777777" w:rsidR="00A15048" w:rsidRDefault="00A15048" w:rsidP="00A15048">
      <w:pPr>
        <w:pStyle w:val="PL"/>
        <w:rPr>
          <w:ins w:id="1209" w:author="Rapporteur" w:date="2023-11-27T08:46:00Z"/>
          <w:snapToGrid w:val="0"/>
        </w:rPr>
      </w:pPr>
      <w:ins w:id="1210" w:author="Rapporteur" w:date="2023-11-27T08:46:00Z">
        <w:r w:rsidRPr="00E33236">
          <w:rPr>
            <w:rFonts w:eastAsia="SimSun"/>
            <w:snapToGrid w:val="0"/>
            <w:lang w:eastAsia="ko-KR"/>
          </w:rPr>
          <w:t>id-</w:t>
        </w:r>
        <w:r w:rsidRPr="00381A91">
          <w:rPr>
            <w:rFonts w:eastAsia="SimSun"/>
            <w:snapToGrid w:val="0"/>
            <w:lang w:eastAsia="ko-KR"/>
          </w:rPr>
          <w:t>PosSRSResourceAggregationID</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sidRPr="002435AD">
          <w:rPr>
            <w:snapToGrid w:val="0"/>
          </w:rPr>
          <w:t xml:space="preserve">ProtocolIE-ID ::= </w:t>
        </w:r>
        <w:r>
          <w:rPr>
            <w:snapToGrid w:val="0"/>
          </w:rPr>
          <w:t>xx5</w:t>
        </w:r>
      </w:ins>
    </w:p>
    <w:p w14:paraId="7D8CCCAF" w14:textId="77777777" w:rsidR="00A15048" w:rsidRPr="007C71F0" w:rsidRDefault="00A15048" w:rsidP="00A15048">
      <w:pPr>
        <w:pStyle w:val="PL"/>
        <w:rPr>
          <w:ins w:id="1211" w:author="Rapporteur" w:date="2023-11-27T08:46:00Z"/>
          <w:snapToGrid w:val="0"/>
        </w:rPr>
      </w:pPr>
      <w:ins w:id="1212" w:author="Rapporteur" w:date="2023-11-27T08:46: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1D953EC7" w14:textId="77777777" w:rsidR="00A15048" w:rsidRPr="007C71F0" w:rsidRDefault="00A15048" w:rsidP="00A15048">
      <w:pPr>
        <w:pStyle w:val="PL"/>
        <w:rPr>
          <w:ins w:id="1213" w:author="Rapporteur" w:date="2023-11-27T08:46:00Z"/>
          <w:snapToGrid w:val="0"/>
        </w:rPr>
      </w:pPr>
      <w:ins w:id="1214" w:author="Rapporteur" w:date="2023-11-27T08:46: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01960CAC" w14:textId="77777777" w:rsidR="00A15048" w:rsidRDefault="00A15048" w:rsidP="00A15048">
      <w:pPr>
        <w:pStyle w:val="PL"/>
        <w:rPr>
          <w:ins w:id="1215" w:author="Rapporteur" w:date="2023-11-27T08:46:00Z"/>
          <w:snapToGrid w:val="0"/>
        </w:rPr>
      </w:pPr>
      <w:ins w:id="1216" w:author="Rapporteur" w:date="2023-11-27T08:46: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7470D4AF" w14:textId="77777777" w:rsidR="00A15048" w:rsidRDefault="00A15048" w:rsidP="00A15048">
      <w:pPr>
        <w:pStyle w:val="PL"/>
        <w:rPr>
          <w:ins w:id="1217" w:author="Rapporteur" w:date="2023-11-27T08:46:00Z"/>
          <w:snapToGrid w:val="0"/>
          <w:lang w:val="it-IT" w:eastAsia="zh-CN"/>
        </w:rPr>
      </w:pPr>
      <w:ins w:id="1218" w:author="Rapporteur" w:date="2023-11-27T08:46:00Z">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xx9</w:t>
        </w:r>
      </w:ins>
    </w:p>
    <w:p w14:paraId="279C323E" w14:textId="77777777" w:rsidR="00A15048" w:rsidRDefault="00A15048" w:rsidP="00A15048">
      <w:pPr>
        <w:pStyle w:val="PL"/>
        <w:rPr>
          <w:ins w:id="1219" w:author="Rapporteur" w:date="2023-11-27T08:46:00Z"/>
          <w:snapToGrid w:val="0"/>
          <w:lang w:val="it-IT" w:eastAsia="zh-CN"/>
        </w:rPr>
      </w:pPr>
      <w:ins w:id="1220" w:author="Rapporteur" w:date="2023-11-27T08:46:00Z">
        <w:r>
          <w:rPr>
            <w:snapToGrid w:val="0"/>
            <w:lang w:val="it-IT" w:eastAsia="zh-CN"/>
          </w:rPr>
          <w:t>id-</w:t>
        </w:r>
        <w:r>
          <w:t>Pos</w:t>
        </w:r>
        <w:r w:rsidRPr="00ED28E1">
          <w:t>ValidityAreaCell</w:t>
        </w:r>
        <w:r>
          <w:t>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snapToGrid w:val="0"/>
            <w:lang w:val="it-IT" w:eastAsia="zh-CN"/>
          </w:rPr>
          <w:t>ProtocolIE-ID ::= x10</w:t>
        </w:r>
      </w:ins>
    </w:p>
    <w:p w14:paraId="2E402C7F" w14:textId="77777777" w:rsidR="00A15048" w:rsidRDefault="00A15048" w:rsidP="00A15048">
      <w:pPr>
        <w:pStyle w:val="PL"/>
        <w:rPr>
          <w:ins w:id="1221" w:author="Rapporteur" w:date="2023-11-27T08:46:00Z"/>
          <w:snapToGrid w:val="0"/>
          <w:lang w:val="it-IT" w:eastAsia="zh-CN"/>
        </w:rPr>
      </w:pPr>
      <w:ins w:id="1222" w:author="Rapporteur" w:date="2023-11-27T08:46:00Z">
        <w:r>
          <w:t>id-SRSReservationRequest</w:t>
        </w:r>
        <w:r>
          <w:tab/>
        </w:r>
        <w:r>
          <w:tab/>
        </w:r>
        <w:r>
          <w:tab/>
        </w:r>
        <w:r>
          <w:tab/>
        </w:r>
        <w:r>
          <w:tab/>
        </w:r>
        <w:r>
          <w:tab/>
        </w:r>
        <w:r>
          <w:tab/>
        </w:r>
        <w:r>
          <w:rPr>
            <w:snapToGrid w:val="0"/>
            <w:lang w:val="it-IT" w:eastAsia="zh-CN"/>
          </w:rPr>
          <w:t>ProtocolIE-ID ::= x11</w:t>
        </w:r>
      </w:ins>
    </w:p>
    <w:p w14:paraId="6EF7D1E9" w14:textId="77777777" w:rsidR="00A15048" w:rsidRDefault="00A15048" w:rsidP="00A15048">
      <w:pPr>
        <w:pStyle w:val="PL"/>
        <w:rPr>
          <w:ins w:id="1223" w:author="Rapporteur" w:date="2023-11-27T08:46:00Z"/>
          <w:snapToGrid w:val="0"/>
          <w:lang w:eastAsia="zh-CN"/>
        </w:rPr>
      </w:pPr>
      <w:ins w:id="1224" w:author="Rapporteur" w:date="2023-11-27T08:46: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w:t>
        </w:r>
        <w:r>
          <w:rPr>
            <w:snapToGrid w:val="0"/>
          </w:rPr>
          <w:t>1</w:t>
        </w:r>
        <w:r>
          <w:rPr>
            <w:rFonts w:hint="eastAsia"/>
            <w:snapToGrid w:val="0"/>
            <w:lang w:eastAsia="zh-CN"/>
          </w:rPr>
          <w:t>2</w:t>
        </w:r>
      </w:ins>
    </w:p>
    <w:p w14:paraId="343CC651"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Rapporteur" w:date="2023-11-27T08:46:00Z"/>
          <w:rFonts w:ascii="Courier New" w:eastAsia="Times New Roman" w:hAnsi="Courier New"/>
          <w:noProof/>
          <w:snapToGrid w:val="0"/>
          <w:sz w:val="16"/>
          <w:lang w:eastAsia="ko-KR"/>
        </w:rPr>
      </w:pPr>
      <w:ins w:id="1226" w:author="Rapporteur" w:date="2023-11-27T08:46: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3</w:t>
        </w:r>
      </w:ins>
    </w:p>
    <w:p w14:paraId="1A90CFD8"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Rapporteur" w:date="2023-11-27T08:46:00Z"/>
          <w:rFonts w:ascii="Courier New" w:hAnsi="Courier New"/>
          <w:noProof/>
          <w:snapToGrid w:val="0"/>
          <w:sz w:val="16"/>
          <w:lang w:eastAsia="zh-CN"/>
        </w:rPr>
      </w:pPr>
      <w:ins w:id="1228" w:author="Rapporteur" w:date="2023-11-27T08:46: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4</w:t>
        </w:r>
      </w:ins>
    </w:p>
    <w:p w14:paraId="408250B5" w14:textId="77777777" w:rsidR="00A15048"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Rapporteur" w:date="2023-11-27T08:46:00Z"/>
          <w:rFonts w:ascii="Courier New" w:hAnsi="Courier New"/>
          <w:noProof/>
          <w:snapToGrid w:val="0"/>
          <w:sz w:val="16"/>
          <w:lang w:eastAsia="zh-CN"/>
        </w:rPr>
      </w:pPr>
      <w:ins w:id="1230" w:author="Rapporteur" w:date="2023-11-27T08:46: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5</w:t>
        </w:r>
      </w:ins>
    </w:p>
    <w:p w14:paraId="625F1548" w14:textId="77777777" w:rsidR="00A15048" w:rsidRPr="00247FA4"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Rapporteur" w:date="2023-11-27T08:46:00Z"/>
          <w:rFonts w:ascii="Courier New" w:hAnsi="Courier New"/>
          <w:noProof/>
          <w:snapToGrid w:val="0"/>
          <w:sz w:val="16"/>
          <w:lang w:eastAsia="zh-CN"/>
        </w:rPr>
      </w:pPr>
      <w:ins w:id="1232" w:author="Rapporteur" w:date="2023-11-27T08:46: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6</w:t>
        </w:r>
      </w:ins>
    </w:p>
    <w:p w14:paraId="5CE6ABA3" w14:textId="5672CB3C" w:rsidR="00A15048" w:rsidRPr="00DA05AF"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Huawei" w:date="2024-02-17T18:05:00Z"/>
          <w:rFonts w:ascii="Courier New" w:eastAsia="Times New Roman" w:hAnsi="Courier New"/>
          <w:noProof/>
          <w:snapToGrid w:val="0"/>
          <w:sz w:val="16"/>
          <w:lang w:eastAsia="ko-KR"/>
        </w:rPr>
      </w:pPr>
      <w:ins w:id="1234" w:author="Huawei" w:date="2024-02-17T18:05:00Z">
        <w:r w:rsidRPr="00DA05AF">
          <w:rPr>
            <w:rFonts w:ascii="Courier New" w:eastAsia="Times New Roman" w:hAnsi="Courier New"/>
            <w:noProof/>
            <w:snapToGrid w:val="0"/>
            <w:sz w:val="16"/>
            <w:lang w:eastAsia="ko-KR"/>
          </w:rPr>
          <w:t>id-SRSTxHoppingConfig</w:t>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t>ProtocolIE-ID ::= x</w:t>
        </w:r>
        <w:r w:rsidRPr="00DA05AF">
          <w:rPr>
            <w:rFonts w:ascii="Courier New" w:eastAsia="Times New Roman" w:hAnsi="Courier New" w:hint="eastAsia"/>
            <w:noProof/>
            <w:snapToGrid w:val="0"/>
            <w:sz w:val="16"/>
            <w:lang w:eastAsia="ko-KR"/>
          </w:rPr>
          <w:t>2</w:t>
        </w:r>
        <w:r w:rsidRPr="00DA05AF">
          <w:rPr>
            <w:rFonts w:ascii="Courier New" w:eastAsia="Times New Roman" w:hAnsi="Courier New"/>
            <w:noProof/>
            <w:snapToGrid w:val="0"/>
            <w:sz w:val="16"/>
            <w:lang w:eastAsia="ko-KR"/>
          </w:rPr>
          <w:t>3</w:t>
        </w:r>
      </w:ins>
    </w:p>
    <w:p w14:paraId="1853806E" w14:textId="0CEB9D62" w:rsidR="00A15048" w:rsidRPr="00DA05AF" w:rsidRDefault="00A15048" w:rsidP="00A15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Huawei" w:date="2024-02-17T18:05:00Z"/>
          <w:rFonts w:ascii="Courier New" w:eastAsia="Times New Roman" w:hAnsi="Courier New"/>
          <w:noProof/>
          <w:snapToGrid w:val="0"/>
          <w:sz w:val="16"/>
          <w:lang w:eastAsia="ko-KR"/>
        </w:rPr>
      </w:pPr>
      <w:ins w:id="1236" w:author="Huawei" w:date="2024-02-17T18:05:00Z">
        <w:r w:rsidRPr="00DA05AF">
          <w:rPr>
            <w:rFonts w:ascii="Courier New" w:eastAsia="Times New Roman" w:hAnsi="Courier New"/>
            <w:noProof/>
            <w:snapToGrid w:val="0"/>
            <w:sz w:val="16"/>
            <w:lang w:eastAsia="ko-KR"/>
          </w:rPr>
          <w:t>id-FrequencyHoppingMeasurementType</w:t>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r>
        <w:r w:rsidRPr="00DA05AF">
          <w:rPr>
            <w:rFonts w:ascii="Courier New" w:eastAsia="Times New Roman" w:hAnsi="Courier New"/>
            <w:noProof/>
            <w:snapToGrid w:val="0"/>
            <w:sz w:val="16"/>
            <w:lang w:eastAsia="ko-KR"/>
          </w:rPr>
          <w:tab/>
          <w:t>ProtocolIE-ID ::= x</w:t>
        </w:r>
        <w:r w:rsidRPr="00DA05AF">
          <w:rPr>
            <w:rFonts w:ascii="Courier New" w:eastAsia="Times New Roman" w:hAnsi="Courier New" w:hint="eastAsia"/>
            <w:noProof/>
            <w:snapToGrid w:val="0"/>
            <w:sz w:val="16"/>
            <w:lang w:eastAsia="ko-KR"/>
          </w:rPr>
          <w:t>2</w:t>
        </w:r>
        <w:r w:rsidRPr="00DA05AF">
          <w:rPr>
            <w:rFonts w:ascii="Courier New" w:eastAsia="Times New Roman" w:hAnsi="Courier New"/>
            <w:noProof/>
            <w:snapToGrid w:val="0"/>
            <w:sz w:val="16"/>
            <w:lang w:eastAsia="ko-KR"/>
          </w:rPr>
          <w:t>4</w:t>
        </w:r>
      </w:ins>
    </w:p>
    <w:p w14:paraId="4E8CB3F7" w14:textId="134FB851" w:rsidR="00A15048" w:rsidRDefault="00A15048" w:rsidP="005C7697">
      <w:pPr>
        <w:rPr>
          <w:b/>
          <w:lang w:eastAsia="zh-CN"/>
        </w:rPr>
      </w:pPr>
    </w:p>
    <w:p w14:paraId="728AA181" w14:textId="1932375D" w:rsidR="007A4C67" w:rsidRPr="00476B55" w:rsidRDefault="007A4C67" w:rsidP="007A4C67">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745EC3CE" w14:textId="77777777" w:rsidR="007A4C67" w:rsidRPr="00A15048" w:rsidRDefault="007A4C67" w:rsidP="005C7697">
      <w:pPr>
        <w:rPr>
          <w:b/>
          <w:lang w:eastAsia="zh-CN"/>
        </w:rPr>
      </w:pPr>
    </w:p>
    <w:sectPr w:rsidR="007A4C67" w:rsidRPr="00A15048" w:rsidSect="00AA4B4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3588" w14:textId="77777777" w:rsidR="00CF75BB" w:rsidRDefault="00CF75BB">
      <w:r>
        <w:separator/>
      </w:r>
    </w:p>
  </w:endnote>
  <w:endnote w:type="continuationSeparator" w:id="0">
    <w:p w14:paraId="384020EC" w14:textId="77777777" w:rsidR="00CF75BB" w:rsidRDefault="00CF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2DCB1" w14:textId="77777777" w:rsidR="00CF75BB" w:rsidRDefault="00CF75BB">
      <w:r>
        <w:separator/>
      </w:r>
    </w:p>
  </w:footnote>
  <w:footnote w:type="continuationSeparator" w:id="0">
    <w:p w14:paraId="586EC669" w14:textId="77777777" w:rsidR="00CF75BB" w:rsidRDefault="00CF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04A7B" w:rsidRDefault="00604A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16D62B8"/>
    <w:multiLevelType w:val="hybridMultilevel"/>
    <w:tmpl w:val="B4B4D2EA"/>
    <w:lvl w:ilvl="0" w:tplc="04090001">
      <w:start w:val="1"/>
      <w:numFmt w:val="bullet"/>
      <w:lvlText w:val=""/>
      <w:lvlJc w:val="left"/>
      <w:pPr>
        <w:ind w:left="420" w:hanging="420"/>
      </w:pPr>
      <w:rPr>
        <w:rFonts w:ascii="Wingdings" w:hAnsi="Wingdings"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DD7F13"/>
    <w:multiLevelType w:val="hybridMultilevel"/>
    <w:tmpl w:val="BB425252"/>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5F0128E"/>
    <w:multiLevelType w:val="multilevel"/>
    <w:tmpl w:val="0E32E0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8" w15:restartNumberingAfterBreak="0">
    <w:nsid w:val="614568A0"/>
    <w:multiLevelType w:val="hybridMultilevel"/>
    <w:tmpl w:val="08BA4A22"/>
    <w:lvl w:ilvl="0" w:tplc="BC5CCFE0">
      <w:start w:val="1"/>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5"/>
  </w:num>
  <w:num w:numId="4">
    <w:abstractNumId w:val="4"/>
  </w:num>
  <w:num w:numId="5">
    <w:abstractNumId w:val="20"/>
  </w:num>
  <w:num w:numId="6">
    <w:abstractNumId w:val="3"/>
  </w:num>
  <w:num w:numId="7">
    <w:abstractNumId w:val="16"/>
  </w:num>
  <w:num w:numId="8">
    <w:abstractNumId w:val="1"/>
  </w:num>
  <w:num w:numId="9">
    <w:abstractNumId w:val="18"/>
  </w:num>
  <w:num w:numId="10">
    <w:abstractNumId w:val="15"/>
  </w:num>
  <w:num w:numId="11">
    <w:abstractNumId w:val="19"/>
  </w:num>
  <w:num w:numId="12">
    <w:abstractNumId w:val="9"/>
  </w:num>
  <w:num w:numId="13">
    <w:abstractNumId w:val="7"/>
  </w:num>
  <w:num w:numId="14">
    <w:abstractNumId w:val="0"/>
  </w:num>
  <w:num w:numId="15">
    <w:abstractNumId w:val="14"/>
  </w:num>
  <w:num w:numId="16">
    <w:abstractNumId w:val="17"/>
  </w:num>
  <w:num w:numId="17">
    <w:abstractNumId w:val="11"/>
  </w:num>
  <w:num w:numId="18">
    <w:abstractNumId w:val="8"/>
  </w:num>
  <w:num w:numId="19">
    <w:abstractNumId w:val="2"/>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Huawei_20240216">
    <w15:presenceInfo w15:providerId="None" w15:userId="Huawei_2024021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EB"/>
    <w:rsid w:val="00000DF0"/>
    <w:rsid w:val="00001E8F"/>
    <w:rsid w:val="00004E08"/>
    <w:rsid w:val="00010161"/>
    <w:rsid w:val="0001032B"/>
    <w:rsid w:val="00010AFB"/>
    <w:rsid w:val="00011262"/>
    <w:rsid w:val="00012B3D"/>
    <w:rsid w:val="00013219"/>
    <w:rsid w:val="00014226"/>
    <w:rsid w:val="0001499E"/>
    <w:rsid w:val="00015B55"/>
    <w:rsid w:val="00017000"/>
    <w:rsid w:val="00020D4D"/>
    <w:rsid w:val="00022E4A"/>
    <w:rsid w:val="00024B1C"/>
    <w:rsid w:val="00024C18"/>
    <w:rsid w:val="00027D3D"/>
    <w:rsid w:val="000306CA"/>
    <w:rsid w:val="00031FF5"/>
    <w:rsid w:val="0003327A"/>
    <w:rsid w:val="000335F7"/>
    <w:rsid w:val="0003438B"/>
    <w:rsid w:val="000351E4"/>
    <w:rsid w:val="00036A44"/>
    <w:rsid w:val="00041432"/>
    <w:rsid w:val="00041F7C"/>
    <w:rsid w:val="0004273C"/>
    <w:rsid w:val="000437D1"/>
    <w:rsid w:val="00043E85"/>
    <w:rsid w:val="0004431E"/>
    <w:rsid w:val="000444EB"/>
    <w:rsid w:val="00044E61"/>
    <w:rsid w:val="000453EB"/>
    <w:rsid w:val="00046181"/>
    <w:rsid w:val="000467AB"/>
    <w:rsid w:val="0004681D"/>
    <w:rsid w:val="000472E8"/>
    <w:rsid w:val="0004756C"/>
    <w:rsid w:val="000476F3"/>
    <w:rsid w:val="000517EE"/>
    <w:rsid w:val="00051FFB"/>
    <w:rsid w:val="00052C1D"/>
    <w:rsid w:val="00052D6E"/>
    <w:rsid w:val="0005606E"/>
    <w:rsid w:val="0005623F"/>
    <w:rsid w:val="00060560"/>
    <w:rsid w:val="00060DB5"/>
    <w:rsid w:val="00060DDA"/>
    <w:rsid w:val="000616C3"/>
    <w:rsid w:val="00061D0F"/>
    <w:rsid w:val="000630D9"/>
    <w:rsid w:val="00063384"/>
    <w:rsid w:val="0006514B"/>
    <w:rsid w:val="00066BF9"/>
    <w:rsid w:val="00066FD4"/>
    <w:rsid w:val="00067DCD"/>
    <w:rsid w:val="00070009"/>
    <w:rsid w:val="0007135B"/>
    <w:rsid w:val="0007367E"/>
    <w:rsid w:val="00073D91"/>
    <w:rsid w:val="0008358F"/>
    <w:rsid w:val="00087187"/>
    <w:rsid w:val="0008768C"/>
    <w:rsid w:val="0009006D"/>
    <w:rsid w:val="0009069D"/>
    <w:rsid w:val="00091AC4"/>
    <w:rsid w:val="00094D11"/>
    <w:rsid w:val="00094F0A"/>
    <w:rsid w:val="0009748F"/>
    <w:rsid w:val="000A024D"/>
    <w:rsid w:val="000A2991"/>
    <w:rsid w:val="000A6394"/>
    <w:rsid w:val="000A6E2F"/>
    <w:rsid w:val="000B01E4"/>
    <w:rsid w:val="000B058B"/>
    <w:rsid w:val="000B08EE"/>
    <w:rsid w:val="000B0938"/>
    <w:rsid w:val="000B0997"/>
    <w:rsid w:val="000B411C"/>
    <w:rsid w:val="000B5160"/>
    <w:rsid w:val="000B7F4B"/>
    <w:rsid w:val="000C0206"/>
    <w:rsid w:val="000C035D"/>
    <w:rsid w:val="000C038A"/>
    <w:rsid w:val="000C189E"/>
    <w:rsid w:val="000C311F"/>
    <w:rsid w:val="000C4CB3"/>
    <w:rsid w:val="000C5E47"/>
    <w:rsid w:val="000C6598"/>
    <w:rsid w:val="000C72D6"/>
    <w:rsid w:val="000C7DD4"/>
    <w:rsid w:val="000D0139"/>
    <w:rsid w:val="000D129D"/>
    <w:rsid w:val="000D1A8B"/>
    <w:rsid w:val="000D2A96"/>
    <w:rsid w:val="000D3CB1"/>
    <w:rsid w:val="000D3E15"/>
    <w:rsid w:val="000D4448"/>
    <w:rsid w:val="000D4519"/>
    <w:rsid w:val="000D5D14"/>
    <w:rsid w:val="000D6382"/>
    <w:rsid w:val="000D6EEC"/>
    <w:rsid w:val="000D7AF3"/>
    <w:rsid w:val="000D7FB5"/>
    <w:rsid w:val="000E1199"/>
    <w:rsid w:val="000E1E63"/>
    <w:rsid w:val="000E77E7"/>
    <w:rsid w:val="000E7F76"/>
    <w:rsid w:val="000F11C3"/>
    <w:rsid w:val="000F2233"/>
    <w:rsid w:val="000F23FA"/>
    <w:rsid w:val="000F76DD"/>
    <w:rsid w:val="001008FE"/>
    <w:rsid w:val="0010098C"/>
    <w:rsid w:val="001018FB"/>
    <w:rsid w:val="001022DE"/>
    <w:rsid w:val="0010285F"/>
    <w:rsid w:val="001041DE"/>
    <w:rsid w:val="00104798"/>
    <w:rsid w:val="00105268"/>
    <w:rsid w:val="00107AA5"/>
    <w:rsid w:val="00111342"/>
    <w:rsid w:val="001117CD"/>
    <w:rsid w:val="0011201F"/>
    <w:rsid w:val="00112C4C"/>
    <w:rsid w:val="00115247"/>
    <w:rsid w:val="001154BF"/>
    <w:rsid w:val="00116EBA"/>
    <w:rsid w:val="0011735B"/>
    <w:rsid w:val="00120CCB"/>
    <w:rsid w:val="0012302A"/>
    <w:rsid w:val="00123F3E"/>
    <w:rsid w:val="0012448E"/>
    <w:rsid w:val="00124831"/>
    <w:rsid w:val="00125A09"/>
    <w:rsid w:val="0012662D"/>
    <w:rsid w:val="001268E2"/>
    <w:rsid w:val="00127502"/>
    <w:rsid w:val="00127CB6"/>
    <w:rsid w:val="00130755"/>
    <w:rsid w:val="00130E13"/>
    <w:rsid w:val="0013164A"/>
    <w:rsid w:val="00132410"/>
    <w:rsid w:val="00132B4D"/>
    <w:rsid w:val="00134F34"/>
    <w:rsid w:val="001350E3"/>
    <w:rsid w:val="00140D54"/>
    <w:rsid w:val="0014198A"/>
    <w:rsid w:val="00141CDA"/>
    <w:rsid w:val="0014418C"/>
    <w:rsid w:val="0014441A"/>
    <w:rsid w:val="00145D43"/>
    <w:rsid w:val="00146013"/>
    <w:rsid w:val="00155B57"/>
    <w:rsid w:val="00155C2C"/>
    <w:rsid w:val="00155D8C"/>
    <w:rsid w:val="001562B4"/>
    <w:rsid w:val="0015672E"/>
    <w:rsid w:val="00156D78"/>
    <w:rsid w:val="001574AC"/>
    <w:rsid w:val="001579A6"/>
    <w:rsid w:val="0016047E"/>
    <w:rsid w:val="001617E4"/>
    <w:rsid w:val="00161FC8"/>
    <w:rsid w:val="0016286B"/>
    <w:rsid w:val="00162AF9"/>
    <w:rsid w:val="00163B57"/>
    <w:rsid w:val="00165579"/>
    <w:rsid w:val="00167077"/>
    <w:rsid w:val="001670C1"/>
    <w:rsid w:val="00167C34"/>
    <w:rsid w:val="00170617"/>
    <w:rsid w:val="00170F19"/>
    <w:rsid w:val="0017187C"/>
    <w:rsid w:val="0017266C"/>
    <w:rsid w:val="0017390E"/>
    <w:rsid w:val="00173DD9"/>
    <w:rsid w:val="00174B32"/>
    <w:rsid w:val="0017548B"/>
    <w:rsid w:val="00175B95"/>
    <w:rsid w:val="001763A1"/>
    <w:rsid w:val="00176E7C"/>
    <w:rsid w:val="001770FF"/>
    <w:rsid w:val="0018042E"/>
    <w:rsid w:val="001815EA"/>
    <w:rsid w:val="00181890"/>
    <w:rsid w:val="001818F0"/>
    <w:rsid w:val="00181E5F"/>
    <w:rsid w:val="00181EA1"/>
    <w:rsid w:val="00184E35"/>
    <w:rsid w:val="001852F5"/>
    <w:rsid w:val="00190088"/>
    <w:rsid w:val="0019101C"/>
    <w:rsid w:val="00191183"/>
    <w:rsid w:val="00191A3E"/>
    <w:rsid w:val="00191A4A"/>
    <w:rsid w:val="00192240"/>
    <w:rsid w:val="001928C4"/>
    <w:rsid w:val="00192C46"/>
    <w:rsid w:val="0019369A"/>
    <w:rsid w:val="001939D6"/>
    <w:rsid w:val="001943FB"/>
    <w:rsid w:val="00194672"/>
    <w:rsid w:val="001A0772"/>
    <w:rsid w:val="001A09B5"/>
    <w:rsid w:val="001A0C3C"/>
    <w:rsid w:val="001A2FFB"/>
    <w:rsid w:val="001A328A"/>
    <w:rsid w:val="001A4E2D"/>
    <w:rsid w:val="001A538A"/>
    <w:rsid w:val="001A6635"/>
    <w:rsid w:val="001A78A9"/>
    <w:rsid w:val="001A7ACF"/>
    <w:rsid w:val="001A7B60"/>
    <w:rsid w:val="001B00E5"/>
    <w:rsid w:val="001B0DA1"/>
    <w:rsid w:val="001B3C19"/>
    <w:rsid w:val="001B439A"/>
    <w:rsid w:val="001B4FBA"/>
    <w:rsid w:val="001B6CDC"/>
    <w:rsid w:val="001B701F"/>
    <w:rsid w:val="001B7A65"/>
    <w:rsid w:val="001C21C8"/>
    <w:rsid w:val="001C2E75"/>
    <w:rsid w:val="001C32A5"/>
    <w:rsid w:val="001C38D3"/>
    <w:rsid w:val="001C47B3"/>
    <w:rsid w:val="001C568A"/>
    <w:rsid w:val="001C57B5"/>
    <w:rsid w:val="001C6029"/>
    <w:rsid w:val="001C6133"/>
    <w:rsid w:val="001D0CF5"/>
    <w:rsid w:val="001D2CB8"/>
    <w:rsid w:val="001D440D"/>
    <w:rsid w:val="001D513E"/>
    <w:rsid w:val="001D71B7"/>
    <w:rsid w:val="001D7510"/>
    <w:rsid w:val="001E10BD"/>
    <w:rsid w:val="001E1AC4"/>
    <w:rsid w:val="001E1B39"/>
    <w:rsid w:val="001E3413"/>
    <w:rsid w:val="001E36FD"/>
    <w:rsid w:val="001E41F3"/>
    <w:rsid w:val="001E46C2"/>
    <w:rsid w:val="001E48D4"/>
    <w:rsid w:val="001E68FD"/>
    <w:rsid w:val="001E76A7"/>
    <w:rsid w:val="001F0B7A"/>
    <w:rsid w:val="001F1777"/>
    <w:rsid w:val="001F1BC0"/>
    <w:rsid w:val="001F5062"/>
    <w:rsid w:val="001F7BC0"/>
    <w:rsid w:val="00200C9A"/>
    <w:rsid w:val="00200D84"/>
    <w:rsid w:val="00202FE0"/>
    <w:rsid w:val="00203CC2"/>
    <w:rsid w:val="00203CC8"/>
    <w:rsid w:val="00204337"/>
    <w:rsid w:val="00204493"/>
    <w:rsid w:val="0020458D"/>
    <w:rsid w:val="00207458"/>
    <w:rsid w:val="0021047E"/>
    <w:rsid w:val="00211BD3"/>
    <w:rsid w:val="002154F5"/>
    <w:rsid w:val="002158B2"/>
    <w:rsid w:val="00217A5B"/>
    <w:rsid w:val="0022022D"/>
    <w:rsid w:val="00221418"/>
    <w:rsid w:val="002218D6"/>
    <w:rsid w:val="00223488"/>
    <w:rsid w:val="002235B9"/>
    <w:rsid w:val="002236A9"/>
    <w:rsid w:val="0022573D"/>
    <w:rsid w:val="002257FF"/>
    <w:rsid w:val="00225971"/>
    <w:rsid w:val="00225CCF"/>
    <w:rsid w:val="00231668"/>
    <w:rsid w:val="00231883"/>
    <w:rsid w:val="00236A77"/>
    <w:rsid w:val="00236FC9"/>
    <w:rsid w:val="002407D5"/>
    <w:rsid w:val="00240CE4"/>
    <w:rsid w:val="00240E29"/>
    <w:rsid w:val="00240FBA"/>
    <w:rsid w:val="002414B9"/>
    <w:rsid w:val="002441F0"/>
    <w:rsid w:val="00245D58"/>
    <w:rsid w:val="002467C2"/>
    <w:rsid w:val="00251790"/>
    <w:rsid w:val="00252A99"/>
    <w:rsid w:val="00252FCC"/>
    <w:rsid w:val="0026004D"/>
    <w:rsid w:val="00261E7C"/>
    <w:rsid w:val="00262C39"/>
    <w:rsid w:val="00262CD1"/>
    <w:rsid w:val="002636A7"/>
    <w:rsid w:val="002656B1"/>
    <w:rsid w:val="002659B4"/>
    <w:rsid w:val="00267F1E"/>
    <w:rsid w:val="00270961"/>
    <w:rsid w:val="00271066"/>
    <w:rsid w:val="002722E8"/>
    <w:rsid w:val="0027431F"/>
    <w:rsid w:val="002744BB"/>
    <w:rsid w:val="00274611"/>
    <w:rsid w:val="00274BC3"/>
    <w:rsid w:val="00274FFD"/>
    <w:rsid w:val="0027588B"/>
    <w:rsid w:val="00275D12"/>
    <w:rsid w:val="00275F79"/>
    <w:rsid w:val="002769EB"/>
    <w:rsid w:val="00276E3D"/>
    <w:rsid w:val="00277089"/>
    <w:rsid w:val="002770EE"/>
    <w:rsid w:val="00281374"/>
    <w:rsid w:val="002819D2"/>
    <w:rsid w:val="00281B24"/>
    <w:rsid w:val="00281CF4"/>
    <w:rsid w:val="00282031"/>
    <w:rsid w:val="0028439D"/>
    <w:rsid w:val="002860C4"/>
    <w:rsid w:val="00286815"/>
    <w:rsid w:val="00286DD6"/>
    <w:rsid w:val="00290097"/>
    <w:rsid w:val="0029177A"/>
    <w:rsid w:val="00291B3F"/>
    <w:rsid w:val="00292627"/>
    <w:rsid w:val="00294FF2"/>
    <w:rsid w:val="00297BF0"/>
    <w:rsid w:val="002A0412"/>
    <w:rsid w:val="002A37C8"/>
    <w:rsid w:val="002A47EF"/>
    <w:rsid w:val="002A6874"/>
    <w:rsid w:val="002A7B4F"/>
    <w:rsid w:val="002B0D63"/>
    <w:rsid w:val="002B0E30"/>
    <w:rsid w:val="002B21B0"/>
    <w:rsid w:val="002B23F9"/>
    <w:rsid w:val="002B24C6"/>
    <w:rsid w:val="002B5741"/>
    <w:rsid w:val="002B5B7A"/>
    <w:rsid w:val="002B5CF3"/>
    <w:rsid w:val="002B5E2A"/>
    <w:rsid w:val="002B616A"/>
    <w:rsid w:val="002C12BD"/>
    <w:rsid w:val="002C238A"/>
    <w:rsid w:val="002C314F"/>
    <w:rsid w:val="002C35C3"/>
    <w:rsid w:val="002C4045"/>
    <w:rsid w:val="002C4FC4"/>
    <w:rsid w:val="002C4FDC"/>
    <w:rsid w:val="002D3408"/>
    <w:rsid w:val="002D3FD5"/>
    <w:rsid w:val="002D43BC"/>
    <w:rsid w:val="002D6AD6"/>
    <w:rsid w:val="002D78F9"/>
    <w:rsid w:val="002E075C"/>
    <w:rsid w:val="002E2066"/>
    <w:rsid w:val="002E407C"/>
    <w:rsid w:val="002E474E"/>
    <w:rsid w:val="002E4A7B"/>
    <w:rsid w:val="002E5496"/>
    <w:rsid w:val="002E595A"/>
    <w:rsid w:val="002E7A76"/>
    <w:rsid w:val="002E7D4F"/>
    <w:rsid w:val="002E7F7F"/>
    <w:rsid w:val="002F5497"/>
    <w:rsid w:val="002F62C9"/>
    <w:rsid w:val="002F6C9F"/>
    <w:rsid w:val="002F7EFC"/>
    <w:rsid w:val="003008C2"/>
    <w:rsid w:val="00301925"/>
    <w:rsid w:val="00305409"/>
    <w:rsid w:val="003063E5"/>
    <w:rsid w:val="003110E2"/>
    <w:rsid w:val="0031383D"/>
    <w:rsid w:val="00314926"/>
    <w:rsid w:val="00315388"/>
    <w:rsid w:val="00320ADA"/>
    <w:rsid w:val="00321D36"/>
    <w:rsid w:val="0032481F"/>
    <w:rsid w:val="0032538C"/>
    <w:rsid w:val="00325B08"/>
    <w:rsid w:val="003275EC"/>
    <w:rsid w:val="00327E7B"/>
    <w:rsid w:val="0033079C"/>
    <w:rsid w:val="0033246B"/>
    <w:rsid w:val="00333E33"/>
    <w:rsid w:val="00334E79"/>
    <w:rsid w:val="00336044"/>
    <w:rsid w:val="00336488"/>
    <w:rsid w:val="00337965"/>
    <w:rsid w:val="003407B5"/>
    <w:rsid w:val="0034084A"/>
    <w:rsid w:val="00340900"/>
    <w:rsid w:val="00341E71"/>
    <w:rsid w:val="00342AC9"/>
    <w:rsid w:val="00345580"/>
    <w:rsid w:val="003461E4"/>
    <w:rsid w:val="00347ABE"/>
    <w:rsid w:val="00347AC3"/>
    <w:rsid w:val="003511C9"/>
    <w:rsid w:val="00351EE3"/>
    <w:rsid w:val="0035319E"/>
    <w:rsid w:val="00353346"/>
    <w:rsid w:val="003551D4"/>
    <w:rsid w:val="003557A8"/>
    <w:rsid w:val="0036003A"/>
    <w:rsid w:val="00361021"/>
    <w:rsid w:val="00362BF9"/>
    <w:rsid w:val="00364950"/>
    <w:rsid w:val="00365B1C"/>
    <w:rsid w:val="00372FC0"/>
    <w:rsid w:val="003747CA"/>
    <w:rsid w:val="00376EE0"/>
    <w:rsid w:val="003774FA"/>
    <w:rsid w:val="00377523"/>
    <w:rsid w:val="003800DE"/>
    <w:rsid w:val="00380B4F"/>
    <w:rsid w:val="0038241D"/>
    <w:rsid w:val="00384C51"/>
    <w:rsid w:val="003857B5"/>
    <w:rsid w:val="003863E2"/>
    <w:rsid w:val="0039064C"/>
    <w:rsid w:val="00390E48"/>
    <w:rsid w:val="0039265A"/>
    <w:rsid w:val="00392B19"/>
    <w:rsid w:val="00394163"/>
    <w:rsid w:val="00394510"/>
    <w:rsid w:val="00396631"/>
    <w:rsid w:val="003A16F5"/>
    <w:rsid w:val="003A1730"/>
    <w:rsid w:val="003A3BCA"/>
    <w:rsid w:val="003A4E1D"/>
    <w:rsid w:val="003A4EFC"/>
    <w:rsid w:val="003A4F6F"/>
    <w:rsid w:val="003A5266"/>
    <w:rsid w:val="003A52A5"/>
    <w:rsid w:val="003A6215"/>
    <w:rsid w:val="003A6455"/>
    <w:rsid w:val="003A6C19"/>
    <w:rsid w:val="003B1A6A"/>
    <w:rsid w:val="003B430F"/>
    <w:rsid w:val="003B597F"/>
    <w:rsid w:val="003B728F"/>
    <w:rsid w:val="003B7609"/>
    <w:rsid w:val="003C00C3"/>
    <w:rsid w:val="003C0958"/>
    <w:rsid w:val="003C1207"/>
    <w:rsid w:val="003C12C0"/>
    <w:rsid w:val="003C1858"/>
    <w:rsid w:val="003C27AD"/>
    <w:rsid w:val="003C4CAC"/>
    <w:rsid w:val="003C7A42"/>
    <w:rsid w:val="003D03DE"/>
    <w:rsid w:val="003D15E8"/>
    <w:rsid w:val="003D278E"/>
    <w:rsid w:val="003D44AA"/>
    <w:rsid w:val="003D5480"/>
    <w:rsid w:val="003D7EFD"/>
    <w:rsid w:val="003E1A36"/>
    <w:rsid w:val="003E26C1"/>
    <w:rsid w:val="003E2FF8"/>
    <w:rsid w:val="003E3895"/>
    <w:rsid w:val="003E42B1"/>
    <w:rsid w:val="003E5B4B"/>
    <w:rsid w:val="003E7498"/>
    <w:rsid w:val="003F06F1"/>
    <w:rsid w:val="003F1EA7"/>
    <w:rsid w:val="003F40F5"/>
    <w:rsid w:val="003F43EA"/>
    <w:rsid w:val="003F53AC"/>
    <w:rsid w:val="003F54CE"/>
    <w:rsid w:val="003F5C2C"/>
    <w:rsid w:val="003F7261"/>
    <w:rsid w:val="004013D5"/>
    <w:rsid w:val="00402AAA"/>
    <w:rsid w:val="00402FBB"/>
    <w:rsid w:val="004035DB"/>
    <w:rsid w:val="00403DB7"/>
    <w:rsid w:val="00404582"/>
    <w:rsid w:val="00404FEE"/>
    <w:rsid w:val="004056B3"/>
    <w:rsid w:val="0040623E"/>
    <w:rsid w:val="0040746C"/>
    <w:rsid w:val="00407E4E"/>
    <w:rsid w:val="00407E61"/>
    <w:rsid w:val="0041300B"/>
    <w:rsid w:val="00413681"/>
    <w:rsid w:val="00414976"/>
    <w:rsid w:val="004165D0"/>
    <w:rsid w:val="00417051"/>
    <w:rsid w:val="00420A89"/>
    <w:rsid w:val="00421E2D"/>
    <w:rsid w:val="004242F1"/>
    <w:rsid w:val="004244BA"/>
    <w:rsid w:val="004253EA"/>
    <w:rsid w:val="004262B7"/>
    <w:rsid w:val="004271B3"/>
    <w:rsid w:val="00427E52"/>
    <w:rsid w:val="00430E8C"/>
    <w:rsid w:val="004311B4"/>
    <w:rsid w:val="00432017"/>
    <w:rsid w:val="00432443"/>
    <w:rsid w:val="00432849"/>
    <w:rsid w:val="00433FF6"/>
    <w:rsid w:val="00436B1F"/>
    <w:rsid w:val="004371A9"/>
    <w:rsid w:val="00441468"/>
    <w:rsid w:val="00444565"/>
    <w:rsid w:val="00444704"/>
    <w:rsid w:val="004448B0"/>
    <w:rsid w:val="00445BF1"/>
    <w:rsid w:val="00446948"/>
    <w:rsid w:val="00447131"/>
    <w:rsid w:val="00451E13"/>
    <w:rsid w:val="004533BF"/>
    <w:rsid w:val="0045424E"/>
    <w:rsid w:val="00454325"/>
    <w:rsid w:val="0045625D"/>
    <w:rsid w:val="004627B5"/>
    <w:rsid w:val="00462851"/>
    <w:rsid w:val="004658DC"/>
    <w:rsid w:val="0046689D"/>
    <w:rsid w:val="004670D7"/>
    <w:rsid w:val="00467147"/>
    <w:rsid w:val="00467657"/>
    <w:rsid w:val="00471BD9"/>
    <w:rsid w:val="004725B3"/>
    <w:rsid w:val="00472C3E"/>
    <w:rsid w:val="00472D4E"/>
    <w:rsid w:val="00473960"/>
    <w:rsid w:val="00475B2A"/>
    <w:rsid w:val="00477011"/>
    <w:rsid w:val="004770DC"/>
    <w:rsid w:val="00477480"/>
    <w:rsid w:val="00477891"/>
    <w:rsid w:val="00482612"/>
    <w:rsid w:val="004839DB"/>
    <w:rsid w:val="00485FD3"/>
    <w:rsid w:val="004865D4"/>
    <w:rsid w:val="00486F7A"/>
    <w:rsid w:val="004907AE"/>
    <w:rsid w:val="00492724"/>
    <w:rsid w:val="00494949"/>
    <w:rsid w:val="00495A76"/>
    <w:rsid w:val="004A1950"/>
    <w:rsid w:val="004A20E3"/>
    <w:rsid w:val="004A2601"/>
    <w:rsid w:val="004A3DF8"/>
    <w:rsid w:val="004A5665"/>
    <w:rsid w:val="004A58B5"/>
    <w:rsid w:val="004B0C08"/>
    <w:rsid w:val="004B0C38"/>
    <w:rsid w:val="004B3FFE"/>
    <w:rsid w:val="004B4195"/>
    <w:rsid w:val="004B5CEF"/>
    <w:rsid w:val="004B5CF9"/>
    <w:rsid w:val="004B5DD2"/>
    <w:rsid w:val="004B6370"/>
    <w:rsid w:val="004B6AF4"/>
    <w:rsid w:val="004B75B7"/>
    <w:rsid w:val="004C1B8F"/>
    <w:rsid w:val="004C1EFF"/>
    <w:rsid w:val="004C25D4"/>
    <w:rsid w:val="004C3644"/>
    <w:rsid w:val="004C4CD8"/>
    <w:rsid w:val="004C5114"/>
    <w:rsid w:val="004C7395"/>
    <w:rsid w:val="004C77FD"/>
    <w:rsid w:val="004D0ECD"/>
    <w:rsid w:val="004D27D3"/>
    <w:rsid w:val="004D3247"/>
    <w:rsid w:val="004D3A47"/>
    <w:rsid w:val="004D4771"/>
    <w:rsid w:val="004D4C9C"/>
    <w:rsid w:val="004D4E37"/>
    <w:rsid w:val="004D6FF5"/>
    <w:rsid w:val="004D7D89"/>
    <w:rsid w:val="004E2F33"/>
    <w:rsid w:val="004E394E"/>
    <w:rsid w:val="004E40F3"/>
    <w:rsid w:val="004E49A8"/>
    <w:rsid w:val="004E55A9"/>
    <w:rsid w:val="004E6168"/>
    <w:rsid w:val="004E69E5"/>
    <w:rsid w:val="004E760D"/>
    <w:rsid w:val="004F0109"/>
    <w:rsid w:val="004F171D"/>
    <w:rsid w:val="004F242B"/>
    <w:rsid w:val="004F2825"/>
    <w:rsid w:val="004F49F1"/>
    <w:rsid w:val="004F5315"/>
    <w:rsid w:val="004F5EEE"/>
    <w:rsid w:val="005003CC"/>
    <w:rsid w:val="00501064"/>
    <w:rsid w:val="00501900"/>
    <w:rsid w:val="005020D4"/>
    <w:rsid w:val="005028EC"/>
    <w:rsid w:val="00504675"/>
    <w:rsid w:val="00506017"/>
    <w:rsid w:val="00506545"/>
    <w:rsid w:val="00506B1B"/>
    <w:rsid w:val="0051138B"/>
    <w:rsid w:val="005124D6"/>
    <w:rsid w:val="00513BF1"/>
    <w:rsid w:val="00514EB0"/>
    <w:rsid w:val="005154B3"/>
    <w:rsid w:val="0051580D"/>
    <w:rsid w:val="00520062"/>
    <w:rsid w:val="00520E86"/>
    <w:rsid w:val="00521E4F"/>
    <w:rsid w:val="00523CF8"/>
    <w:rsid w:val="00524CD5"/>
    <w:rsid w:val="00525235"/>
    <w:rsid w:val="00525964"/>
    <w:rsid w:val="00526378"/>
    <w:rsid w:val="00526AD4"/>
    <w:rsid w:val="00526D7B"/>
    <w:rsid w:val="005278B2"/>
    <w:rsid w:val="00527F05"/>
    <w:rsid w:val="00530A52"/>
    <w:rsid w:val="00531598"/>
    <w:rsid w:val="005367C4"/>
    <w:rsid w:val="00540868"/>
    <w:rsid w:val="00540E46"/>
    <w:rsid w:val="00542431"/>
    <w:rsid w:val="00543C7C"/>
    <w:rsid w:val="00544C91"/>
    <w:rsid w:val="00544E3C"/>
    <w:rsid w:val="0054574E"/>
    <w:rsid w:val="005470F0"/>
    <w:rsid w:val="00547AB9"/>
    <w:rsid w:val="00547D5C"/>
    <w:rsid w:val="0055074A"/>
    <w:rsid w:val="005535D4"/>
    <w:rsid w:val="0055378D"/>
    <w:rsid w:val="00553C6D"/>
    <w:rsid w:val="00555080"/>
    <w:rsid w:val="0055612C"/>
    <w:rsid w:val="00560A3A"/>
    <w:rsid w:val="00561397"/>
    <w:rsid w:val="00561EB0"/>
    <w:rsid w:val="00563451"/>
    <w:rsid w:val="00564BDC"/>
    <w:rsid w:val="005659BC"/>
    <w:rsid w:val="00565A0A"/>
    <w:rsid w:val="00566054"/>
    <w:rsid w:val="00566298"/>
    <w:rsid w:val="005665B9"/>
    <w:rsid w:val="005717B4"/>
    <w:rsid w:val="00573AB6"/>
    <w:rsid w:val="00574F94"/>
    <w:rsid w:val="0057711B"/>
    <w:rsid w:val="00577329"/>
    <w:rsid w:val="0058365A"/>
    <w:rsid w:val="00583E03"/>
    <w:rsid w:val="005849FF"/>
    <w:rsid w:val="005870A9"/>
    <w:rsid w:val="005903BF"/>
    <w:rsid w:val="00592D74"/>
    <w:rsid w:val="00592FB9"/>
    <w:rsid w:val="005942CE"/>
    <w:rsid w:val="00596DEE"/>
    <w:rsid w:val="0059717E"/>
    <w:rsid w:val="005A0325"/>
    <w:rsid w:val="005A3E08"/>
    <w:rsid w:val="005A406D"/>
    <w:rsid w:val="005A562A"/>
    <w:rsid w:val="005A6C09"/>
    <w:rsid w:val="005A7486"/>
    <w:rsid w:val="005B0F50"/>
    <w:rsid w:val="005B216F"/>
    <w:rsid w:val="005B257F"/>
    <w:rsid w:val="005B2C0B"/>
    <w:rsid w:val="005B2DF6"/>
    <w:rsid w:val="005B2E51"/>
    <w:rsid w:val="005B428A"/>
    <w:rsid w:val="005B42A9"/>
    <w:rsid w:val="005B5037"/>
    <w:rsid w:val="005B5186"/>
    <w:rsid w:val="005B5C6A"/>
    <w:rsid w:val="005B6D6E"/>
    <w:rsid w:val="005C0A63"/>
    <w:rsid w:val="005C478D"/>
    <w:rsid w:val="005C4D70"/>
    <w:rsid w:val="005C7697"/>
    <w:rsid w:val="005D08AE"/>
    <w:rsid w:val="005D0F53"/>
    <w:rsid w:val="005D4678"/>
    <w:rsid w:val="005D4BA7"/>
    <w:rsid w:val="005D58FD"/>
    <w:rsid w:val="005D6B40"/>
    <w:rsid w:val="005E07FD"/>
    <w:rsid w:val="005E0A67"/>
    <w:rsid w:val="005E256A"/>
    <w:rsid w:val="005E2B0D"/>
    <w:rsid w:val="005E2C44"/>
    <w:rsid w:val="005E3D2A"/>
    <w:rsid w:val="005E4187"/>
    <w:rsid w:val="005E439F"/>
    <w:rsid w:val="005E4D8A"/>
    <w:rsid w:val="005E511D"/>
    <w:rsid w:val="005F01D1"/>
    <w:rsid w:val="005F05BF"/>
    <w:rsid w:val="005F0B1F"/>
    <w:rsid w:val="005F139F"/>
    <w:rsid w:val="005F1648"/>
    <w:rsid w:val="005F2108"/>
    <w:rsid w:val="005F25C2"/>
    <w:rsid w:val="005F3D30"/>
    <w:rsid w:val="005F436C"/>
    <w:rsid w:val="005F59E0"/>
    <w:rsid w:val="005F7C1B"/>
    <w:rsid w:val="0060163E"/>
    <w:rsid w:val="00601C68"/>
    <w:rsid w:val="006021FB"/>
    <w:rsid w:val="00604A7B"/>
    <w:rsid w:val="0060567A"/>
    <w:rsid w:val="00607D1F"/>
    <w:rsid w:val="006116D4"/>
    <w:rsid w:val="00611C23"/>
    <w:rsid w:val="006128F5"/>
    <w:rsid w:val="00612F09"/>
    <w:rsid w:val="006137D5"/>
    <w:rsid w:val="0061440C"/>
    <w:rsid w:val="006171A5"/>
    <w:rsid w:val="00620D4B"/>
    <w:rsid w:val="00621188"/>
    <w:rsid w:val="0062231C"/>
    <w:rsid w:val="00623778"/>
    <w:rsid w:val="0062431E"/>
    <w:rsid w:val="00625052"/>
    <w:rsid w:val="006257ED"/>
    <w:rsid w:val="00625F23"/>
    <w:rsid w:val="006264BE"/>
    <w:rsid w:val="00626CA4"/>
    <w:rsid w:val="0062721E"/>
    <w:rsid w:val="00627344"/>
    <w:rsid w:val="0062763C"/>
    <w:rsid w:val="006276EA"/>
    <w:rsid w:val="0063047C"/>
    <w:rsid w:val="00630F2F"/>
    <w:rsid w:val="006310E9"/>
    <w:rsid w:val="006325B8"/>
    <w:rsid w:val="00632A2D"/>
    <w:rsid w:val="00634792"/>
    <w:rsid w:val="006363D6"/>
    <w:rsid w:val="006370F5"/>
    <w:rsid w:val="00637F47"/>
    <w:rsid w:val="0064025E"/>
    <w:rsid w:val="00642CDD"/>
    <w:rsid w:val="00644D0D"/>
    <w:rsid w:val="00645104"/>
    <w:rsid w:val="00646C7D"/>
    <w:rsid w:val="0064705E"/>
    <w:rsid w:val="006533A7"/>
    <w:rsid w:val="006546D7"/>
    <w:rsid w:val="00654C31"/>
    <w:rsid w:val="0065626F"/>
    <w:rsid w:val="00656700"/>
    <w:rsid w:val="00657EB5"/>
    <w:rsid w:val="00660198"/>
    <w:rsid w:val="00660210"/>
    <w:rsid w:val="00660D56"/>
    <w:rsid w:val="00662057"/>
    <w:rsid w:val="00662CC3"/>
    <w:rsid w:val="0066359C"/>
    <w:rsid w:val="0066440B"/>
    <w:rsid w:val="00666FCA"/>
    <w:rsid w:val="0067139E"/>
    <w:rsid w:val="00672119"/>
    <w:rsid w:val="00672DDF"/>
    <w:rsid w:val="00673723"/>
    <w:rsid w:val="006745F7"/>
    <w:rsid w:val="006760A7"/>
    <w:rsid w:val="0068003A"/>
    <w:rsid w:val="006804C7"/>
    <w:rsid w:val="0068103D"/>
    <w:rsid w:val="00681876"/>
    <w:rsid w:val="00683B45"/>
    <w:rsid w:val="006848B8"/>
    <w:rsid w:val="00684A13"/>
    <w:rsid w:val="00684A72"/>
    <w:rsid w:val="00690854"/>
    <w:rsid w:val="00690A0C"/>
    <w:rsid w:val="00692048"/>
    <w:rsid w:val="006924E6"/>
    <w:rsid w:val="00692F96"/>
    <w:rsid w:val="006932FB"/>
    <w:rsid w:val="0069492B"/>
    <w:rsid w:val="0069493D"/>
    <w:rsid w:val="00694CE2"/>
    <w:rsid w:val="00695808"/>
    <w:rsid w:val="006958D2"/>
    <w:rsid w:val="006967AD"/>
    <w:rsid w:val="0069748E"/>
    <w:rsid w:val="006A0B3A"/>
    <w:rsid w:val="006A30E7"/>
    <w:rsid w:val="006A53DD"/>
    <w:rsid w:val="006A5614"/>
    <w:rsid w:val="006A5B5E"/>
    <w:rsid w:val="006B08D4"/>
    <w:rsid w:val="006B1A40"/>
    <w:rsid w:val="006B2021"/>
    <w:rsid w:val="006B46FB"/>
    <w:rsid w:val="006B4A84"/>
    <w:rsid w:val="006B5C49"/>
    <w:rsid w:val="006B652A"/>
    <w:rsid w:val="006B6598"/>
    <w:rsid w:val="006B79B7"/>
    <w:rsid w:val="006C2BD8"/>
    <w:rsid w:val="006C3308"/>
    <w:rsid w:val="006C4DAB"/>
    <w:rsid w:val="006C69D1"/>
    <w:rsid w:val="006C6E03"/>
    <w:rsid w:val="006D066D"/>
    <w:rsid w:val="006D0848"/>
    <w:rsid w:val="006D531F"/>
    <w:rsid w:val="006D5615"/>
    <w:rsid w:val="006D56BC"/>
    <w:rsid w:val="006D7CB9"/>
    <w:rsid w:val="006E0100"/>
    <w:rsid w:val="006E1637"/>
    <w:rsid w:val="006E21FB"/>
    <w:rsid w:val="006E284F"/>
    <w:rsid w:val="006E74F4"/>
    <w:rsid w:val="006F1C8B"/>
    <w:rsid w:val="006F3F4F"/>
    <w:rsid w:val="006F4C18"/>
    <w:rsid w:val="006F6213"/>
    <w:rsid w:val="006F6DCB"/>
    <w:rsid w:val="0070406F"/>
    <w:rsid w:val="00706532"/>
    <w:rsid w:val="00706690"/>
    <w:rsid w:val="0071052A"/>
    <w:rsid w:val="00711130"/>
    <w:rsid w:val="007161BA"/>
    <w:rsid w:val="00717369"/>
    <w:rsid w:val="0071737F"/>
    <w:rsid w:val="00717776"/>
    <w:rsid w:val="00720C56"/>
    <w:rsid w:val="00721140"/>
    <w:rsid w:val="00721191"/>
    <w:rsid w:val="007229A4"/>
    <w:rsid w:val="0072322B"/>
    <w:rsid w:val="00723324"/>
    <w:rsid w:val="00724049"/>
    <w:rsid w:val="00724336"/>
    <w:rsid w:val="0072501C"/>
    <w:rsid w:val="00726E92"/>
    <w:rsid w:val="007331F5"/>
    <w:rsid w:val="007342B2"/>
    <w:rsid w:val="00734665"/>
    <w:rsid w:val="00735623"/>
    <w:rsid w:val="007359D8"/>
    <w:rsid w:val="007369F6"/>
    <w:rsid w:val="0073782B"/>
    <w:rsid w:val="0073791C"/>
    <w:rsid w:val="00737BF2"/>
    <w:rsid w:val="007408F7"/>
    <w:rsid w:val="007412E1"/>
    <w:rsid w:val="00741737"/>
    <w:rsid w:val="007417D4"/>
    <w:rsid w:val="00741F4D"/>
    <w:rsid w:val="00742487"/>
    <w:rsid w:val="00742578"/>
    <w:rsid w:val="0074384F"/>
    <w:rsid w:val="00743A0D"/>
    <w:rsid w:val="00743B93"/>
    <w:rsid w:val="00743C37"/>
    <w:rsid w:val="0074550F"/>
    <w:rsid w:val="00745E1D"/>
    <w:rsid w:val="00746731"/>
    <w:rsid w:val="00746934"/>
    <w:rsid w:val="00747150"/>
    <w:rsid w:val="007502C8"/>
    <w:rsid w:val="00751FE7"/>
    <w:rsid w:val="00753385"/>
    <w:rsid w:val="007537AB"/>
    <w:rsid w:val="00755594"/>
    <w:rsid w:val="007558E3"/>
    <w:rsid w:val="00756F36"/>
    <w:rsid w:val="00756FB6"/>
    <w:rsid w:val="007577C8"/>
    <w:rsid w:val="00757B2A"/>
    <w:rsid w:val="00757C0D"/>
    <w:rsid w:val="00760B06"/>
    <w:rsid w:val="00764A16"/>
    <w:rsid w:val="00765952"/>
    <w:rsid w:val="00766817"/>
    <w:rsid w:val="00766D38"/>
    <w:rsid w:val="00771332"/>
    <w:rsid w:val="00771E39"/>
    <w:rsid w:val="00773339"/>
    <w:rsid w:val="007746D5"/>
    <w:rsid w:val="00775358"/>
    <w:rsid w:val="00775CD6"/>
    <w:rsid w:val="007767A3"/>
    <w:rsid w:val="00776F0B"/>
    <w:rsid w:val="0077736E"/>
    <w:rsid w:val="0077785C"/>
    <w:rsid w:val="00777878"/>
    <w:rsid w:val="0078017D"/>
    <w:rsid w:val="0078157F"/>
    <w:rsid w:val="00781B46"/>
    <w:rsid w:val="00781E9B"/>
    <w:rsid w:val="007840A9"/>
    <w:rsid w:val="00785DD1"/>
    <w:rsid w:val="00786412"/>
    <w:rsid w:val="00786DBD"/>
    <w:rsid w:val="00787698"/>
    <w:rsid w:val="00787B3A"/>
    <w:rsid w:val="007919E1"/>
    <w:rsid w:val="00792342"/>
    <w:rsid w:val="0079271D"/>
    <w:rsid w:val="00792C40"/>
    <w:rsid w:val="00792F32"/>
    <w:rsid w:val="00793348"/>
    <w:rsid w:val="00794141"/>
    <w:rsid w:val="00794C0D"/>
    <w:rsid w:val="00795237"/>
    <w:rsid w:val="007968CC"/>
    <w:rsid w:val="00796DCC"/>
    <w:rsid w:val="007A0676"/>
    <w:rsid w:val="007A227D"/>
    <w:rsid w:val="007A2BF2"/>
    <w:rsid w:val="007A34F3"/>
    <w:rsid w:val="007A362B"/>
    <w:rsid w:val="007A4B41"/>
    <w:rsid w:val="007A4C67"/>
    <w:rsid w:val="007A6EB3"/>
    <w:rsid w:val="007A6F2E"/>
    <w:rsid w:val="007A770E"/>
    <w:rsid w:val="007B3B74"/>
    <w:rsid w:val="007B4506"/>
    <w:rsid w:val="007B4D14"/>
    <w:rsid w:val="007B512A"/>
    <w:rsid w:val="007B572B"/>
    <w:rsid w:val="007B5A79"/>
    <w:rsid w:val="007C0A45"/>
    <w:rsid w:val="007C2097"/>
    <w:rsid w:val="007C20E8"/>
    <w:rsid w:val="007C2145"/>
    <w:rsid w:val="007C3AE8"/>
    <w:rsid w:val="007C3C3B"/>
    <w:rsid w:val="007C4FB2"/>
    <w:rsid w:val="007C5B97"/>
    <w:rsid w:val="007D067B"/>
    <w:rsid w:val="007D51B9"/>
    <w:rsid w:val="007D6A07"/>
    <w:rsid w:val="007D7BCB"/>
    <w:rsid w:val="007E0B12"/>
    <w:rsid w:val="007E2183"/>
    <w:rsid w:val="007E318E"/>
    <w:rsid w:val="007E4113"/>
    <w:rsid w:val="007E41C5"/>
    <w:rsid w:val="007E4E32"/>
    <w:rsid w:val="007E5FC8"/>
    <w:rsid w:val="007E76C4"/>
    <w:rsid w:val="007E7FCD"/>
    <w:rsid w:val="007F04A1"/>
    <w:rsid w:val="007F05BA"/>
    <w:rsid w:val="007F2241"/>
    <w:rsid w:val="007F358E"/>
    <w:rsid w:val="007F3B69"/>
    <w:rsid w:val="007F4FCA"/>
    <w:rsid w:val="007F5993"/>
    <w:rsid w:val="007F6A92"/>
    <w:rsid w:val="007F79E0"/>
    <w:rsid w:val="00801166"/>
    <w:rsid w:val="00802300"/>
    <w:rsid w:val="0080336C"/>
    <w:rsid w:val="0080379D"/>
    <w:rsid w:val="0080395F"/>
    <w:rsid w:val="00804BC4"/>
    <w:rsid w:val="00805D95"/>
    <w:rsid w:val="00811661"/>
    <w:rsid w:val="00813567"/>
    <w:rsid w:val="00814DB6"/>
    <w:rsid w:val="0081784B"/>
    <w:rsid w:val="008207C8"/>
    <w:rsid w:val="00821905"/>
    <w:rsid w:val="00821A1F"/>
    <w:rsid w:val="00821E58"/>
    <w:rsid w:val="00822065"/>
    <w:rsid w:val="008227DB"/>
    <w:rsid w:val="008228C7"/>
    <w:rsid w:val="00822E3A"/>
    <w:rsid w:val="00823E9D"/>
    <w:rsid w:val="0082413B"/>
    <w:rsid w:val="0082554F"/>
    <w:rsid w:val="0082571B"/>
    <w:rsid w:val="00826F9E"/>
    <w:rsid w:val="008271D3"/>
    <w:rsid w:val="008279FA"/>
    <w:rsid w:val="00827DCC"/>
    <w:rsid w:val="0083798D"/>
    <w:rsid w:val="00840B54"/>
    <w:rsid w:val="0084167C"/>
    <w:rsid w:val="008433F8"/>
    <w:rsid w:val="0084354A"/>
    <w:rsid w:val="008440FA"/>
    <w:rsid w:val="008447C6"/>
    <w:rsid w:val="00845048"/>
    <w:rsid w:val="00845D17"/>
    <w:rsid w:val="00846780"/>
    <w:rsid w:val="00847414"/>
    <w:rsid w:val="00851C30"/>
    <w:rsid w:val="00852127"/>
    <w:rsid w:val="00853F24"/>
    <w:rsid w:val="00854050"/>
    <w:rsid w:val="00855BF8"/>
    <w:rsid w:val="008577C6"/>
    <w:rsid w:val="008579E4"/>
    <w:rsid w:val="00860FF3"/>
    <w:rsid w:val="00861972"/>
    <w:rsid w:val="008622D5"/>
    <w:rsid w:val="008626AF"/>
    <w:rsid w:val="008626E7"/>
    <w:rsid w:val="00862797"/>
    <w:rsid w:val="0086341D"/>
    <w:rsid w:val="0086352F"/>
    <w:rsid w:val="00870BA4"/>
    <w:rsid w:val="00870D69"/>
    <w:rsid w:val="00870EE7"/>
    <w:rsid w:val="00873D3F"/>
    <w:rsid w:val="00874EB3"/>
    <w:rsid w:val="008751DF"/>
    <w:rsid w:val="00875F16"/>
    <w:rsid w:val="0087659C"/>
    <w:rsid w:val="00876F13"/>
    <w:rsid w:val="00877008"/>
    <w:rsid w:val="00880BA1"/>
    <w:rsid w:val="0088368B"/>
    <w:rsid w:val="00885747"/>
    <w:rsid w:val="00885807"/>
    <w:rsid w:val="00886049"/>
    <w:rsid w:val="0088649E"/>
    <w:rsid w:val="0089066B"/>
    <w:rsid w:val="00892A76"/>
    <w:rsid w:val="00893351"/>
    <w:rsid w:val="008960C9"/>
    <w:rsid w:val="00897966"/>
    <w:rsid w:val="008A08A1"/>
    <w:rsid w:val="008A225B"/>
    <w:rsid w:val="008A2493"/>
    <w:rsid w:val="008A389D"/>
    <w:rsid w:val="008A3E5D"/>
    <w:rsid w:val="008A51BD"/>
    <w:rsid w:val="008A56EA"/>
    <w:rsid w:val="008A6F5E"/>
    <w:rsid w:val="008B1993"/>
    <w:rsid w:val="008B1D7D"/>
    <w:rsid w:val="008B1F20"/>
    <w:rsid w:val="008B286A"/>
    <w:rsid w:val="008B2CA3"/>
    <w:rsid w:val="008B50FF"/>
    <w:rsid w:val="008B5DC2"/>
    <w:rsid w:val="008B6821"/>
    <w:rsid w:val="008B68D3"/>
    <w:rsid w:val="008B750A"/>
    <w:rsid w:val="008C0469"/>
    <w:rsid w:val="008C1A08"/>
    <w:rsid w:val="008C2069"/>
    <w:rsid w:val="008C20F2"/>
    <w:rsid w:val="008C37D6"/>
    <w:rsid w:val="008C4751"/>
    <w:rsid w:val="008C4909"/>
    <w:rsid w:val="008C4CC5"/>
    <w:rsid w:val="008C4D8B"/>
    <w:rsid w:val="008C50F7"/>
    <w:rsid w:val="008C53B3"/>
    <w:rsid w:val="008C688A"/>
    <w:rsid w:val="008D049C"/>
    <w:rsid w:val="008D208F"/>
    <w:rsid w:val="008D44C1"/>
    <w:rsid w:val="008D4BAC"/>
    <w:rsid w:val="008D5D3D"/>
    <w:rsid w:val="008D67C2"/>
    <w:rsid w:val="008D770F"/>
    <w:rsid w:val="008D7BDE"/>
    <w:rsid w:val="008E18AC"/>
    <w:rsid w:val="008E3D0D"/>
    <w:rsid w:val="008E4051"/>
    <w:rsid w:val="008E52CF"/>
    <w:rsid w:val="008E57BE"/>
    <w:rsid w:val="008E7786"/>
    <w:rsid w:val="008F0B2B"/>
    <w:rsid w:val="008F319D"/>
    <w:rsid w:val="008F3D20"/>
    <w:rsid w:val="008F55AB"/>
    <w:rsid w:val="008F686C"/>
    <w:rsid w:val="0090021F"/>
    <w:rsid w:val="009006A3"/>
    <w:rsid w:val="00900E1C"/>
    <w:rsid w:val="009017EE"/>
    <w:rsid w:val="00901B18"/>
    <w:rsid w:val="00902809"/>
    <w:rsid w:val="00902992"/>
    <w:rsid w:val="0090377F"/>
    <w:rsid w:val="00905942"/>
    <w:rsid w:val="00905DBB"/>
    <w:rsid w:val="00905E8B"/>
    <w:rsid w:val="00906BD2"/>
    <w:rsid w:val="00906FAE"/>
    <w:rsid w:val="009077DF"/>
    <w:rsid w:val="00910FA1"/>
    <w:rsid w:val="00913222"/>
    <w:rsid w:val="00913AF9"/>
    <w:rsid w:val="00915531"/>
    <w:rsid w:val="00916443"/>
    <w:rsid w:val="00916993"/>
    <w:rsid w:val="00916C32"/>
    <w:rsid w:val="00917C9F"/>
    <w:rsid w:val="00920CF8"/>
    <w:rsid w:val="00925482"/>
    <w:rsid w:val="0092684C"/>
    <w:rsid w:val="00927D24"/>
    <w:rsid w:val="00930572"/>
    <w:rsid w:val="00931BBD"/>
    <w:rsid w:val="009327A3"/>
    <w:rsid w:val="00935B25"/>
    <w:rsid w:val="00936638"/>
    <w:rsid w:val="00940497"/>
    <w:rsid w:val="00940C07"/>
    <w:rsid w:val="009434F4"/>
    <w:rsid w:val="009436B2"/>
    <w:rsid w:val="00943896"/>
    <w:rsid w:val="00943D14"/>
    <w:rsid w:val="0094437D"/>
    <w:rsid w:val="009453F6"/>
    <w:rsid w:val="0094589E"/>
    <w:rsid w:val="009459FC"/>
    <w:rsid w:val="009475F4"/>
    <w:rsid w:val="00950579"/>
    <w:rsid w:val="00950C3B"/>
    <w:rsid w:val="0095169C"/>
    <w:rsid w:val="00954290"/>
    <w:rsid w:val="00954CDB"/>
    <w:rsid w:val="00955FBC"/>
    <w:rsid w:val="009564AC"/>
    <w:rsid w:val="009567C1"/>
    <w:rsid w:val="00957259"/>
    <w:rsid w:val="009572E9"/>
    <w:rsid w:val="009625FA"/>
    <w:rsid w:val="00962961"/>
    <w:rsid w:val="00963B07"/>
    <w:rsid w:val="00965E65"/>
    <w:rsid w:val="009671D9"/>
    <w:rsid w:val="00970530"/>
    <w:rsid w:val="00970DA7"/>
    <w:rsid w:val="009710CC"/>
    <w:rsid w:val="00972525"/>
    <w:rsid w:val="00973289"/>
    <w:rsid w:val="009738E2"/>
    <w:rsid w:val="00974F9F"/>
    <w:rsid w:val="00975657"/>
    <w:rsid w:val="009777D9"/>
    <w:rsid w:val="00981038"/>
    <w:rsid w:val="00981F89"/>
    <w:rsid w:val="009824D9"/>
    <w:rsid w:val="009834E0"/>
    <w:rsid w:val="009861CE"/>
    <w:rsid w:val="00991B88"/>
    <w:rsid w:val="00993BA4"/>
    <w:rsid w:val="00993E03"/>
    <w:rsid w:val="00995252"/>
    <w:rsid w:val="00995B04"/>
    <w:rsid w:val="00996397"/>
    <w:rsid w:val="009964CC"/>
    <w:rsid w:val="0099742A"/>
    <w:rsid w:val="009A1081"/>
    <w:rsid w:val="009A1098"/>
    <w:rsid w:val="009A1C65"/>
    <w:rsid w:val="009A24E4"/>
    <w:rsid w:val="009A354A"/>
    <w:rsid w:val="009A355A"/>
    <w:rsid w:val="009A4085"/>
    <w:rsid w:val="009A4501"/>
    <w:rsid w:val="009A4700"/>
    <w:rsid w:val="009A579D"/>
    <w:rsid w:val="009A73BB"/>
    <w:rsid w:val="009B2A11"/>
    <w:rsid w:val="009B30F6"/>
    <w:rsid w:val="009B4E24"/>
    <w:rsid w:val="009B58A9"/>
    <w:rsid w:val="009B691C"/>
    <w:rsid w:val="009B6C54"/>
    <w:rsid w:val="009C0D6A"/>
    <w:rsid w:val="009C2C11"/>
    <w:rsid w:val="009C3187"/>
    <w:rsid w:val="009C662B"/>
    <w:rsid w:val="009C68CD"/>
    <w:rsid w:val="009C6BA6"/>
    <w:rsid w:val="009C784C"/>
    <w:rsid w:val="009D1738"/>
    <w:rsid w:val="009D17AA"/>
    <w:rsid w:val="009D1C6E"/>
    <w:rsid w:val="009D39BE"/>
    <w:rsid w:val="009D4242"/>
    <w:rsid w:val="009D5211"/>
    <w:rsid w:val="009D54DD"/>
    <w:rsid w:val="009E05A7"/>
    <w:rsid w:val="009E0762"/>
    <w:rsid w:val="009E1D92"/>
    <w:rsid w:val="009E222D"/>
    <w:rsid w:val="009E318F"/>
    <w:rsid w:val="009E3297"/>
    <w:rsid w:val="009E5DE5"/>
    <w:rsid w:val="009E652E"/>
    <w:rsid w:val="009E72B9"/>
    <w:rsid w:val="009F249B"/>
    <w:rsid w:val="009F251D"/>
    <w:rsid w:val="009F41F1"/>
    <w:rsid w:val="009F487C"/>
    <w:rsid w:val="009F734F"/>
    <w:rsid w:val="00A0113F"/>
    <w:rsid w:val="00A02357"/>
    <w:rsid w:val="00A02D68"/>
    <w:rsid w:val="00A02ECD"/>
    <w:rsid w:val="00A033EE"/>
    <w:rsid w:val="00A03D5F"/>
    <w:rsid w:val="00A04081"/>
    <w:rsid w:val="00A04911"/>
    <w:rsid w:val="00A04A37"/>
    <w:rsid w:val="00A04D6B"/>
    <w:rsid w:val="00A05451"/>
    <w:rsid w:val="00A07158"/>
    <w:rsid w:val="00A07803"/>
    <w:rsid w:val="00A07FC4"/>
    <w:rsid w:val="00A10CB8"/>
    <w:rsid w:val="00A11260"/>
    <w:rsid w:val="00A134E6"/>
    <w:rsid w:val="00A13B98"/>
    <w:rsid w:val="00A13BFD"/>
    <w:rsid w:val="00A15048"/>
    <w:rsid w:val="00A15CA1"/>
    <w:rsid w:val="00A167C5"/>
    <w:rsid w:val="00A200F4"/>
    <w:rsid w:val="00A201A6"/>
    <w:rsid w:val="00A20AB3"/>
    <w:rsid w:val="00A21256"/>
    <w:rsid w:val="00A21CAE"/>
    <w:rsid w:val="00A23D7B"/>
    <w:rsid w:val="00A246B6"/>
    <w:rsid w:val="00A24EAD"/>
    <w:rsid w:val="00A27596"/>
    <w:rsid w:val="00A2761F"/>
    <w:rsid w:val="00A33222"/>
    <w:rsid w:val="00A34FBC"/>
    <w:rsid w:val="00A36D20"/>
    <w:rsid w:val="00A3732B"/>
    <w:rsid w:val="00A4061A"/>
    <w:rsid w:val="00A408F7"/>
    <w:rsid w:val="00A43C7E"/>
    <w:rsid w:val="00A43D42"/>
    <w:rsid w:val="00A45E85"/>
    <w:rsid w:val="00A47E70"/>
    <w:rsid w:val="00A53AEF"/>
    <w:rsid w:val="00A53F30"/>
    <w:rsid w:val="00A53FB6"/>
    <w:rsid w:val="00A547EE"/>
    <w:rsid w:val="00A559E0"/>
    <w:rsid w:val="00A57E7B"/>
    <w:rsid w:val="00A626C1"/>
    <w:rsid w:val="00A62AC1"/>
    <w:rsid w:val="00A63A2E"/>
    <w:rsid w:val="00A64193"/>
    <w:rsid w:val="00A660DA"/>
    <w:rsid w:val="00A66F22"/>
    <w:rsid w:val="00A67334"/>
    <w:rsid w:val="00A67B1B"/>
    <w:rsid w:val="00A70DAC"/>
    <w:rsid w:val="00A711C9"/>
    <w:rsid w:val="00A73718"/>
    <w:rsid w:val="00A73A9E"/>
    <w:rsid w:val="00A74762"/>
    <w:rsid w:val="00A74CB1"/>
    <w:rsid w:val="00A74DE5"/>
    <w:rsid w:val="00A7601F"/>
    <w:rsid w:val="00A7671C"/>
    <w:rsid w:val="00A76AFE"/>
    <w:rsid w:val="00A7735B"/>
    <w:rsid w:val="00A77C38"/>
    <w:rsid w:val="00A81DAE"/>
    <w:rsid w:val="00A828C7"/>
    <w:rsid w:val="00A84DFB"/>
    <w:rsid w:val="00A8508F"/>
    <w:rsid w:val="00A8721D"/>
    <w:rsid w:val="00A900D8"/>
    <w:rsid w:val="00A90122"/>
    <w:rsid w:val="00A91403"/>
    <w:rsid w:val="00A91740"/>
    <w:rsid w:val="00A92FBA"/>
    <w:rsid w:val="00A9330A"/>
    <w:rsid w:val="00A93C14"/>
    <w:rsid w:val="00A94ADB"/>
    <w:rsid w:val="00A959D4"/>
    <w:rsid w:val="00A95F4C"/>
    <w:rsid w:val="00AA1382"/>
    <w:rsid w:val="00AA14AD"/>
    <w:rsid w:val="00AA27F1"/>
    <w:rsid w:val="00AA2B51"/>
    <w:rsid w:val="00AA4B41"/>
    <w:rsid w:val="00AA50CE"/>
    <w:rsid w:val="00AA5DA2"/>
    <w:rsid w:val="00AA7891"/>
    <w:rsid w:val="00AA7BD2"/>
    <w:rsid w:val="00AB00C3"/>
    <w:rsid w:val="00AB0987"/>
    <w:rsid w:val="00AB1204"/>
    <w:rsid w:val="00AB1244"/>
    <w:rsid w:val="00AB341F"/>
    <w:rsid w:val="00AB5D69"/>
    <w:rsid w:val="00AB78E9"/>
    <w:rsid w:val="00AB7E89"/>
    <w:rsid w:val="00AC0D07"/>
    <w:rsid w:val="00AC0DBB"/>
    <w:rsid w:val="00AC0F1E"/>
    <w:rsid w:val="00AC1878"/>
    <w:rsid w:val="00AC33C0"/>
    <w:rsid w:val="00AC4A3D"/>
    <w:rsid w:val="00AC5FA3"/>
    <w:rsid w:val="00AC64E0"/>
    <w:rsid w:val="00AC67C0"/>
    <w:rsid w:val="00AD08CF"/>
    <w:rsid w:val="00AD1CD8"/>
    <w:rsid w:val="00AD4CF2"/>
    <w:rsid w:val="00AD53A8"/>
    <w:rsid w:val="00AD56DC"/>
    <w:rsid w:val="00AD7990"/>
    <w:rsid w:val="00AE5A38"/>
    <w:rsid w:val="00AE68EA"/>
    <w:rsid w:val="00AE6E2C"/>
    <w:rsid w:val="00AE7BF3"/>
    <w:rsid w:val="00AF0652"/>
    <w:rsid w:val="00AF06F5"/>
    <w:rsid w:val="00AF1FA3"/>
    <w:rsid w:val="00AF37F2"/>
    <w:rsid w:val="00AF405E"/>
    <w:rsid w:val="00AF43A8"/>
    <w:rsid w:val="00B009C9"/>
    <w:rsid w:val="00B01EAF"/>
    <w:rsid w:val="00B02497"/>
    <w:rsid w:val="00B0502B"/>
    <w:rsid w:val="00B050A3"/>
    <w:rsid w:val="00B05DCC"/>
    <w:rsid w:val="00B108DF"/>
    <w:rsid w:val="00B13319"/>
    <w:rsid w:val="00B13393"/>
    <w:rsid w:val="00B148B5"/>
    <w:rsid w:val="00B176CB"/>
    <w:rsid w:val="00B17D00"/>
    <w:rsid w:val="00B2065B"/>
    <w:rsid w:val="00B228DA"/>
    <w:rsid w:val="00B22BC8"/>
    <w:rsid w:val="00B23A58"/>
    <w:rsid w:val="00B24807"/>
    <w:rsid w:val="00B258BB"/>
    <w:rsid w:val="00B3319B"/>
    <w:rsid w:val="00B34528"/>
    <w:rsid w:val="00B353A0"/>
    <w:rsid w:val="00B36674"/>
    <w:rsid w:val="00B36CF8"/>
    <w:rsid w:val="00B37A0D"/>
    <w:rsid w:val="00B41340"/>
    <w:rsid w:val="00B437CA"/>
    <w:rsid w:val="00B4406C"/>
    <w:rsid w:val="00B45817"/>
    <w:rsid w:val="00B478BE"/>
    <w:rsid w:val="00B47DE2"/>
    <w:rsid w:val="00B47F5B"/>
    <w:rsid w:val="00B50379"/>
    <w:rsid w:val="00B509D7"/>
    <w:rsid w:val="00B51473"/>
    <w:rsid w:val="00B52841"/>
    <w:rsid w:val="00B52B62"/>
    <w:rsid w:val="00B52D05"/>
    <w:rsid w:val="00B52DCF"/>
    <w:rsid w:val="00B539B6"/>
    <w:rsid w:val="00B55CCC"/>
    <w:rsid w:val="00B560B5"/>
    <w:rsid w:val="00B618CB"/>
    <w:rsid w:val="00B624D3"/>
    <w:rsid w:val="00B63601"/>
    <w:rsid w:val="00B63D20"/>
    <w:rsid w:val="00B671B2"/>
    <w:rsid w:val="00B67B97"/>
    <w:rsid w:val="00B70003"/>
    <w:rsid w:val="00B70BDD"/>
    <w:rsid w:val="00B74469"/>
    <w:rsid w:val="00B75866"/>
    <w:rsid w:val="00B7599B"/>
    <w:rsid w:val="00B759E5"/>
    <w:rsid w:val="00B767C1"/>
    <w:rsid w:val="00B76C75"/>
    <w:rsid w:val="00B77805"/>
    <w:rsid w:val="00B77CC9"/>
    <w:rsid w:val="00B80C36"/>
    <w:rsid w:val="00B81D5F"/>
    <w:rsid w:val="00B81FFC"/>
    <w:rsid w:val="00B829E1"/>
    <w:rsid w:val="00B82D3C"/>
    <w:rsid w:val="00B834A1"/>
    <w:rsid w:val="00B841BF"/>
    <w:rsid w:val="00B845B4"/>
    <w:rsid w:val="00B853ED"/>
    <w:rsid w:val="00B85A92"/>
    <w:rsid w:val="00B85E1A"/>
    <w:rsid w:val="00B86038"/>
    <w:rsid w:val="00B8655B"/>
    <w:rsid w:val="00B87150"/>
    <w:rsid w:val="00B90D2F"/>
    <w:rsid w:val="00B90D82"/>
    <w:rsid w:val="00B91D98"/>
    <w:rsid w:val="00B95A81"/>
    <w:rsid w:val="00B968C8"/>
    <w:rsid w:val="00BA0DC4"/>
    <w:rsid w:val="00BA3765"/>
    <w:rsid w:val="00BA3EC5"/>
    <w:rsid w:val="00BA4F28"/>
    <w:rsid w:val="00BA62F0"/>
    <w:rsid w:val="00BA6B67"/>
    <w:rsid w:val="00BA6BFE"/>
    <w:rsid w:val="00BA716A"/>
    <w:rsid w:val="00BA77EB"/>
    <w:rsid w:val="00BB0644"/>
    <w:rsid w:val="00BB0EA3"/>
    <w:rsid w:val="00BB1DEC"/>
    <w:rsid w:val="00BB2A18"/>
    <w:rsid w:val="00BB4BA0"/>
    <w:rsid w:val="00BB579F"/>
    <w:rsid w:val="00BB5DFC"/>
    <w:rsid w:val="00BB6834"/>
    <w:rsid w:val="00BB6876"/>
    <w:rsid w:val="00BC21B5"/>
    <w:rsid w:val="00BC2DB8"/>
    <w:rsid w:val="00BC32FD"/>
    <w:rsid w:val="00BC4560"/>
    <w:rsid w:val="00BC49FA"/>
    <w:rsid w:val="00BC56E8"/>
    <w:rsid w:val="00BD279D"/>
    <w:rsid w:val="00BD374C"/>
    <w:rsid w:val="00BD48B0"/>
    <w:rsid w:val="00BD5914"/>
    <w:rsid w:val="00BD5C3B"/>
    <w:rsid w:val="00BD6BB8"/>
    <w:rsid w:val="00BD75DE"/>
    <w:rsid w:val="00BE0397"/>
    <w:rsid w:val="00BE0BEC"/>
    <w:rsid w:val="00BE0DB5"/>
    <w:rsid w:val="00BE1535"/>
    <w:rsid w:val="00BE333A"/>
    <w:rsid w:val="00BE3B42"/>
    <w:rsid w:val="00BE6E62"/>
    <w:rsid w:val="00BE7099"/>
    <w:rsid w:val="00BF1193"/>
    <w:rsid w:val="00BF1AA5"/>
    <w:rsid w:val="00BF2EB2"/>
    <w:rsid w:val="00BF3802"/>
    <w:rsid w:val="00BF3E2D"/>
    <w:rsid w:val="00BF546B"/>
    <w:rsid w:val="00BF6B37"/>
    <w:rsid w:val="00BF75B8"/>
    <w:rsid w:val="00C01B8A"/>
    <w:rsid w:val="00C01D2E"/>
    <w:rsid w:val="00C02752"/>
    <w:rsid w:val="00C03E2D"/>
    <w:rsid w:val="00C04BFA"/>
    <w:rsid w:val="00C04C84"/>
    <w:rsid w:val="00C0555D"/>
    <w:rsid w:val="00C11579"/>
    <w:rsid w:val="00C11DE7"/>
    <w:rsid w:val="00C12D34"/>
    <w:rsid w:val="00C12DBC"/>
    <w:rsid w:val="00C12F0F"/>
    <w:rsid w:val="00C13CCD"/>
    <w:rsid w:val="00C1418D"/>
    <w:rsid w:val="00C14AED"/>
    <w:rsid w:val="00C17B24"/>
    <w:rsid w:val="00C207C5"/>
    <w:rsid w:val="00C21880"/>
    <w:rsid w:val="00C21CD9"/>
    <w:rsid w:val="00C2599F"/>
    <w:rsid w:val="00C25EDD"/>
    <w:rsid w:val="00C269F3"/>
    <w:rsid w:val="00C304DB"/>
    <w:rsid w:val="00C31B69"/>
    <w:rsid w:val="00C32373"/>
    <w:rsid w:val="00C32954"/>
    <w:rsid w:val="00C33220"/>
    <w:rsid w:val="00C333D3"/>
    <w:rsid w:val="00C35C00"/>
    <w:rsid w:val="00C37393"/>
    <w:rsid w:val="00C37861"/>
    <w:rsid w:val="00C37C89"/>
    <w:rsid w:val="00C37CC6"/>
    <w:rsid w:val="00C4001B"/>
    <w:rsid w:val="00C437DF"/>
    <w:rsid w:val="00C44832"/>
    <w:rsid w:val="00C44E0F"/>
    <w:rsid w:val="00C44F05"/>
    <w:rsid w:val="00C47406"/>
    <w:rsid w:val="00C5098E"/>
    <w:rsid w:val="00C51EC6"/>
    <w:rsid w:val="00C52F8E"/>
    <w:rsid w:val="00C53993"/>
    <w:rsid w:val="00C53CB8"/>
    <w:rsid w:val="00C5481B"/>
    <w:rsid w:val="00C54DFA"/>
    <w:rsid w:val="00C55C86"/>
    <w:rsid w:val="00C56316"/>
    <w:rsid w:val="00C573F0"/>
    <w:rsid w:val="00C60EE2"/>
    <w:rsid w:val="00C6596C"/>
    <w:rsid w:val="00C6723E"/>
    <w:rsid w:val="00C700A9"/>
    <w:rsid w:val="00C705CD"/>
    <w:rsid w:val="00C71D11"/>
    <w:rsid w:val="00C721C0"/>
    <w:rsid w:val="00C722AA"/>
    <w:rsid w:val="00C7416C"/>
    <w:rsid w:val="00C741D7"/>
    <w:rsid w:val="00C74570"/>
    <w:rsid w:val="00C74B98"/>
    <w:rsid w:val="00C74ED2"/>
    <w:rsid w:val="00C80D54"/>
    <w:rsid w:val="00C812D7"/>
    <w:rsid w:val="00C816A4"/>
    <w:rsid w:val="00C81825"/>
    <w:rsid w:val="00C83E8D"/>
    <w:rsid w:val="00C849A1"/>
    <w:rsid w:val="00C85D14"/>
    <w:rsid w:val="00C85D84"/>
    <w:rsid w:val="00C86431"/>
    <w:rsid w:val="00C8766A"/>
    <w:rsid w:val="00C87A8E"/>
    <w:rsid w:val="00C9010C"/>
    <w:rsid w:val="00C90B4F"/>
    <w:rsid w:val="00C91910"/>
    <w:rsid w:val="00C91D57"/>
    <w:rsid w:val="00C92123"/>
    <w:rsid w:val="00C93060"/>
    <w:rsid w:val="00C932C0"/>
    <w:rsid w:val="00C945DB"/>
    <w:rsid w:val="00C950F9"/>
    <w:rsid w:val="00C957E8"/>
    <w:rsid w:val="00C95985"/>
    <w:rsid w:val="00C95B80"/>
    <w:rsid w:val="00C95DBF"/>
    <w:rsid w:val="00C96F97"/>
    <w:rsid w:val="00C972FC"/>
    <w:rsid w:val="00C97738"/>
    <w:rsid w:val="00C97B73"/>
    <w:rsid w:val="00CA03DA"/>
    <w:rsid w:val="00CA0425"/>
    <w:rsid w:val="00CA0964"/>
    <w:rsid w:val="00CA150D"/>
    <w:rsid w:val="00CA2097"/>
    <w:rsid w:val="00CA2E00"/>
    <w:rsid w:val="00CA2F25"/>
    <w:rsid w:val="00CA351E"/>
    <w:rsid w:val="00CA4702"/>
    <w:rsid w:val="00CA6102"/>
    <w:rsid w:val="00CA6304"/>
    <w:rsid w:val="00CA79B4"/>
    <w:rsid w:val="00CB0EDE"/>
    <w:rsid w:val="00CB1448"/>
    <w:rsid w:val="00CB2BA3"/>
    <w:rsid w:val="00CB2CBB"/>
    <w:rsid w:val="00CB3732"/>
    <w:rsid w:val="00CB4AC8"/>
    <w:rsid w:val="00CB4AD2"/>
    <w:rsid w:val="00CB512D"/>
    <w:rsid w:val="00CB785C"/>
    <w:rsid w:val="00CB78C6"/>
    <w:rsid w:val="00CC0F82"/>
    <w:rsid w:val="00CC1ED7"/>
    <w:rsid w:val="00CC2F3B"/>
    <w:rsid w:val="00CC36AB"/>
    <w:rsid w:val="00CC3856"/>
    <w:rsid w:val="00CC5026"/>
    <w:rsid w:val="00CC5B1E"/>
    <w:rsid w:val="00CC6B35"/>
    <w:rsid w:val="00CD0F8D"/>
    <w:rsid w:val="00CD2BA8"/>
    <w:rsid w:val="00CD37A2"/>
    <w:rsid w:val="00CD3B98"/>
    <w:rsid w:val="00CD4704"/>
    <w:rsid w:val="00CD7166"/>
    <w:rsid w:val="00CE1BC3"/>
    <w:rsid w:val="00CE334F"/>
    <w:rsid w:val="00CE5C0E"/>
    <w:rsid w:val="00CE7385"/>
    <w:rsid w:val="00CE787F"/>
    <w:rsid w:val="00CF095B"/>
    <w:rsid w:val="00CF59FC"/>
    <w:rsid w:val="00CF6A44"/>
    <w:rsid w:val="00CF73FB"/>
    <w:rsid w:val="00CF7513"/>
    <w:rsid w:val="00CF75BB"/>
    <w:rsid w:val="00CF7E56"/>
    <w:rsid w:val="00D02898"/>
    <w:rsid w:val="00D02CE5"/>
    <w:rsid w:val="00D03F9A"/>
    <w:rsid w:val="00D07F32"/>
    <w:rsid w:val="00D104E0"/>
    <w:rsid w:val="00D12356"/>
    <w:rsid w:val="00D129B7"/>
    <w:rsid w:val="00D14106"/>
    <w:rsid w:val="00D14308"/>
    <w:rsid w:val="00D157AF"/>
    <w:rsid w:val="00D17CD9"/>
    <w:rsid w:val="00D202FA"/>
    <w:rsid w:val="00D26163"/>
    <w:rsid w:val="00D272B6"/>
    <w:rsid w:val="00D2771C"/>
    <w:rsid w:val="00D30E18"/>
    <w:rsid w:val="00D32707"/>
    <w:rsid w:val="00D3450E"/>
    <w:rsid w:val="00D34C42"/>
    <w:rsid w:val="00D34F80"/>
    <w:rsid w:val="00D35F6F"/>
    <w:rsid w:val="00D373FF"/>
    <w:rsid w:val="00D4119A"/>
    <w:rsid w:val="00D415A7"/>
    <w:rsid w:val="00D4271C"/>
    <w:rsid w:val="00D42F34"/>
    <w:rsid w:val="00D432A2"/>
    <w:rsid w:val="00D448E5"/>
    <w:rsid w:val="00D450BB"/>
    <w:rsid w:val="00D4641F"/>
    <w:rsid w:val="00D47531"/>
    <w:rsid w:val="00D475DC"/>
    <w:rsid w:val="00D50247"/>
    <w:rsid w:val="00D50465"/>
    <w:rsid w:val="00D50B55"/>
    <w:rsid w:val="00D515C1"/>
    <w:rsid w:val="00D52328"/>
    <w:rsid w:val="00D52DDC"/>
    <w:rsid w:val="00D53840"/>
    <w:rsid w:val="00D56F93"/>
    <w:rsid w:val="00D600A6"/>
    <w:rsid w:val="00D608C3"/>
    <w:rsid w:val="00D60C73"/>
    <w:rsid w:val="00D613CE"/>
    <w:rsid w:val="00D623D8"/>
    <w:rsid w:val="00D62455"/>
    <w:rsid w:val="00D62B5D"/>
    <w:rsid w:val="00D63018"/>
    <w:rsid w:val="00D631B8"/>
    <w:rsid w:val="00D65010"/>
    <w:rsid w:val="00D65E90"/>
    <w:rsid w:val="00D67E64"/>
    <w:rsid w:val="00D7007A"/>
    <w:rsid w:val="00D70796"/>
    <w:rsid w:val="00D70D55"/>
    <w:rsid w:val="00D721FF"/>
    <w:rsid w:val="00D747BF"/>
    <w:rsid w:val="00D8540E"/>
    <w:rsid w:val="00D8700F"/>
    <w:rsid w:val="00D91722"/>
    <w:rsid w:val="00D93C9F"/>
    <w:rsid w:val="00D95B9C"/>
    <w:rsid w:val="00D96016"/>
    <w:rsid w:val="00D96439"/>
    <w:rsid w:val="00DA05AF"/>
    <w:rsid w:val="00DA3D69"/>
    <w:rsid w:val="00DA47BA"/>
    <w:rsid w:val="00DA6073"/>
    <w:rsid w:val="00DA6A62"/>
    <w:rsid w:val="00DB3000"/>
    <w:rsid w:val="00DB30C1"/>
    <w:rsid w:val="00DB3BE6"/>
    <w:rsid w:val="00DB4AD9"/>
    <w:rsid w:val="00DB5BFF"/>
    <w:rsid w:val="00DB5D4C"/>
    <w:rsid w:val="00DB66FE"/>
    <w:rsid w:val="00DB7AD9"/>
    <w:rsid w:val="00DC13B9"/>
    <w:rsid w:val="00DC1486"/>
    <w:rsid w:val="00DC1E78"/>
    <w:rsid w:val="00DC27BB"/>
    <w:rsid w:val="00DC2A68"/>
    <w:rsid w:val="00DC394C"/>
    <w:rsid w:val="00DC7FD0"/>
    <w:rsid w:val="00DD02B2"/>
    <w:rsid w:val="00DD12E8"/>
    <w:rsid w:val="00DD1C80"/>
    <w:rsid w:val="00DD2FD6"/>
    <w:rsid w:val="00DD4604"/>
    <w:rsid w:val="00DD4D31"/>
    <w:rsid w:val="00DD5724"/>
    <w:rsid w:val="00DE01B1"/>
    <w:rsid w:val="00DE0E9D"/>
    <w:rsid w:val="00DE34CF"/>
    <w:rsid w:val="00DE36AD"/>
    <w:rsid w:val="00DE39CA"/>
    <w:rsid w:val="00DE3D01"/>
    <w:rsid w:val="00DE5274"/>
    <w:rsid w:val="00DE55EC"/>
    <w:rsid w:val="00DE5A36"/>
    <w:rsid w:val="00DE6E1D"/>
    <w:rsid w:val="00DE79BC"/>
    <w:rsid w:val="00DF0506"/>
    <w:rsid w:val="00DF060B"/>
    <w:rsid w:val="00DF11C2"/>
    <w:rsid w:val="00DF350D"/>
    <w:rsid w:val="00DF4719"/>
    <w:rsid w:val="00DF4746"/>
    <w:rsid w:val="00E0015A"/>
    <w:rsid w:val="00E00703"/>
    <w:rsid w:val="00E01A07"/>
    <w:rsid w:val="00E02866"/>
    <w:rsid w:val="00E04DCA"/>
    <w:rsid w:val="00E0528C"/>
    <w:rsid w:val="00E05B96"/>
    <w:rsid w:val="00E066F5"/>
    <w:rsid w:val="00E06AEE"/>
    <w:rsid w:val="00E07AC5"/>
    <w:rsid w:val="00E137EC"/>
    <w:rsid w:val="00E14516"/>
    <w:rsid w:val="00E15BA1"/>
    <w:rsid w:val="00E17ABC"/>
    <w:rsid w:val="00E20C95"/>
    <w:rsid w:val="00E228EF"/>
    <w:rsid w:val="00E2430D"/>
    <w:rsid w:val="00E25B5C"/>
    <w:rsid w:val="00E264A5"/>
    <w:rsid w:val="00E27E18"/>
    <w:rsid w:val="00E30DE7"/>
    <w:rsid w:val="00E31381"/>
    <w:rsid w:val="00E32550"/>
    <w:rsid w:val="00E33268"/>
    <w:rsid w:val="00E3356D"/>
    <w:rsid w:val="00E36EA9"/>
    <w:rsid w:val="00E37241"/>
    <w:rsid w:val="00E37307"/>
    <w:rsid w:val="00E37D29"/>
    <w:rsid w:val="00E40BB7"/>
    <w:rsid w:val="00E414A7"/>
    <w:rsid w:val="00E42F43"/>
    <w:rsid w:val="00E44428"/>
    <w:rsid w:val="00E44878"/>
    <w:rsid w:val="00E4612F"/>
    <w:rsid w:val="00E477BB"/>
    <w:rsid w:val="00E47E57"/>
    <w:rsid w:val="00E506A1"/>
    <w:rsid w:val="00E50934"/>
    <w:rsid w:val="00E52BF6"/>
    <w:rsid w:val="00E53BE2"/>
    <w:rsid w:val="00E541BE"/>
    <w:rsid w:val="00E555A0"/>
    <w:rsid w:val="00E56ABC"/>
    <w:rsid w:val="00E61186"/>
    <w:rsid w:val="00E63060"/>
    <w:rsid w:val="00E636C5"/>
    <w:rsid w:val="00E64117"/>
    <w:rsid w:val="00E64B03"/>
    <w:rsid w:val="00E651F0"/>
    <w:rsid w:val="00E7072C"/>
    <w:rsid w:val="00E711C0"/>
    <w:rsid w:val="00E71A10"/>
    <w:rsid w:val="00E726D7"/>
    <w:rsid w:val="00E73600"/>
    <w:rsid w:val="00E73B32"/>
    <w:rsid w:val="00E76A9C"/>
    <w:rsid w:val="00E80C02"/>
    <w:rsid w:val="00E80D46"/>
    <w:rsid w:val="00E819EA"/>
    <w:rsid w:val="00E8217E"/>
    <w:rsid w:val="00E823D6"/>
    <w:rsid w:val="00E82B13"/>
    <w:rsid w:val="00E845F0"/>
    <w:rsid w:val="00E91903"/>
    <w:rsid w:val="00E919B3"/>
    <w:rsid w:val="00E935F8"/>
    <w:rsid w:val="00E952CE"/>
    <w:rsid w:val="00E95DC4"/>
    <w:rsid w:val="00E9743C"/>
    <w:rsid w:val="00EA00EE"/>
    <w:rsid w:val="00EA243D"/>
    <w:rsid w:val="00EA2FF7"/>
    <w:rsid w:val="00EA32CF"/>
    <w:rsid w:val="00EA39CA"/>
    <w:rsid w:val="00EA44B8"/>
    <w:rsid w:val="00EA47C3"/>
    <w:rsid w:val="00EA4CED"/>
    <w:rsid w:val="00EA649B"/>
    <w:rsid w:val="00EB17B7"/>
    <w:rsid w:val="00EB2397"/>
    <w:rsid w:val="00EB35FD"/>
    <w:rsid w:val="00EB3F46"/>
    <w:rsid w:val="00EB5C22"/>
    <w:rsid w:val="00EB5D5F"/>
    <w:rsid w:val="00EB6425"/>
    <w:rsid w:val="00EC0514"/>
    <w:rsid w:val="00EC0F87"/>
    <w:rsid w:val="00EC18E2"/>
    <w:rsid w:val="00EC1DEC"/>
    <w:rsid w:val="00EC3B96"/>
    <w:rsid w:val="00EC585A"/>
    <w:rsid w:val="00EC59A1"/>
    <w:rsid w:val="00EC6CD0"/>
    <w:rsid w:val="00EC729C"/>
    <w:rsid w:val="00EC731D"/>
    <w:rsid w:val="00ED191D"/>
    <w:rsid w:val="00ED1C4F"/>
    <w:rsid w:val="00ED2C7E"/>
    <w:rsid w:val="00ED301B"/>
    <w:rsid w:val="00ED31CE"/>
    <w:rsid w:val="00ED35DC"/>
    <w:rsid w:val="00ED53EF"/>
    <w:rsid w:val="00ED7691"/>
    <w:rsid w:val="00EE0469"/>
    <w:rsid w:val="00EE0733"/>
    <w:rsid w:val="00EE17AC"/>
    <w:rsid w:val="00EE236E"/>
    <w:rsid w:val="00EE36FB"/>
    <w:rsid w:val="00EE60BB"/>
    <w:rsid w:val="00EE65BF"/>
    <w:rsid w:val="00EE6BF6"/>
    <w:rsid w:val="00EE7D7C"/>
    <w:rsid w:val="00EF2519"/>
    <w:rsid w:val="00EF376B"/>
    <w:rsid w:val="00EF3A19"/>
    <w:rsid w:val="00EF403D"/>
    <w:rsid w:val="00EF4980"/>
    <w:rsid w:val="00EF4A76"/>
    <w:rsid w:val="00EF51F6"/>
    <w:rsid w:val="00EF7270"/>
    <w:rsid w:val="00F0007D"/>
    <w:rsid w:val="00F002FB"/>
    <w:rsid w:val="00F00A0D"/>
    <w:rsid w:val="00F011C6"/>
    <w:rsid w:val="00F02C36"/>
    <w:rsid w:val="00F03AED"/>
    <w:rsid w:val="00F03C76"/>
    <w:rsid w:val="00F077E6"/>
    <w:rsid w:val="00F10046"/>
    <w:rsid w:val="00F10B0F"/>
    <w:rsid w:val="00F11694"/>
    <w:rsid w:val="00F120A8"/>
    <w:rsid w:val="00F1224A"/>
    <w:rsid w:val="00F12783"/>
    <w:rsid w:val="00F14836"/>
    <w:rsid w:val="00F15C21"/>
    <w:rsid w:val="00F171F4"/>
    <w:rsid w:val="00F21E2B"/>
    <w:rsid w:val="00F24858"/>
    <w:rsid w:val="00F2517E"/>
    <w:rsid w:val="00F25D98"/>
    <w:rsid w:val="00F278E9"/>
    <w:rsid w:val="00F27E06"/>
    <w:rsid w:val="00F300FB"/>
    <w:rsid w:val="00F31092"/>
    <w:rsid w:val="00F3190B"/>
    <w:rsid w:val="00F35D14"/>
    <w:rsid w:val="00F372A4"/>
    <w:rsid w:val="00F406FD"/>
    <w:rsid w:val="00F41A08"/>
    <w:rsid w:val="00F4307C"/>
    <w:rsid w:val="00F457A5"/>
    <w:rsid w:val="00F45EAC"/>
    <w:rsid w:val="00F466F8"/>
    <w:rsid w:val="00F5102D"/>
    <w:rsid w:val="00F51D6B"/>
    <w:rsid w:val="00F527AB"/>
    <w:rsid w:val="00F547EC"/>
    <w:rsid w:val="00F54B34"/>
    <w:rsid w:val="00F54B8D"/>
    <w:rsid w:val="00F55388"/>
    <w:rsid w:val="00F5610B"/>
    <w:rsid w:val="00F561BC"/>
    <w:rsid w:val="00F60502"/>
    <w:rsid w:val="00F61596"/>
    <w:rsid w:val="00F62A34"/>
    <w:rsid w:val="00F63784"/>
    <w:rsid w:val="00F639AF"/>
    <w:rsid w:val="00F63F28"/>
    <w:rsid w:val="00F64E83"/>
    <w:rsid w:val="00F664DC"/>
    <w:rsid w:val="00F66500"/>
    <w:rsid w:val="00F66501"/>
    <w:rsid w:val="00F707C5"/>
    <w:rsid w:val="00F708CB"/>
    <w:rsid w:val="00F710DB"/>
    <w:rsid w:val="00F75006"/>
    <w:rsid w:val="00F76047"/>
    <w:rsid w:val="00F77D84"/>
    <w:rsid w:val="00F8080D"/>
    <w:rsid w:val="00F83DFB"/>
    <w:rsid w:val="00F83E33"/>
    <w:rsid w:val="00F83EC0"/>
    <w:rsid w:val="00F850D3"/>
    <w:rsid w:val="00F85DE8"/>
    <w:rsid w:val="00F9031B"/>
    <w:rsid w:val="00F91A53"/>
    <w:rsid w:val="00F92145"/>
    <w:rsid w:val="00F9324A"/>
    <w:rsid w:val="00F9352C"/>
    <w:rsid w:val="00FA2327"/>
    <w:rsid w:val="00FA2987"/>
    <w:rsid w:val="00FA4014"/>
    <w:rsid w:val="00FA51A9"/>
    <w:rsid w:val="00FA55A0"/>
    <w:rsid w:val="00FA6307"/>
    <w:rsid w:val="00FB058C"/>
    <w:rsid w:val="00FB07B1"/>
    <w:rsid w:val="00FB4A0E"/>
    <w:rsid w:val="00FB4B83"/>
    <w:rsid w:val="00FB4F64"/>
    <w:rsid w:val="00FB5057"/>
    <w:rsid w:val="00FB5106"/>
    <w:rsid w:val="00FB54F1"/>
    <w:rsid w:val="00FB6386"/>
    <w:rsid w:val="00FB72C0"/>
    <w:rsid w:val="00FB7DE3"/>
    <w:rsid w:val="00FC03AB"/>
    <w:rsid w:val="00FC067F"/>
    <w:rsid w:val="00FC0B72"/>
    <w:rsid w:val="00FC35C0"/>
    <w:rsid w:val="00FC3F7A"/>
    <w:rsid w:val="00FC42E3"/>
    <w:rsid w:val="00FC4A6A"/>
    <w:rsid w:val="00FC4EA2"/>
    <w:rsid w:val="00FC5EC0"/>
    <w:rsid w:val="00FD062A"/>
    <w:rsid w:val="00FD0DE0"/>
    <w:rsid w:val="00FD1CAF"/>
    <w:rsid w:val="00FD1FFE"/>
    <w:rsid w:val="00FD30B4"/>
    <w:rsid w:val="00FD3376"/>
    <w:rsid w:val="00FD34D6"/>
    <w:rsid w:val="00FD3731"/>
    <w:rsid w:val="00FD3B20"/>
    <w:rsid w:val="00FD5334"/>
    <w:rsid w:val="00FD5E4A"/>
    <w:rsid w:val="00FE006E"/>
    <w:rsid w:val="00FE039C"/>
    <w:rsid w:val="00FE1045"/>
    <w:rsid w:val="00FE2F38"/>
    <w:rsid w:val="00FE345D"/>
    <w:rsid w:val="00FE4031"/>
    <w:rsid w:val="00FE4F79"/>
    <w:rsid w:val="00FE5266"/>
    <w:rsid w:val="00FE57B3"/>
    <w:rsid w:val="00FE59C5"/>
    <w:rsid w:val="00FE79F3"/>
    <w:rsid w:val="00FF0794"/>
    <w:rsid w:val="00FF282A"/>
    <w:rsid w:val="00FF41C0"/>
    <w:rsid w:val="00FF5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header" w:qFormat="1"/>
    <w:lsdException w:name="caption" w:semiHidden="1" w:unhideWhenUsed="1" w:qFormat="1"/>
    <w:lsdException w:name="annotation reference" w:qFormat="1"/>
    <w:lsdException w:name="List Bullet" w:qFormat="1"/>
    <w:lsdException w:name="List 4"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qFormat="1"/>
    <w:lsdException w:name="HTML Code"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69D"/>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uiPriority w:val="99"/>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uiPriority w:val="99"/>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uiPriority w:val="99"/>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1Char">
    <w:name w:val="Heading 1 Char"/>
    <w:aliases w:val="H1 Char"/>
    <w:basedOn w:val="DefaultParagraphFont"/>
    <w:link w:val="Heading1"/>
    <w:rsid w:val="00AC0DBB"/>
    <w:rPr>
      <w:rFonts w:ascii="Arial" w:hAnsi="Arial"/>
      <w:sz w:val="36"/>
      <w:lang w:eastAsia="en-US"/>
    </w:rPr>
  </w:style>
  <w:style w:type="numbering" w:customStyle="1" w:styleId="2">
    <w:name w:val="列表编号2"/>
    <w:basedOn w:val="NoList"/>
    <w:rsid w:val="0099742A"/>
    <w:pPr>
      <w:numPr>
        <w:numId w:val="6"/>
      </w:numPr>
    </w:pPr>
  </w:style>
  <w:style w:type="paragraph" w:customStyle="1" w:styleId="20">
    <w:name w:val="编号2"/>
    <w:basedOn w:val="Normal"/>
    <w:rsid w:val="0099742A"/>
    <w:pPr>
      <w:tabs>
        <w:tab w:val="num" w:pos="704"/>
      </w:tabs>
      <w:ind w:left="704" w:hanging="420"/>
    </w:pPr>
    <w:rPr>
      <w:rFonts w:eastAsia="SimSun"/>
      <w:lang w:eastAsia="zh-CN"/>
    </w:rPr>
  </w:style>
  <w:style w:type="paragraph" w:customStyle="1" w:styleId="Reference">
    <w:name w:val="Reference"/>
    <w:basedOn w:val="Normal"/>
    <w:rsid w:val="0099742A"/>
    <w:pPr>
      <w:numPr>
        <w:numId w:val="7"/>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99742A"/>
    <w:rPr>
      <w:rFonts w:ascii="Times New Roman" w:eastAsia="SimSun" w:hAnsi="Times New Roman"/>
      <w:color w:val="0000FF"/>
      <w:lang w:val="en-US" w:eastAsia="zh-CN" w:bidi="ar-SA"/>
    </w:rPr>
  </w:style>
  <w:style w:type="numbering" w:customStyle="1" w:styleId="1">
    <w:name w:val="项目编号1"/>
    <w:basedOn w:val="NoList"/>
    <w:rsid w:val="0099742A"/>
    <w:pPr>
      <w:numPr>
        <w:numId w:val="5"/>
      </w:numPr>
    </w:pPr>
  </w:style>
  <w:style w:type="paragraph" w:customStyle="1" w:styleId="MSMincho">
    <w:name w:val="样式 列表 + (西文) MS Mincho"/>
    <w:basedOn w:val="List"/>
    <w:link w:val="MSMinchoChar"/>
    <w:rsid w:val="0099742A"/>
    <w:pPr>
      <w:ind w:left="704" w:hanging="420"/>
    </w:pPr>
  </w:style>
  <w:style w:type="character" w:customStyle="1" w:styleId="ListChar">
    <w:name w:val="List Char"/>
    <w:link w:val="List"/>
    <w:rsid w:val="0099742A"/>
    <w:rPr>
      <w:rFonts w:ascii="Times New Roman" w:hAnsi="Times New Roman"/>
      <w:lang w:eastAsia="en-US"/>
    </w:rPr>
  </w:style>
  <w:style w:type="character" w:customStyle="1" w:styleId="MSMinchoChar">
    <w:name w:val="样式 列表 + (西文) MS Mincho Char"/>
    <w:basedOn w:val="ListChar"/>
    <w:link w:val="MSMincho"/>
    <w:rsid w:val="0099742A"/>
    <w:rPr>
      <w:rFonts w:ascii="Times New Roman" w:hAnsi="Times New Roman"/>
      <w:lang w:eastAsia="en-US"/>
    </w:rPr>
  </w:style>
  <w:style w:type="character" w:customStyle="1" w:styleId="B4Char">
    <w:name w:val="B4 Char"/>
    <w:link w:val="B4"/>
    <w:qFormat/>
    <w:rsid w:val="0099742A"/>
    <w:rPr>
      <w:rFonts w:ascii="Times New Roman" w:hAnsi="Times New Roman"/>
      <w:lang w:eastAsia="en-US"/>
    </w:rPr>
  </w:style>
  <w:style w:type="paragraph" w:customStyle="1" w:styleId="TALCharChar">
    <w:name w:val="TAL Char Char"/>
    <w:basedOn w:val="Normal"/>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99742A"/>
    <w:rPr>
      <w:rFonts w:ascii="Arial" w:eastAsia="Times New Roman" w:hAnsi="Arial"/>
      <w:sz w:val="18"/>
      <w:lang w:eastAsia="en-US"/>
    </w:rPr>
  </w:style>
  <w:style w:type="paragraph" w:customStyle="1" w:styleId="00BodyText">
    <w:name w:val="00 BodyText"/>
    <w:basedOn w:val="Normal"/>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3">
    <w:name w:val="样式 图表标题 + (中文) 宋体"/>
    <w:basedOn w:val="a4"/>
    <w:rsid w:val="0099742A"/>
    <w:rPr>
      <w:rFonts w:eastAsia="Arial"/>
    </w:rPr>
  </w:style>
  <w:style w:type="paragraph" w:customStyle="1" w:styleId="MTDisplayEquation">
    <w:name w:val="MTDisplayEquation"/>
    <w:basedOn w:val="Normal"/>
    <w:rsid w:val="0099742A"/>
    <w:pPr>
      <w:tabs>
        <w:tab w:val="center" w:pos="4820"/>
        <w:tab w:val="right" w:pos="9640"/>
      </w:tabs>
    </w:pPr>
    <w:rPr>
      <w:rFonts w:eastAsia="Times New Roman"/>
      <w:lang w:val="en-US"/>
    </w:rPr>
  </w:style>
  <w:style w:type="paragraph" w:styleId="Caption">
    <w:name w:val="caption"/>
    <w:aliases w:val="cap"/>
    <w:basedOn w:val="Normal"/>
    <w:next w:val="Normal"/>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99742A"/>
    <w:rPr>
      <w:rFonts w:ascii="Arial" w:eastAsia="SimSun" w:hAnsi="Arial"/>
      <w:sz w:val="24"/>
      <w:lang w:val="en-US" w:eastAsia="zh-CN" w:bidi="ar-SA"/>
    </w:rPr>
  </w:style>
  <w:style w:type="paragraph" w:customStyle="1" w:styleId="4">
    <w:name w:val="标题4"/>
    <w:basedOn w:val="Normal"/>
    <w:rsid w:val="0099742A"/>
    <w:pPr>
      <w:numPr>
        <w:numId w:val="3"/>
      </w:numPr>
    </w:pPr>
    <w:rPr>
      <w:rFonts w:eastAsia="Times New Roman"/>
    </w:rPr>
  </w:style>
  <w:style w:type="paragraph" w:customStyle="1" w:styleId="a4">
    <w:name w:val="图表标题"/>
    <w:basedOn w:val="Normal"/>
    <w:next w:val="Normal"/>
    <w:rsid w:val="0099742A"/>
    <w:pPr>
      <w:spacing w:before="60" w:after="60"/>
      <w:jc w:val="center"/>
    </w:pPr>
    <w:rPr>
      <w:rFonts w:ascii="Arial" w:eastAsia="Batang" w:hAnsi="Arial" w:cs="SimSun"/>
    </w:rPr>
  </w:style>
  <w:style w:type="paragraph" w:customStyle="1" w:styleId="a">
    <w:name w:val="插图题注"/>
    <w:basedOn w:val="Normal"/>
    <w:rsid w:val="0099742A"/>
    <w:pPr>
      <w:numPr>
        <w:ilvl w:val="7"/>
        <w:numId w:val="4"/>
      </w:numPr>
      <w:tabs>
        <w:tab w:val="num" w:pos="5760"/>
      </w:tabs>
      <w:ind w:left="5760" w:hanging="360"/>
    </w:pPr>
    <w:rPr>
      <w:rFonts w:eastAsia="Times New Roman"/>
    </w:rPr>
  </w:style>
  <w:style w:type="paragraph" w:customStyle="1" w:styleId="a0">
    <w:name w:val="表格题注"/>
    <w:basedOn w:val="Normal"/>
    <w:rsid w:val="0099742A"/>
    <w:pPr>
      <w:numPr>
        <w:ilvl w:val="8"/>
        <w:numId w:val="4"/>
      </w:numPr>
      <w:tabs>
        <w:tab w:val="num" w:pos="6480"/>
      </w:tabs>
      <w:ind w:left="6480" w:hanging="180"/>
    </w:pPr>
    <w:rPr>
      <w:rFonts w:eastAsia="Times New Roman"/>
    </w:rPr>
  </w:style>
  <w:style w:type="paragraph" w:customStyle="1" w:styleId="10">
    <w:name w:val="样式1"/>
    <w:basedOn w:val="Normal"/>
    <w:rsid w:val="0099742A"/>
    <w:rPr>
      <w:rFonts w:eastAsia="Times New Roman"/>
    </w:rPr>
  </w:style>
  <w:style w:type="character" w:customStyle="1" w:styleId="Heading2Char">
    <w:name w:val="Heading 2 Char"/>
    <w:aliases w:val="H2 Char,Head2A Char,2 Char,h2 Char"/>
    <w:link w:val="Heading2"/>
    <w:rsid w:val="0099742A"/>
    <w:rPr>
      <w:rFonts w:ascii="Arial" w:hAnsi="Arial"/>
      <w:sz w:val="32"/>
      <w:lang w:eastAsia="en-US"/>
    </w:rPr>
  </w:style>
  <w:style w:type="character" w:customStyle="1" w:styleId="UnresolvedMention10">
    <w:name w:val="Unresolved Mention1"/>
    <w:uiPriority w:val="99"/>
    <w:semiHidden/>
    <w:unhideWhenUsed/>
    <w:rsid w:val="0099742A"/>
    <w:rPr>
      <w:color w:val="605E5C"/>
      <w:shd w:val="clear" w:color="auto" w:fill="E1DFDD"/>
    </w:rPr>
  </w:style>
  <w:style w:type="character" w:customStyle="1" w:styleId="yinbiao">
    <w:name w:val="yinbiao"/>
    <w:basedOn w:val="DefaultParagraphFont"/>
    <w:rsid w:val="0099742A"/>
  </w:style>
  <w:style w:type="character" w:customStyle="1" w:styleId="textbodybold1">
    <w:name w:val="textbodybold1"/>
    <w:rsid w:val="0099742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BookTitle">
    <w:name w:val="Book Title"/>
    <w:basedOn w:val="DefaultParagraphFont"/>
    <w:uiPriority w:val="33"/>
    <w:qFormat/>
    <w:rsid w:val="0099742A"/>
    <w:rPr>
      <w:b/>
      <w:bCs/>
      <w:i/>
      <w:iCs/>
      <w:spacing w:val="5"/>
    </w:rPr>
  </w:style>
  <w:style w:type="character" w:styleId="Strong">
    <w:name w:val="Strong"/>
    <w:basedOn w:val="DefaultParagraphFont"/>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qFormat/>
    <w:rsid w:val="0099742A"/>
    <w:rPr>
      <w:rFonts w:ascii="Arial" w:eastAsia="Times New Roman" w:hAnsi="Arial"/>
      <w:b/>
      <w:lang w:val="en-GB"/>
    </w:rPr>
  </w:style>
  <w:style w:type="character" w:customStyle="1" w:styleId="WW8Num10z3">
    <w:name w:val="WW8Num10z3"/>
    <w:rsid w:val="005A6C09"/>
    <w:rPr>
      <w:rFonts w:ascii="Symbol" w:hAnsi="Symbol" w:cs="Symbol" w:hint="default"/>
    </w:rPr>
  </w:style>
  <w:style w:type="character" w:customStyle="1" w:styleId="B11">
    <w:name w:val="B1 (文字)"/>
    <w:qFormat/>
    <w:rsid w:val="00525964"/>
    <w:rPr>
      <w:lang w:eastAsia="en-US"/>
    </w:rPr>
  </w:style>
  <w:style w:type="character" w:customStyle="1" w:styleId="normaltextrun">
    <w:name w:val="normaltextrun"/>
    <w:qFormat/>
    <w:rsid w:val="00DC394C"/>
  </w:style>
  <w:style w:type="character" w:customStyle="1" w:styleId="NOZchn">
    <w:name w:val="NO Zchn"/>
    <w:rsid w:val="00290097"/>
  </w:style>
  <w:style w:type="character" w:styleId="Mention">
    <w:name w:val="Mention"/>
    <w:uiPriority w:val="99"/>
    <w:semiHidden/>
    <w:unhideWhenUsed/>
    <w:rsid w:val="00433FF6"/>
    <w:rPr>
      <w:color w:val="2B579A"/>
      <w:shd w:val="clear" w:color="auto" w:fill="E6E6E6"/>
    </w:rPr>
  </w:style>
  <w:style w:type="character" w:styleId="UnresolvedMention">
    <w:name w:val="Unresolved Mention"/>
    <w:basedOn w:val="DefaultParagraphFont"/>
    <w:uiPriority w:val="99"/>
    <w:semiHidden/>
    <w:unhideWhenUsed/>
    <w:rsid w:val="00433FF6"/>
    <w:rPr>
      <w:color w:val="605E5C"/>
      <w:shd w:val="clear" w:color="auto" w:fill="E1DFDD"/>
    </w:rPr>
  </w:style>
  <w:style w:type="character" w:styleId="Emphasis">
    <w:name w:val="Emphasis"/>
    <w:uiPriority w:val="20"/>
    <w:qFormat/>
    <w:rsid w:val="00433FF6"/>
    <w:rPr>
      <w:i/>
      <w:iCs/>
    </w:rPr>
  </w:style>
  <w:style w:type="paragraph" w:customStyle="1" w:styleId="LightGrid-Accent31">
    <w:name w:val="Light Grid - Accent 31"/>
    <w:basedOn w:val="Normal"/>
    <w:qFormat/>
    <w:rsid w:val="00433FF6"/>
    <w:pPr>
      <w:keepNext/>
      <w:widowControl w:val="0"/>
      <w:tabs>
        <w:tab w:val="num" w:pos="576"/>
      </w:tabs>
      <w:spacing w:line="240" w:lineRule="atLeast"/>
      <w:ind w:left="720" w:hanging="578"/>
      <w:contextualSpacing/>
      <w:outlineLvl w:val="1"/>
    </w:pPr>
    <w:rPr>
      <w:rFonts w:ascii="Arial" w:eastAsia="Arial" w:hAnsi="Arial" w:cs="SimSun"/>
      <w:bCs/>
      <w:sz w:val="24"/>
      <w:lang w:val="en-US"/>
    </w:rPr>
  </w:style>
  <w:style w:type="paragraph" w:customStyle="1" w:styleId="TALLeft02cm">
    <w:name w:val="TAL + Left: 0.2 cm"/>
    <w:basedOn w:val="TAL"/>
    <w:qFormat/>
    <w:rsid w:val="00433FF6"/>
    <w:pPr>
      <w:ind w:left="113"/>
    </w:pPr>
    <w:rPr>
      <w:rFonts w:eastAsia="SimSun"/>
      <w:bCs/>
      <w:noProof/>
    </w:rPr>
  </w:style>
  <w:style w:type="character" w:customStyle="1" w:styleId="120">
    <w:name w:val="标题 1 字符2"/>
    <w:aliases w:val="H1 字符2"/>
    <w:basedOn w:val="DefaultParagraphFont"/>
    <w:rsid w:val="00433FF6"/>
    <w:rPr>
      <w:rFonts w:ascii="Arial" w:hAnsi="Arial"/>
      <w:sz w:val="36"/>
      <w:lang w:eastAsia="en-US"/>
    </w:rPr>
  </w:style>
  <w:style w:type="character" w:customStyle="1" w:styleId="21">
    <w:name w:val="标题 2 字符1"/>
    <w:aliases w:val="H2 字符1,Head2A 字符1,2 字符1,h2 字符1"/>
    <w:basedOn w:val="DefaultParagraphFont"/>
    <w:rsid w:val="00433FF6"/>
    <w:rPr>
      <w:rFonts w:ascii="Arial" w:hAnsi="Arial"/>
      <w:sz w:val="32"/>
      <w:lang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rsid w:val="00433FF6"/>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433FF6"/>
    <w:rPr>
      <w:rFonts w:ascii="Arial" w:hAnsi="Arial"/>
      <w:sz w:val="22"/>
      <w:lang w:eastAsia="en-US"/>
    </w:rPr>
  </w:style>
  <w:style w:type="character" w:customStyle="1" w:styleId="61">
    <w:name w:val="标题 6 字符1"/>
    <w:basedOn w:val="DefaultParagraphFont"/>
    <w:rsid w:val="00433FF6"/>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433FF6"/>
    <w:rPr>
      <w:rFonts w:ascii="Arial" w:hAnsi="Arial"/>
      <w:lang w:eastAsia="en-US"/>
    </w:rPr>
  </w:style>
  <w:style w:type="character" w:customStyle="1" w:styleId="Heading8Char">
    <w:name w:val="Heading 8 Char"/>
    <w:basedOn w:val="DefaultParagraphFont"/>
    <w:link w:val="Heading8"/>
    <w:rsid w:val="00433FF6"/>
    <w:rPr>
      <w:rFonts w:ascii="Arial" w:hAnsi="Arial"/>
      <w:sz w:val="36"/>
      <w:lang w:eastAsia="en-US"/>
    </w:rPr>
  </w:style>
  <w:style w:type="character" w:customStyle="1" w:styleId="Heading9Char">
    <w:name w:val="Heading 9 Char"/>
    <w:basedOn w:val="DefaultParagraphFont"/>
    <w:link w:val="Heading9"/>
    <w:rsid w:val="00433FF6"/>
    <w:rPr>
      <w:rFonts w:ascii="Arial" w:hAnsi="Arial"/>
      <w:sz w:val="36"/>
      <w:lang w:eastAsia="en-US"/>
    </w:rPr>
  </w:style>
  <w:style w:type="character" w:customStyle="1" w:styleId="11">
    <w:name w:val="批注文字 字符1"/>
    <w:basedOn w:val="DefaultParagraphFont"/>
    <w:qFormat/>
    <w:rsid w:val="00433FF6"/>
    <w:rPr>
      <w:rFonts w:ascii="Times New Roman" w:eastAsiaTheme="minorEastAsia" w:hAnsi="Times New Roman" w:cs="Times New Roman"/>
      <w:sz w:val="20"/>
      <w:szCs w:val="20"/>
      <w:lang w:val="en-GB"/>
    </w:rPr>
  </w:style>
  <w:style w:type="character" w:customStyle="1" w:styleId="13">
    <w:name w:val="批注框文本 字符1"/>
    <w:basedOn w:val="DefaultParagraphFont"/>
    <w:rsid w:val="00433FF6"/>
    <w:rPr>
      <w:rFonts w:ascii="Tahoma" w:eastAsiaTheme="minorEastAsia" w:hAnsi="Tahoma" w:cs="Tahoma"/>
      <w:sz w:val="16"/>
      <w:szCs w:val="16"/>
      <w:lang w:val="en-GB"/>
    </w:rPr>
  </w:style>
  <w:style w:type="character" w:customStyle="1" w:styleId="14">
    <w:name w:val="页脚 字符1"/>
    <w:basedOn w:val="DefaultParagraphFont"/>
    <w:qFormat/>
    <w:rsid w:val="00433FF6"/>
    <w:rPr>
      <w:rFonts w:ascii="Arial" w:eastAsiaTheme="minorEastAsia" w:hAnsi="Arial" w:cs="Times New Roman"/>
      <w:b/>
      <w:i/>
      <w:sz w:val="18"/>
      <w:szCs w:val="20"/>
      <w:lang w:val="en-GB"/>
    </w:rPr>
  </w:style>
  <w:style w:type="character" w:customStyle="1" w:styleId="23">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DefaultParagraphFont"/>
    <w:qFormat/>
    <w:rsid w:val="00433FF6"/>
    <w:rPr>
      <w:rFonts w:ascii="Arial" w:eastAsiaTheme="minorEastAsia" w:hAnsi="Arial" w:cs="Times New Roman"/>
      <w:b/>
      <w:sz w:val="18"/>
      <w:szCs w:val="20"/>
      <w:lang w:val="en-GB"/>
    </w:rPr>
  </w:style>
  <w:style w:type="character" w:customStyle="1" w:styleId="15">
    <w:name w:val="脚注文本 字符1"/>
    <w:basedOn w:val="DefaultParagraphFont"/>
    <w:rsid w:val="00433FF6"/>
    <w:rPr>
      <w:rFonts w:ascii="Times New Roman" w:eastAsiaTheme="minorEastAsia" w:hAnsi="Times New Roman" w:cs="Times New Roman"/>
      <w:sz w:val="16"/>
      <w:szCs w:val="20"/>
      <w:lang w:val="en-GB"/>
    </w:rPr>
  </w:style>
  <w:style w:type="paragraph" w:styleId="NormalWeb">
    <w:name w:val="Normal (Web)"/>
    <w:basedOn w:val="Normal"/>
    <w:uiPriority w:val="99"/>
    <w:qFormat/>
    <w:rsid w:val="00433FF6"/>
    <w:pPr>
      <w:spacing w:before="100" w:beforeAutospacing="1" w:after="100" w:afterAutospacing="1"/>
    </w:pPr>
    <w:rPr>
      <w:rFonts w:ascii="Arial" w:eastAsia="SimSun" w:hAnsi="Arial" w:cs="Arial"/>
      <w:color w:val="493118"/>
      <w:sz w:val="18"/>
      <w:szCs w:val="18"/>
      <w:lang w:val="en-US" w:eastAsia="zh-CN"/>
    </w:rPr>
  </w:style>
  <w:style w:type="character" w:customStyle="1" w:styleId="16">
    <w:name w:val="批注主题 字符1"/>
    <w:basedOn w:val="11"/>
    <w:rsid w:val="00433FF6"/>
    <w:rPr>
      <w:rFonts w:ascii="Times New Roman" w:eastAsiaTheme="minorEastAsia" w:hAnsi="Times New Roman" w:cs="Times New Roman"/>
      <w:b/>
      <w:bCs/>
      <w:sz w:val="20"/>
      <w:szCs w:val="20"/>
      <w:lang w:val="en-GB"/>
    </w:rPr>
  </w:style>
  <w:style w:type="character" w:styleId="HTMLCode">
    <w:name w:val="HTML Code"/>
    <w:uiPriority w:val="99"/>
    <w:unhideWhenUsed/>
    <w:qFormat/>
    <w:rsid w:val="00433FF6"/>
    <w:rPr>
      <w:rFonts w:ascii="Courier New" w:eastAsia="Times New Roman" w:hAnsi="Courier New" w:cs="Courier New"/>
      <w:sz w:val="20"/>
      <w:szCs w:val="20"/>
    </w:rPr>
  </w:style>
  <w:style w:type="character" w:customStyle="1" w:styleId="B5Char">
    <w:name w:val="B5 Char"/>
    <w:link w:val="B5"/>
    <w:qFormat/>
    <w:locked/>
    <w:rsid w:val="00433FF6"/>
    <w:rPr>
      <w:rFonts w:ascii="Times New Roman" w:hAnsi="Times New Roman"/>
      <w:lang w:eastAsia="en-US"/>
    </w:rPr>
  </w:style>
  <w:style w:type="character" w:customStyle="1" w:styleId="TAHCar">
    <w:name w:val="TAH Car"/>
    <w:qFormat/>
    <w:rsid w:val="00433FF6"/>
    <w:rPr>
      <w:rFonts w:ascii="Arial" w:eastAsiaTheme="minorEastAsia" w:hAnsi="Arial" w:cs="Times New Roman"/>
      <w:b/>
      <w:sz w:val="18"/>
      <w:szCs w:val="20"/>
      <w:lang w:val="en-GB"/>
    </w:rPr>
  </w:style>
  <w:style w:type="character" w:customStyle="1" w:styleId="B6Char">
    <w:name w:val="B6 Char"/>
    <w:link w:val="B6"/>
    <w:qFormat/>
    <w:locked/>
    <w:rsid w:val="00433FF6"/>
    <w:rPr>
      <w:rFonts w:ascii="Times New Roman" w:eastAsia="Times New Roman" w:hAnsi="Times New Roman"/>
    </w:rPr>
  </w:style>
  <w:style w:type="paragraph" w:customStyle="1" w:styleId="B6">
    <w:name w:val="B6"/>
    <w:basedOn w:val="B5"/>
    <w:link w:val="B6Char"/>
    <w:qFormat/>
    <w:rsid w:val="00433FF6"/>
    <w:pPr>
      <w:overflowPunct w:val="0"/>
      <w:autoSpaceDE w:val="0"/>
      <w:autoSpaceDN w:val="0"/>
      <w:adjustRightInd w:val="0"/>
      <w:ind w:left="1985"/>
      <w:textAlignment w:val="baseline"/>
    </w:pPr>
    <w:rPr>
      <w:rFonts w:eastAsia="Times New Roman"/>
      <w:lang w:eastAsia="en-GB"/>
    </w:rPr>
  </w:style>
  <w:style w:type="paragraph" w:customStyle="1" w:styleId="17">
    <w:name w:val="修订1"/>
    <w:hidden/>
    <w:uiPriority w:val="99"/>
    <w:semiHidden/>
    <w:qFormat/>
    <w:rsid w:val="00433FF6"/>
    <w:rPr>
      <w:rFonts w:ascii="Times New Roman" w:eastAsia="Malgun Gothic" w:hAnsi="Times New Roman"/>
      <w:lang w:eastAsia="en-US"/>
    </w:rPr>
  </w:style>
  <w:style w:type="paragraph" w:customStyle="1" w:styleId="B7">
    <w:name w:val="B7"/>
    <w:basedOn w:val="B6"/>
    <w:link w:val="B7Char"/>
    <w:qFormat/>
    <w:rsid w:val="00433FF6"/>
  </w:style>
  <w:style w:type="character" w:customStyle="1" w:styleId="B7Char">
    <w:name w:val="B7 Char"/>
    <w:basedOn w:val="B6Char"/>
    <w:link w:val="B7"/>
    <w:qFormat/>
    <w:rsid w:val="00433FF6"/>
    <w:rPr>
      <w:rFonts w:ascii="Times New Roman" w:eastAsia="Times New Roman" w:hAnsi="Times New Roman"/>
    </w:rPr>
  </w:style>
  <w:style w:type="paragraph" w:customStyle="1" w:styleId="B8">
    <w:name w:val="B8"/>
    <w:basedOn w:val="B7"/>
    <w:qFormat/>
    <w:rsid w:val="00433FF6"/>
    <w:pPr>
      <w:ind w:left="2552"/>
    </w:pPr>
  </w:style>
  <w:style w:type="paragraph" w:customStyle="1" w:styleId="Revision1">
    <w:name w:val="Revision1"/>
    <w:hidden/>
    <w:uiPriority w:val="99"/>
    <w:semiHidden/>
    <w:qFormat/>
    <w:rsid w:val="00433FF6"/>
    <w:pPr>
      <w:spacing w:after="160" w:line="259" w:lineRule="auto"/>
    </w:pPr>
    <w:rPr>
      <w:rFonts w:ascii="Times New Roman" w:eastAsia="MS Mincho" w:hAnsi="Times New Roman"/>
      <w:lang w:eastAsia="en-US"/>
    </w:rPr>
  </w:style>
  <w:style w:type="character" w:customStyle="1" w:styleId="B3Char2">
    <w:name w:val="B3 Char2"/>
    <w:qFormat/>
    <w:rsid w:val="00433FF6"/>
    <w:rPr>
      <w:rFonts w:eastAsia="Times New Roman"/>
      <w:lang w:eastAsia="ja-JP"/>
    </w:rPr>
  </w:style>
  <w:style w:type="paragraph" w:customStyle="1" w:styleId="Doc-title">
    <w:name w:val="Doc-title"/>
    <w:basedOn w:val="Normal"/>
    <w:next w:val="Doc-text2"/>
    <w:link w:val="Doc-titleChar"/>
    <w:qFormat/>
    <w:rsid w:val="00433FF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433FF6"/>
    <w:rPr>
      <w:rFonts w:ascii="Arial" w:eastAsia="MS Mincho" w:hAnsi="Arial"/>
      <w:szCs w:val="24"/>
    </w:rPr>
  </w:style>
  <w:style w:type="paragraph" w:customStyle="1" w:styleId="Doc-comment">
    <w:name w:val="Doc-comment"/>
    <w:basedOn w:val="Normal"/>
    <w:next w:val="Doc-text2"/>
    <w:qFormat/>
    <w:rsid w:val="00433FF6"/>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433FF6"/>
  </w:style>
  <w:style w:type="character" w:customStyle="1" w:styleId="18">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433FF6"/>
    <w:rPr>
      <w:rFonts w:ascii="Times New Roman" w:eastAsiaTheme="minorEastAsia" w:hAnsi="Times New Roman" w:cs="Times New Roman"/>
      <w:sz w:val="20"/>
      <w:szCs w:val="20"/>
      <w:lang w:val="en-GB"/>
    </w:rPr>
  </w:style>
  <w:style w:type="character" w:customStyle="1" w:styleId="TANChar">
    <w:name w:val="TAN Char"/>
    <w:link w:val="TAN"/>
    <w:locked/>
    <w:rsid w:val="00433FF6"/>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33FF6"/>
    <w:pPr>
      <w:widowControl w:val="0"/>
      <w:spacing w:after="0"/>
      <w:jc w:val="both"/>
    </w:pPr>
    <w:rPr>
      <w:rFonts w:eastAsia="SimSun"/>
      <w:kern w:val="2"/>
      <w:sz w:val="21"/>
      <w:szCs w:val="24"/>
      <w:lang w:val="en-US" w:eastAsia="zh-CN"/>
    </w:rPr>
  </w:style>
  <w:style w:type="character" w:customStyle="1" w:styleId="5">
    <w:name w:val="标题 5 字符"/>
    <w:rsid w:val="00433FF6"/>
    <w:rPr>
      <w:sz w:val="22"/>
      <w:lang w:val="en-GB" w:eastAsia="en-US"/>
    </w:rPr>
  </w:style>
  <w:style w:type="character" w:customStyle="1" w:styleId="7">
    <w:name w:val="标题 7 字符"/>
    <w:rsid w:val="00433FF6"/>
    <w:rPr>
      <w:lang w:val="en-GB" w:eastAsia="en-US"/>
    </w:rPr>
  </w:style>
  <w:style w:type="character" w:customStyle="1" w:styleId="9">
    <w:name w:val="标题 9 字符"/>
    <w:uiPriority w:val="99"/>
    <w:rsid w:val="00433FF6"/>
    <w:rPr>
      <w:rFonts w:ascii="Arial" w:hAnsi="Arial"/>
      <w:sz w:val="36"/>
      <w:lang w:val="en-GB" w:eastAsia="en-US"/>
    </w:rPr>
  </w:style>
  <w:style w:type="character" w:customStyle="1" w:styleId="ListBullet3Char">
    <w:name w:val="List Bullet 3 Char"/>
    <w:basedOn w:val="ListBullet2Char"/>
    <w:link w:val="ListBullet3"/>
    <w:rsid w:val="00433FF6"/>
    <w:rPr>
      <w:rFonts w:ascii="Times New Roman" w:hAnsi="Times New Roman"/>
      <w:lang w:eastAsia="en-US"/>
    </w:rPr>
  </w:style>
  <w:style w:type="character" w:customStyle="1" w:styleId="ListBullet2Char">
    <w:name w:val="List Bullet 2 Char"/>
    <w:basedOn w:val="ListBulletChar"/>
    <w:link w:val="ListBullet2"/>
    <w:rsid w:val="00433FF6"/>
    <w:rPr>
      <w:rFonts w:ascii="Times New Roman" w:hAnsi="Times New Roman"/>
      <w:lang w:eastAsia="en-US"/>
    </w:rPr>
  </w:style>
  <w:style w:type="character" w:customStyle="1" w:styleId="ListBulletChar">
    <w:name w:val="List Bullet Char"/>
    <w:basedOn w:val="19"/>
    <w:link w:val="ListBullet"/>
    <w:qFormat/>
    <w:rsid w:val="00433FF6"/>
    <w:rPr>
      <w:rFonts w:ascii="Times New Roman" w:hAnsi="Times New Roman"/>
      <w:lang w:eastAsia="en-US"/>
    </w:rPr>
  </w:style>
  <w:style w:type="character" w:customStyle="1" w:styleId="19">
    <w:name w:val="列表 字符1"/>
    <w:rsid w:val="00433FF6"/>
    <w:rPr>
      <w:rFonts w:ascii="Times New Roman" w:hAnsi="Times New Roman"/>
      <w:lang w:eastAsia="en-US"/>
    </w:rPr>
  </w:style>
  <w:style w:type="character" w:customStyle="1" w:styleId="List2Char">
    <w:name w:val="List 2 Char"/>
    <w:basedOn w:val="19"/>
    <w:link w:val="List2"/>
    <w:rsid w:val="00433FF6"/>
    <w:rPr>
      <w:rFonts w:ascii="Times New Roman" w:hAnsi="Times New Roman"/>
      <w:lang w:eastAsia="en-US"/>
    </w:rPr>
  </w:style>
  <w:style w:type="character" w:customStyle="1" w:styleId="MTEquationSection">
    <w:name w:val="MTEquationSection"/>
    <w:rsid w:val="00433FF6"/>
    <w:rPr>
      <w:vanish w:val="0"/>
      <w:color w:val="FF0000"/>
      <w:lang w:eastAsia="en-US"/>
    </w:rPr>
  </w:style>
  <w:style w:type="character" w:styleId="PageNumber">
    <w:name w:val="page number"/>
    <w:basedOn w:val="DefaultParagraphFont"/>
    <w:rsid w:val="00433FF6"/>
  </w:style>
  <w:style w:type="character" w:customStyle="1" w:styleId="superscript">
    <w:name w:val="superscript"/>
    <w:rsid w:val="00433FF6"/>
    <w:rPr>
      <w:rFonts w:ascii="Bookman" w:hAnsi="Bookman"/>
      <w:position w:val="6"/>
      <w:sz w:val="18"/>
    </w:rPr>
  </w:style>
  <w:style w:type="paragraph" w:customStyle="1" w:styleId="table">
    <w:name w:val="table"/>
    <w:basedOn w:val="Normal"/>
    <w:next w:val="Normal"/>
    <w:rsid w:val="00433FF6"/>
    <w:pPr>
      <w:spacing w:after="0"/>
      <w:jc w:val="center"/>
    </w:pPr>
    <w:rPr>
      <w:rFonts w:eastAsia="MS Mincho"/>
      <w:lang w:val="en-US"/>
    </w:rPr>
  </w:style>
  <w:style w:type="paragraph" w:styleId="BodyText2">
    <w:name w:val="Body Text 2"/>
    <w:basedOn w:val="Normal"/>
    <w:link w:val="BodyText2Char"/>
    <w:rsid w:val="00433FF6"/>
    <w:pPr>
      <w:spacing w:after="0"/>
      <w:jc w:val="both"/>
    </w:pPr>
    <w:rPr>
      <w:rFonts w:eastAsia="SimSun"/>
      <w:sz w:val="24"/>
      <w:lang w:val="en-US"/>
    </w:rPr>
  </w:style>
  <w:style w:type="character" w:customStyle="1" w:styleId="BodyText2Char">
    <w:name w:val="Body Text 2 Char"/>
    <w:basedOn w:val="DefaultParagraphFont"/>
    <w:link w:val="BodyText2"/>
    <w:rsid w:val="00433FF6"/>
    <w:rPr>
      <w:rFonts w:ascii="Times New Roman" w:eastAsia="SimSun" w:hAnsi="Times New Roman"/>
      <w:sz w:val="24"/>
      <w:lang w:val="en-US" w:eastAsia="en-US"/>
    </w:rPr>
  </w:style>
  <w:style w:type="paragraph" w:customStyle="1" w:styleId="CRfront">
    <w:name w:val="CR_front"/>
    <w:rsid w:val="00433FF6"/>
    <w:rPr>
      <w:rFonts w:ascii="Arial" w:eastAsia="SimSun" w:hAnsi="Arial"/>
      <w:lang w:eastAsia="en-US"/>
    </w:rPr>
  </w:style>
  <w:style w:type="paragraph" w:customStyle="1" w:styleId="textintend1">
    <w:name w:val="text intend 1"/>
    <w:basedOn w:val="text"/>
    <w:rsid w:val="00433FF6"/>
    <w:pPr>
      <w:widowControl/>
      <w:numPr>
        <w:numId w:val="10"/>
      </w:numPr>
      <w:tabs>
        <w:tab w:val="left" w:pos="992"/>
      </w:tabs>
      <w:spacing w:after="120"/>
    </w:pPr>
    <w:rPr>
      <w:rFonts w:eastAsia="MS Mincho"/>
      <w:lang w:val="en-US"/>
    </w:rPr>
  </w:style>
  <w:style w:type="paragraph" w:customStyle="1" w:styleId="text">
    <w:name w:val="text"/>
    <w:basedOn w:val="Normal"/>
    <w:rsid w:val="00433FF6"/>
    <w:pPr>
      <w:widowControl w:val="0"/>
      <w:spacing w:after="240"/>
      <w:jc w:val="both"/>
    </w:pPr>
    <w:rPr>
      <w:rFonts w:eastAsia="SimSun"/>
      <w:sz w:val="24"/>
      <w:lang w:val="en-AU"/>
    </w:rPr>
  </w:style>
  <w:style w:type="paragraph" w:styleId="PlainText">
    <w:name w:val="Plain Text"/>
    <w:basedOn w:val="Normal"/>
    <w:link w:val="PlainTextChar"/>
    <w:uiPriority w:val="99"/>
    <w:rsid w:val="00433FF6"/>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433FF6"/>
    <w:rPr>
      <w:rFonts w:ascii="Courier New" w:eastAsia="SimSun" w:hAnsi="Courier New"/>
      <w:lang w:val="en-US" w:eastAsia="en-US"/>
    </w:rPr>
  </w:style>
  <w:style w:type="character" w:customStyle="1" w:styleId="Char">
    <w:name w:val="纯文本 Char"/>
    <w:basedOn w:val="DefaultParagraphFont"/>
    <w:semiHidden/>
    <w:rsid w:val="00433FF6"/>
    <w:rPr>
      <w:rFonts w:ascii="SimSun" w:eastAsia="SimSun" w:hAnsi="Courier New" w:cs="Courier New"/>
      <w:sz w:val="21"/>
      <w:szCs w:val="21"/>
      <w:lang w:val="en-GB" w:eastAsia="en-US"/>
    </w:rPr>
  </w:style>
  <w:style w:type="paragraph" w:customStyle="1" w:styleId="References">
    <w:name w:val="References"/>
    <w:basedOn w:val="Normal"/>
    <w:rsid w:val="00433FF6"/>
    <w:pPr>
      <w:numPr>
        <w:numId w:val="11"/>
      </w:numPr>
      <w:tabs>
        <w:tab w:val="left" w:pos="360"/>
      </w:tabs>
      <w:spacing w:after="80"/>
    </w:pPr>
    <w:rPr>
      <w:rFonts w:eastAsia="SimSun"/>
      <w:sz w:val="18"/>
      <w:lang w:val="en-US"/>
    </w:rPr>
  </w:style>
  <w:style w:type="paragraph" w:styleId="BodyText">
    <w:name w:val="Body Text"/>
    <w:basedOn w:val="Normal"/>
    <w:link w:val="BodyTextChar"/>
    <w:rsid w:val="00433FF6"/>
    <w:pPr>
      <w:widowControl w:val="0"/>
      <w:spacing w:after="120"/>
    </w:pPr>
    <w:rPr>
      <w:rFonts w:eastAsia="MS Mincho"/>
      <w:sz w:val="24"/>
      <w:lang w:val="en-US"/>
    </w:rPr>
  </w:style>
  <w:style w:type="character" w:customStyle="1" w:styleId="BodyTextChar">
    <w:name w:val="Body Text Char"/>
    <w:basedOn w:val="DefaultParagraphFont"/>
    <w:link w:val="BodyText"/>
    <w:rsid w:val="00433FF6"/>
    <w:rPr>
      <w:rFonts w:ascii="Times New Roman" w:eastAsia="MS Mincho" w:hAnsi="Times New Roman"/>
      <w:sz w:val="24"/>
      <w:lang w:val="en-US" w:eastAsia="en-US"/>
    </w:rPr>
  </w:style>
  <w:style w:type="character" w:customStyle="1" w:styleId="Char0">
    <w:name w:val="正文文本 Char"/>
    <w:basedOn w:val="DefaultParagraphFont"/>
    <w:semiHidden/>
    <w:rsid w:val="00433FF6"/>
    <w:rPr>
      <w:rFonts w:ascii="Times New Roman" w:hAnsi="Times New Roman"/>
      <w:lang w:val="en-GB" w:eastAsia="en-US"/>
    </w:rPr>
  </w:style>
  <w:style w:type="paragraph" w:styleId="BodyTextIndent">
    <w:name w:val="Body Text Indent"/>
    <w:basedOn w:val="Normal"/>
    <w:link w:val="BodyTextIndentChar"/>
    <w:rsid w:val="00433FF6"/>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433FF6"/>
    <w:rPr>
      <w:rFonts w:ascii="Times New Roman" w:eastAsia="SimSun" w:hAnsi="Times New Roman"/>
      <w:i/>
      <w:sz w:val="22"/>
      <w:lang w:eastAsia="en-US"/>
    </w:rPr>
  </w:style>
  <w:style w:type="character" w:customStyle="1" w:styleId="Char1">
    <w:name w:val="正文文本缩进 Char"/>
    <w:basedOn w:val="DefaultParagraphFont"/>
    <w:semiHidden/>
    <w:rsid w:val="00433FF6"/>
    <w:rPr>
      <w:rFonts w:ascii="Times New Roman" w:hAnsi="Times New Roman"/>
      <w:lang w:val="en-GB" w:eastAsia="en-US"/>
    </w:rPr>
  </w:style>
  <w:style w:type="paragraph" w:styleId="IndexHeading">
    <w:name w:val="index heading"/>
    <w:basedOn w:val="Normal"/>
    <w:next w:val="Normal"/>
    <w:rsid w:val="00433FF6"/>
    <w:pPr>
      <w:pBdr>
        <w:top w:val="single" w:sz="12" w:space="0" w:color="auto"/>
      </w:pBdr>
      <w:spacing w:before="360" w:after="240"/>
    </w:pPr>
    <w:rPr>
      <w:rFonts w:eastAsia="SimSun"/>
      <w:b/>
      <w:i/>
      <w:sz w:val="26"/>
    </w:rPr>
  </w:style>
  <w:style w:type="paragraph" w:styleId="BodyText3">
    <w:name w:val="Body Text 3"/>
    <w:basedOn w:val="Normal"/>
    <w:link w:val="BodyText3Char"/>
    <w:rsid w:val="00433FF6"/>
    <w:rPr>
      <w:rFonts w:eastAsia="SimSun"/>
      <w:b/>
      <w:i/>
      <w:lang w:val="en-US"/>
    </w:rPr>
  </w:style>
  <w:style w:type="character" w:customStyle="1" w:styleId="BodyText3Char">
    <w:name w:val="Body Text 3 Char"/>
    <w:basedOn w:val="DefaultParagraphFont"/>
    <w:link w:val="BodyText3"/>
    <w:rsid w:val="00433FF6"/>
    <w:rPr>
      <w:rFonts w:ascii="Times New Roman" w:eastAsia="SimSun" w:hAnsi="Times New Roman"/>
      <w:b/>
      <w:i/>
      <w:lang w:val="en-US" w:eastAsia="en-US"/>
    </w:rPr>
  </w:style>
  <w:style w:type="paragraph" w:customStyle="1" w:styleId="CharCharCharCharCharChar">
    <w:name w:val="Char Char Char Char Char (文字) (文字) Char"/>
    <w:semiHidden/>
    <w:rsid w:val="00433FF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433FF6"/>
    <w:pPr>
      <w:spacing w:before="120" w:after="0"/>
      <w:jc w:val="both"/>
    </w:pPr>
    <w:rPr>
      <w:rFonts w:eastAsia="SimSun"/>
      <w:lang w:val="en-US"/>
    </w:rPr>
  </w:style>
  <w:style w:type="paragraph" w:customStyle="1" w:styleId="CharChar6">
    <w:name w:val="Char Char6"/>
    <w:basedOn w:val="Normal"/>
    <w:rsid w:val="00433FF6"/>
    <w:pPr>
      <w:widowControl w:val="0"/>
      <w:spacing w:after="0"/>
      <w:jc w:val="both"/>
    </w:pPr>
    <w:rPr>
      <w:rFonts w:eastAsia="SimSun"/>
      <w:kern w:val="2"/>
      <w:sz w:val="21"/>
      <w:szCs w:val="24"/>
      <w:lang w:val="en-US" w:eastAsia="zh-CN"/>
    </w:rPr>
  </w:style>
  <w:style w:type="paragraph" w:customStyle="1" w:styleId="para">
    <w:name w:val="para"/>
    <w:basedOn w:val="Normal"/>
    <w:rsid w:val="00433FF6"/>
    <w:pPr>
      <w:spacing w:after="240"/>
      <w:jc w:val="both"/>
    </w:pPr>
    <w:rPr>
      <w:rFonts w:ascii="Helvetica" w:eastAsia="SimSun" w:hAnsi="Helvetica"/>
    </w:rPr>
  </w:style>
  <w:style w:type="paragraph" w:customStyle="1" w:styleId="1a">
    <w:name w:val="列表1"/>
    <w:basedOn w:val="Normal"/>
    <w:rsid w:val="00433FF6"/>
    <w:pPr>
      <w:spacing w:before="120" w:after="0" w:line="280" w:lineRule="atLeast"/>
      <w:ind w:left="360" w:hanging="360"/>
      <w:jc w:val="both"/>
    </w:pPr>
    <w:rPr>
      <w:rFonts w:ascii="Bookman" w:eastAsia="SimSun" w:hAnsi="Bookman"/>
      <w:lang w:val="en-US"/>
    </w:rPr>
  </w:style>
  <w:style w:type="paragraph" w:styleId="BodyTextIndent2">
    <w:name w:val="Body Text Indent 2"/>
    <w:basedOn w:val="Normal"/>
    <w:link w:val="BodyTextIndent2Char"/>
    <w:rsid w:val="00433FF6"/>
    <w:pPr>
      <w:ind w:left="568" w:hanging="568"/>
    </w:pPr>
    <w:rPr>
      <w:rFonts w:eastAsia="SimSun"/>
    </w:rPr>
  </w:style>
  <w:style w:type="character" w:customStyle="1" w:styleId="BodyTextIndent2Char">
    <w:name w:val="Body Text Indent 2 Char"/>
    <w:basedOn w:val="DefaultParagraphFont"/>
    <w:link w:val="BodyTextIndent2"/>
    <w:rsid w:val="00433FF6"/>
    <w:rPr>
      <w:rFonts w:ascii="Times New Roman" w:eastAsia="SimSun" w:hAnsi="Times New Roman"/>
      <w:lang w:eastAsia="en-US"/>
    </w:rPr>
  </w:style>
  <w:style w:type="paragraph" w:customStyle="1" w:styleId="tabletext">
    <w:name w:val="table text"/>
    <w:basedOn w:val="Normal"/>
    <w:next w:val="table"/>
    <w:rsid w:val="00433FF6"/>
    <w:pPr>
      <w:spacing w:after="0"/>
    </w:pPr>
    <w:rPr>
      <w:rFonts w:eastAsia="MS Mincho"/>
      <w:i/>
    </w:rPr>
  </w:style>
  <w:style w:type="paragraph" w:customStyle="1" w:styleId="CharCharChar">
    <w:name w:val="Char Char Char"/>
    <w:basedOn w:val="Normal"/>
    <w:next w:val="Normal"/>
    <w:semiHidden/>
    <w:rsid w:val="00433FF6"/>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paragraph" w:customStyle="1" w:styleId="CharCharChar1CharChar">
    <w:name w:val="Char Char Char1 (文字) (文字) Char Char"/>
    <w:semiHidden/>
    <w:rsid w:val="00433FF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433FF6"/>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33FF6"/>
    <w:pPr>
      <w:keepNext/>
      <w:numPr>
        <w:numId w:val="1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rsid w:val="00433FF6"/>
    <w:pPr>
      <w:widowControl/>
      <w:numPr>
        <w:numId w:val="13"/>
      </w:numPr>
      <w:tabs>
        <w:tab w:val="left" w:pos="1843"/>
      </w:tabs>
      <w:spacing w:after="120"/>
    </w:pPr>
    <w:rPr>
      <w:rFonts w:eastAsia="MS Mincho"/>
      <w:lang w:val="en-US"/>
    </w:rPr>
  </w:style>
  <w:style w:type="paragraph" w:customStyle="1" w:styleId="Char2">
    <w:name w:val="Char"/>
    <w:basedOn w:val="DocumentMap"/>
    <w:rsid w:val="00433FF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433FF6"/>
    <w:pPr>
      <w:keepNext/>
      <w:keepLines/>
      <w:numPr>
        <w:numId w:val="14"/>
      </w:numPr>
      <w:pBdr>
        <w:top w:val="single" w:sz="12" w:space="3" w:color="auto"/>
      </w:pBdr>
      <w:tabs>
        <w:tab w:val="left" w:pos="735"/>
      </w:tabs>
      <w:spacing w:before="240"/>
      <w:outlineLvl w:val="0"/>
    </w:pPr>
    <w:rPr>
      <w:rFonts w:ascii="Arial" w:eastAsia="SimSun"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33FF6"/>
    <w:pPr>
      <w:widowControl w:val="0"/>
      <w:spacing w:after="0"/>
      <w:jc w:val="both"/>
    </w:pPr>
    <w:rPr>
      <w:rFonts w:eastAsia="SimSun"/>
      <w:kern w:val="2"/>
      <w:sz w:val="21"/>
      <w:szCs w:val="24"/>
      <w:lang w:val="en-US" w:eastAsia="zh-CN"/>
    </w:rPr>
  </w:style>
  <w:style w:type="paragraph" w:customStyle="1" w:styleId="TabList">
    <w:name w:val="TabList"/>
    <w:basedOn w:val="Normal"/>
    <w:rsid w:val="00433FF6"/>
    <w:pPr>
      <w:tabs>
        <w:tab w:val="left" w:pos="1134"/>
      </w:tabs>
      <w:spacing w:after="0"/>
    </w:pPr>
    <w:rPr>
      <w:rFonts w:eastAsia="MS Mincho"/>
    </w:rPr>
  </w:style>
  <w:style w:type="paragraph" w:customStyle="1" w:styleId="normalpuce">
    <w:name w:val="normal puce"/>
    <w:basedOn w:val="Normal"/>
    <w:rsid w:val="00433FF6"/>
    <w:pPr>
      <w:widowControl w:val="0"/>
      <w:numPr>
        <w:numId w:val="15"/>
      </w:numPr>
      <w:tabs>
        <w:tab w:val="left" w:pos="360"/>
      </w:tabs>
      <w:spacing w:before="60" w:after="60"/>
      <w:jc w:val="both"/>
    </w:pPr>
    <w:rPr>
      <w:rFonts w:eastAsia="MS Mincho"/>
    </w:rPr>
  </w:style>
  <w:style w:type="paragraph" w:customStyle="1" w:styleId="centered">
    <w:name w:val="centered"/>
    <w:basedOn w:val="Normal"/>
    <w:rsid w:val="00433FF6"/>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433FF6"/>
    <w:pPr>
      <w:widowControl/>
      <w:numPr>
        <w:numId w:val="16"/>
      </w:numPr>
      <w:tabs>
        <w:tab w:val="left" w:pos="1418"/>
      </w:tabs>
      <w:spacing w:after="120"/>
    </w:pPr>
    <w:rPr>
      <w:rFonts w:eastAsia="MS Mincho"/>
      <w:lang w:val="en-US"/>
    </w:rPr>
  </w:style>
  <w:style w:type="character" w:customStyle="1" w:styleId="110">
    <w:name w:val="标题 1 字符1"/>
    <w:aliases w:val="H1 字符1"/>
    <w:rsid w:val="00433FF6"/>
    <w:rPr>
      <w:rFonts w:eastAsia="DengXian"/>
      <w:b/>
      <w:bCs/>
      <w:kern w:val="44"/>
      <w:sz w:val="44"/>
      <w:szCs w:val="44"/>
      <w:lang w:val="en-GB" w:eastAsia="ko-KR"/>
    </w:rPr>
  </w:style>
  <w:style w:type="paragraph" w:customStyle="1" w:styleId="msonormal0">
    <w:name w:val="msonormal"/>
    <w:basedOn w:val="Normal"/>
    <w:rsid w:val="00433FF6"/>
    <w:pPr>
      <w:spacing w:before="100" w:beforeAutospacing="1" w:after="100" w:afterAutospacing="1"/>
    </w:pPr>
    <w:rPr>
      <w:rFonts w:eastAsia="DengXian"/>
      <w:sz w:val="24"/>
      <w:szCs w:val="24"/>
      <w:lang w:val="sv-SE" w:eastAsia="sv-SE"/>
    </w:rPr>
  </w:style>
  <w:style w:type="paragraph" w:customStyle="1" w:styleId="TALLeft0">
    <w:name w:val="TAL + Left:  0"/>
    <w:aliases w:val="25 cm,19 cm,4 cm"/>
    <w:basedOn w:val="TAL"/>
    <w:rsid w:val="00433FF6"/>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433FF6"/>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433FF6"/>
    <w:pPr>
      <w:ind w:left="425"/>
    </w:pPr>
  </w:style>
  <w:style w:type="character" w:customStyle="1" w:styleId="3GPPHeaderChar">
    <w:name w:val="3GPP_Header Char"/>
    <w:link w:val="3GPPHeader"/>
    <w:locked/>
    <w:rsid w:val="00433FF6"/>
    <w:rPr>
      <w:b/>
      <w:sz w:val="24"/>
    </w:rPr>
  </w:style>
  <w:style w:type="paragraph" w:customStyle="1" w:styleId="3GPPHeader">
    <w:name w:val="3GPP_Header"/>
    <w:basedOn w:val="Normal"/>
    <w:link w:val="3GPPHeaderChar"/>
    <w:qFormat/>
    <w:rsid w:val="00433FF6"/>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Normal"/>
    <w:rsid w:val="00433FF6"/>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433FF6"/>
    <w:rPr>
      <w:rFonts w:ascii="Batang" w:eastAsia="Batang" w:hAnsi="Batang" w:hint="eastAsia"/>
      <w:color w:val="FF0000"/>
      <w:lang w:val="en-GB" w:eastAsia="en-US"/>
    </w:rPr>
  </w:style>
  <w:style w:type="character" w:customStyle="1" w:styleId="Heading1Char1">
    <w:name w:val="Heading 1 Char1"/>
    <w:aliases w:val="H1 Char1,标题 1 Char1"/>
    <w:rsid w:val="00433FF6"/>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433FF6"/>
    <w:pPr>
      <w:spacing w:before="100" w:beforeAutospacing="1" w:after="100" w:afterAutospacing="1"/>
    </w:pPr>
    <w:rPr>
      <w:rFonts w:eastAsia="Times New Roman"/>
      <w:sz w:val="24"/>
      <w:szCs w:val="24"/>
      <w:lang w:val="en-US" w:eastAsia="zh-CN"/>
    </w:rPr>
  </w:style>
  <w:style w:type="character" w:customStyle="1" w:styleId="8">
    <w:name w:val="标题 8 字符"/>
    <w:uiPriority w:val="99"/>
    <w:semiHidden/>
    <w:rsid w:val="00433FF6"/>
    <w:rPr>
      <w:rFonts w:ascii="Arial" w:eastAsia="Times New Roman" w:hAnsi="Arial"/>
      <w:sz w:val="36"/>
      <w:lang w:val="en-GB" w:eastAsia="ko-KR"/>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433FF6"/>
    <w:rPr>
      <w:rFonts w:eastAsia="Times New Roman"/>
      <w:sz w:val="18"/>
      <w:szCs w:val="18"/>
      <w:lang w:val="en-GB" w:eastAsia="ko-KR"/>
    </w:rPr>
  </w:style>
  <w:style w:type="character" w:customStyle="1" w:styleId="a6">
    <w:name w:val="列表项目符号 字符"/>
    <w:semiHidden/>
    <w:locked/>
    <w:rsid w:val="00433FF6"/>
    <w:rPr>
      <w:rFonts w:eastAsia="Times New Roman"/>
      <w:lang w:val="en-GB" w:eastAsia="ko-KR"/>
    </w:rPr>
  </w:style>
  <w:style w:type="character" w:customStyle="1" w:styleId="H6Char">
    <w:name w:val="H6 Char"/>
    <w:link w:val="H6"/>
    <w:locked/>
    <w:rsid w:val="00433FF6"/>
    <w:rPr>
      <w:rFonts w:ascii="Arial" w:hAnsi="Arial"/>
      <w:lang w:eastAsia="en-US"/>
    </w:rPr>
  </w:style>
  <w:style w:type="paragraph" w:customStyle="1" w:styleId="FL">
    <w:name w:val="FL"/>
    <w:basedOn w:val="Normal"/>
    <w:rsid w:val="00433FF6"/>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433FF6"/>
    <w:rPr>
      <w:rFonts w:eastAsia="Times New Roman"/>
      <w:lang w:eastAsia="ko-KR"/>
    </w:rPr>
  </w:style>
  <w:style w:type="paragraph" w:customStyle="1" w:styleId="B1">
    <w:name w:val="B1+"/>
    <w:basedOn w:val="B10"/>
    <w:link w:val="B1Car"/>
    <w:rsid w:val="00433FF6"/>
    <w:pPr>
      <w:numPr>
        <w:numId w:val="17"/>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rsid w:val="00433FF6"/>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433FF6"/>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433FF6"/>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3FF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eastAsia="en-GB"/>
    </w:rPr>
  </w:style>
  <w:style w:type="character" w:customStyle="1" w:styleId="IvDbodytextChar">
    <w:name w:val="IvD bodytext Char"/>
    <w:link w:val="IvDbodytext"/>
    <w:locked/>
    <w:rsid w:val="00433FF6"/>
    <w:rPr>
      <w:rFonts w:ascii="Arial" w:eastAsia="Batang" w:hAnsi="Arial" w:cs="Arial"/>
      <w:spacing w:val="2"/>
    </w:rPr>
  </w:style>
  <w:style w:type="paragraph" w:customStyle="1" w:styleId="IvDbodytext">
    <w:name w:val="IvD bodytext"/>
    <w:basedOn w:val="BodyText"/>
    <w:link w:val="IvDbodytextChar"/>
    <w:qFormat/>
    <w:rsid w:val="00433FF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eastAsia="en-GB"/>
    </w:rPr>
  </w:style>
  <w:style w:type="paragraph" w:customStyle="1" w:styleId="1c">
    <w:name w:val="正文1"/>
    <w:qFormat/>
    <w:rsid w:val="00433FF6"/>
    <w:pPr>
      <w:spacing w:after="160" w:line="256"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qFormat/>
    <w:rsid w:val="00433FF6"/>
    <w:pPr>
      <w:ind w:left="227"/>
    </w:pPr>
    <w:rPr>
      <w:rFonts w:cs="Arial"/>
    </w:rPr>
  </w:style>
  <w:style w:type="paragraph" w:customStyle="1" w:styleId="TALLeft06cm">
    <w:name w:val="TAL + Left: 0.6 cm"/>
    <w:basedOn w:val="TALLeft04cm"/>
    <w:qFormat/>
    <w:rsid w:val="00433FF6"/>
    <w:pPr>
      <w:ind w:left="340"/>
    </w:pPr>
  </w:style>
  <w:style w:type="paragraph" w:customStyle="1" w:styleId="INDENT2">
    <w:name w:val="INDENT2"/>
    <w:basedOn w:val="Normal"/>
    <w:rsid w:val="00433FF6"/>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433FF6"/>
    <w:pPr>
      <w:overflowPunct w:val="0"/>
      <w:autoSpaceDE w:val="0"/>
      <w:autoSpaceDN w:val="0"/>
      <w:adjustRightInd w:val="0"/>
    </w:pPr>
    <w:rPr>
      <w:rFonts w:eastAsia="Batang"/>
      <w:lang w:eastAsia="en-GB"/>
    </w:rPr>
  </w:style>
  <w:style w:type="paragraph" w:customStyle="1" w:styleId="ListBullet6">
    <w:name w:val="List Bullet 6"/>
    <w:basedOn w:val="ListBullet5"/>
    <w:rsid w:val="00433FF6"/>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433FF6"/>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433FF6"/>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433FF6"/>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433FF6"/>
    <w:pPr>
      <w:ind w:left="851"/>
    </w:pPr>
    <w:rPr>
      <w:rFonts w:eastAsia="Batang"/>
    </w:rPr>
  </w:style>
  <w:style w:type="paragraph" w:customStyle="1" w:styleId="INDENT1">
    <w:name w:val="INDENT1"/>
    <w:basedOn w:val="Normal"/>
    <w:rsid w:val="00433FF6"/>
    <w:pPr>
      <w:ind w:left="851"/>
    </w:pPr>
    <w:rPr>
      <w:rFonts w:eastAsia="MS Mincho"/>
    </w:rPr>
  </w:style>
  <w:style w:type="paragraph" w:customStyle="1" w:styleId="INDENT3">
    <w:name w:val="INDENT3"/>
    <w:basedOn w:val="Normal"/>
    <w:rsid w:val="00433FF6"/>
    <w:pPr>
      <w:ind w:left="1701" w:hanging="567"/>
    </w:pPr>
    <w:rPr>
      <w:rFonts w:eastAsia="MS Mincho"/>
    </w:rPr>
  </w:style>
  <w:style w:type="paragraph" w:customStyle="1" w:styleId="FigureTitle">
    <w:name w:val="Figure_Title"/>
    <w:basedOn w:val="Normal"/>
    <w:next w:val="Normal"/>
    <w:rsid w:val="00433FF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33FF6"/>
    <w:pPr>
      <w:keepNext/>
      <w:keepLines/>
    </w:pPr>
    <w:rPr>
      <w:rFonts w:eastAsia="MS Mincho"/>
      <w:b/>
    </w:rPr>
  </w:style>
  <w:style w:type="paragraph" w:customStyle="1" w:styleId="CouvRecTitle">
    <w:name w:val="Couv Rec Title"/>
    <w:basedOn w:val="Normal"/>
    <w:rsid w:val="00433FF6"/>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433FF6"/>
    <w:rPr>
      <w:rFonts w:ascii="Tahoma" w:eastAsia="MS Mincho" w:hAnsi="Tahoma" w:cs="Tahoma"/>
      <w:sz w:val="16"/>
      <w:szCs w:val="16"/>
    </w:rPr>
  </w:style>
  <w:style w:type="paragraph" w:customStyle="1" w:styleId="ZchnZchn">
    <w:name w:val="Zchn Zchn"/>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33FF6"/>
    <w:rPr>
      <w:rFonts w:eastAsia="MS Mincho"/>
      <w:b/>
      <w:bCs/>
      <w:lang w:eastAsia="x-none"/>
    </w:rPr>
  </w:style>
  <w:style w:type="paragraph" w:customStyle="1" w:styleId="Char3CharCharCharCharChar">
    <w:name w:val="Char3 Char Char Char (文字) (文字) Char Char"/>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33FF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33FF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33FF6"/>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33FF6"/>
    <w:pPr>
      <w:spacing w:after="120"/>
      <w:ind w:left="284" w:hanging="284"/>
    </w:pPr>
    <w:rPr>
      <w:rFonts w:ascii="Arial" w:eastAsia="MS Mincho" w:hAnsi="Arial"/>
      <w:szCs w:val="22"/>
    </w:rPr>
  </w:style>
  <w:style w:type="paragraph" w:customStyle="1" w:styleId="BalloonText2">
    <w:name w:val="Balloon Text2"/>
    <w:basedOn w:val="Normal"/>
    <w:semiHidden/>
    <w:rsid w:val="00433FF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3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3FF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33FF6"/>
    <w:pPr>
      <w:spacing w:before="100" w:beforeAutospacing="1" w:after="100" w:afterAutospacing="1"/>
    </w:pPr>
    <w:rPr>
      <w:rFonts w:eastAsia="MS Mincho"/>
      <w:sz w:val="24"/>
      <w:szCs w:val="24"/>
      <w:lang w:val="en-US" w:eastAsia="ja-JP"/>
    </w:rPr>
  </w:style>
  <w:style w:type="character" w:customStyle="1" w:styleId="B1Zchn">
    <w:name w:val="B1 Zchn"/>
    <w:rsid w:val="00433FF6"/>
    <w:rPr>
      <w:rFonts w:ascii="Times New Roman" w:eastAsia="Times New Roman" w:hAnsi="Times New Roman" w:cs="Times New Roman" w:hint="default"/>
      <w:sz w:val="20"/>
      <w:szCs w:val="20"/>
    </w:rPr>
  </w:style>
  <w:style w:type="character" w:customStyle="1" w:styleId="msoins0">
    <w:name w:val="msoins"/>
    <w:rsid w:val="00433FF6"/>
  </w:style>
  <w:style w:type="character" w:customStyle="1" w:styleId="msoins00">
    <w:name w:val="msoins0"/>
    <w:rsid w:val="00433FF6"/>
    <w:rPr>
      <w:rFonts w:ascii="Arial" w:eastAsia="SimSun" w:hAnsi="Arial" w:cs="Arial" w:hint="default"/>
      <w:color w:val="0000FF"/>
      <w:kern w:val="2"/>
      <w:lang w:val="en-US" w:eastAsia="zh-CN" w:bidi="ar-SA"/>
    </w:rPr>
  </w:style>
  <w:style w:type="character" w:customStyle="1" w:styleId="CharChar2">
    <w:name w:val="Char Char2"/>
    <w:rsid w:val="00433FF6"/>
    <w:rPr>
      <w:rFonts w:ascii="Times New Roman" w:eastAsia="MS Mincho" w:hAnsi="Times New Roman" w:cs="Times New Roman" w:hint="default"/>
      <w:lang w:val="en-GB" w:eastAsia="en-US"/>
    </w:rPr>
  </w:style>
  <w:style w:type="character" w:customStyle="1" w:styleId="B2Car">
    <w:name w:val="B2 Car"/>
    <w:rsid w:val="00433FF6"/>
    <w:rPr>
      <w:rFonts w:ascii="Times New Roman" w:hAnsi="Times New Roman" w:cs="Times New Roman" w:hint="default"/>
      <w:lang w:val="en-GB"/>
    </w:rPr>
  </w:style>
  <w:style w:type="character" w:customStyle="1" w:styleId="TFChar1">
    <w:name w:val="TF Char1"/>
    <w:rsid w:val="00433FF6"/>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433FF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3FF6"/>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3FF6"/>
    <w:rPr>
      <w:rFonts w:ascii="Times New Roman" w:eastAsia="Times New Roman" w:hAnsi="Times New Roman" w:cs="Times New Roman" w:hint="default"/>
      <w:sz w:val="18"/>
      <w:szCs w:val="18"/>
      <w:lang w:val="en-GB" w:eastAsia="ko-KR"/>
    </w:rPr>
  </w:style>
  <w:style w:type="paragraph" w:styleId="Subtitle">
    <w:name w:val="Subtitle"/>
    <w:basedOn w:val="Normal"/>
    <w:next w:val="Normal"/>
    <w:link w:val="SubtitleChar"/>
    <w:qFormat/>
    <w:rsid w:val="00433FF6"/>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433FF6"/>
    <w:rPr>
      <w:rFonts w:asciiTheme="majorHAnsi" w:eastAsia="SimSun" w:hAnsiTheme="majorHAnsi" w:cstheme="majorBidi"/>
      <w:b/>
      <w:bCs/>
      <w:kern w:val="28"/>
      <w:sz w:val="32"/>
      <w:szCs w:val="32"/>
      <w:lang w:eastAsia="en-US"/>
    </w:rPr>
  </w:style>
  <w:style w:type="numbering" w:customStyle="1" w:styleId="NoList1">
    <w:name w:val="No List1"/>
    <w:next w:val="NoList"/>
    <w:uiPriority w:val="99"/>
    <w:semiHidden/>
    <w:unhideWhenUsed/>
    <w:rsid w:val="00433FF6"/>
  </w:style>
  <w:style w:type="character" w:customStyle="1" w:styleId="Heading2Char1">
    <w:name w:val="Heading 2 Char1"/>
    <w:aliases w:val="H2 Char1,Head2A Char1,2 Char1,h2 Char1"/>
    <w:semiHidden/>
    <w:rsid w:val="00433FF6"/>
    <w:rPr>
      <w:rFonts w:ascii="Calibri Light" w:eastAsia="DengXian Light" w:hAnsi="Calibri Light" w:cs="Times New Roman"/>
      <w:color w:val="2F5496"/>
      <w:sz w:val="26"/>
      <w:szCs w:val="26"/>
      <w:lang w:val="en-GB" w:eastAsia="en-GB"/>
    </w:rPr>
  </w:style>
  <w:style w:type="character" w:styleId="LineNumber">
    <w:name w:val="line number"/>
    <w:unhideWhenUsed/>
    <w:rsid w:val="00433FF6"/>
  </w:style>
  <w:style w:type="table" w:customStyle="1" w:styleId="TableGrid1">
    <w:name w:val="Table Grid1"/>
    <w:basedOn w:val="TableNormal"/>
    <w:next w:val="TableGrid"/>
    <w:rsid w:val="00433FF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33FF6"/>
    <w:rPr>
      <w:rFonts w:ascii="Arial" w:eastAsia="DengXian" w:hAnsi="Arial" w:cs="Arial"/>
      <w:sz w:val="18"/>
    </w:rPr>
  </w:style>
  <w:style w:type="numbering" w:customStyle="1" w:styleId="210">
    <w:name w:val="列表编号21"/>
    <w:basedOn w:val="NoList"/>
    <w:rsid w:val="00433FF6"/>
  </w:style>
  <w:style w:type="numbering" w:customStyle="1" w:styleId="111">
    <w:name w:val="项目编号11"/>
    <w:basedOn w:val="NoList"/>
    <w:rsid w:val="00433FF6"/>
  </w:style>
  <w:style w:type="numbering" w:customStyle="1" w:styleId="NoList2">
    <w:name w:val="No List2"/>
    <w:next w:val="NoList"/>
    <w:uiPriority w:val="99"/>
    <w:semiHidden/>
    <w:unhideWhenUsed/>
    <w:rsid w:val="00433FF6"/>
  </w:style>
  <w:style w:type="table" w:customStyle="1" w:styleId="TableGrid2">
    <w:name w:val="Table Grid2"/>
    <w:basedOn w:val="TableNormal"/>
    <w:next w:val="TableGrid"/>
    <w:rsid w:val="00433FF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33FF6"/>
    <w:pPr>
      <w:numPr>
        <w:numId w:val="19"/>
      </w:numPr>
    </w:pPr>
  </w:style>
  <w:style w:type="numbering" w:customStyle="1" w:styleId="12">
    <w:name w:val="项目编号12"/>
    <w:basedOn w:val="NoList"/>
    <w:rsid w:val="00433FF6"/>
    <w:pPr>
      <w:numPr>
        <w:numId w:val="18"/>
      </w:numPr>
    </w:pPr>
  </w:style>
  <w:style w:type="numbering" w:customStyle="1" w:styleId="NoList3">
    <w:name w:val="No List3"/>
    <w:next w:val="NoList"/>
    <w:uiPriority w:val="99"/>
    <w:semiHidden/>
    <w:unhideWhenUsed/>
    <w:rsid w:val="00433FF6"/>
  </w:style>
  <w:style w:type="character" w:customStyle="1" w:styleId="Mention2">
    <w:name w:val="Mention2"/>
    <w:uiPriority w:val="99"/>
    <w:semiHidden/>
    <w:unhideWhenUsed/>
    <w:rsid w:val="00433FF6"/>
    <w:rPr>
      <w:color w:val="2B579A"/>
      <w:shd w:val="clear" w:color="auto" w:fill="E6E6E6"/>
    </w:rPr>
  </w:style>
  <w:style w:type="paragraph" w:customStyle="1" w:styleId="TALNotBold">
    <w:name w:val="TAL + Not Bold"/>
    <w:aliases w:val="Left"/>
    <w:basedOn w:val="TH"/>
    <w:link w:val="TALNotBoldChar"/>
    <w:rsid w:val="00433FF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433FF6"/>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 w:id="200916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8E182-D934-471C-89E1-7CA0D9AB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5451</Words>
  <Characters>31072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Huawei_20240216</cp:lastModifiedBy>
  <cp:revision>2</cp:revision>
  <cp:lastPrinted>1899-12-31T23:00:00Z</cp:lastPrinted>
  <dcterms:created xsi:type="dcterms:W3CDTF">2024-02-19T11:26:00Z</dcterms:created>
  <dcterms:modified xsi:type="dcterms:W3CDTF">2024-02-19T11:26:00Z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(3)Fnkg3G0XxxL4MHt4h6NGV9COBRpbeK8ReIBBD2YTcx7BjzPjDCWhMWuKYVkhixbTgWK6vt0y
gTr8WOrYogj49ZICN9QAos5DU9tMU5adrBH2vtKGXKvSzogA1lkNN6tphqOqFiru4MpcPFkx
l3tSg4ZFwwKXPPnAeEXirhwAVvNEv6GzsPtpuKrf8hHG6eItFmXdpCrtv3exe2QwA3OW1/t5
FKUq2YTOYaBLObbjQJ</vt:lpwstr>
  </property>
  <property fmtid="{D5CDD505-2E9C-101B-9397-08002B2CF9AE}" pid="4" name="_2015_ms_pID_7253431">
    <vt:lpwstr>YCC2NYNdbs97Qck0a8rTGrGZFnW//WrVmNw2PBKZdYWiAUpBgvXjqw
B5AwgatJVgta4DgT2+3h+0SIRTQF279BwZjlQSkdfET+2G6ipu0xrZY5oNt+lvNNe2XLI1k7
ACFANbCOCfwxilBLyClGaDVAyV0mVJnnEeeB9548p9q6VPQX5fB+vbjFKv8yy4WBJLOJ+yeJ
ikj50rHgpYWvAiHG31VNQYf/0s+lDGLY/HMr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Lg==</vt:lpwstr>
  </property>
</Properties>
</file>